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C438E2">
        <w:trPr>
          <w:gridAfter w:val="1"/>
          <w:wAfter w:w="1805" w:type="dxa"/>
          <w:cantSplit/>
          <w:trHeight w:val="960"/>
          <w:jc w:val="center"/>
        </w:trPr>
        <w:tc>
          <w:tcPr>
            <w:tcW w:w="3240" w:type="dxa"/>
            <w:gridSpan w:val="2"/>
            <w:vAlign w:val="bottom"/>
          </w:tcPr>
          <w:p w:rsidR="00651D13" w:rsidRPr="00C438E2" w:rsidRDefault="004338B0">
            <w:pPr>
              <w:pStyle w:val="ZDISCLAIMER"/>
              <w:spacing w:after="0"/>
            </w:pPr>
            <w:r>
              <w:rPr>
                <w:noProof/>
                <w:lang w:val="en-US"/>
              </w:rPr>
              <w:drawing>
                <wp:inline distT="0" distB="0" distL="0" distR="0">
                  <wp:extent cx="1828800" cy="57023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0230"/>
                          </a:xfrm>
                          <a:prstGeom prst="rect">
                            <a:avLst/>
                          </a:prstGeom>
                          <a:noFill/>
                          <a:ln w="9525">
                            <a:noFill/>
                            <a:miter lim="800000"/>
                            <a:headEnd/>
                            <a:tailEnd/>
                          </a:ln>
                        </pic:spPr>
                      </pic:pic>
                    </a:graphicData>
                  </a:graphic>
                </wp:inline>
              </w:drawing>
            </w:r>
          </w:p>
        </w:tc>
        <w:tc>
          <w:tcPr>
            <w:tcW w:w="6839" w:type="dxa"/>
            <w:gridSpan w:val="2"/>
            <w:vAlign w:val="bottom"/>
          </w:tcPr>
          <w:p w:rsidR="00651D13" w:rsidRPr="00C438E2" w:rsidRDefault="00651D13">
            <w:pPr>
              <w:pStyle w:val="Approval"/>
              <w:tabs>
                <w:tab w:val="left" w:pos="2704"/>
              </w:tabs>
              <w:jc w:val="center"/>
            </w:pPr>
          </w:p>
        </w:tc>
      </w:tr>
      <w:tr w:rsidR="00651D13" w:rsidRPr="00C438E2">
        <w:trPr>
          <w:gridAfter w:val="1"/>
          <w:wAfter w:w="1805" w:type="dxa"/>
          <w:cantSplit/>
          <w:trHeight w:hRule="exact" w:val="2370"/>
          <w:jc w:val="center"/>
        </w:trPr>
        <w:tc>
          <w:tcPr>
            <w:tcW w:w="10079" w:type="dxa"/>
            <w:gridSpan w:val="4"/>
            <w:vAlign w:val="bottom"/>
          </w:tcPr>
          <w:p w:rsidR="00651D13" w:rsidRPr="00C438E2" w:rsidRDefault="00787976" w:rsidP="00787976">
            <w:pPr>
              <w:pStyle w:val="Title"/>
              <w:spacing w:before="120"/>
              <w:rPr>
                <w:rStyle w:val="ZDONTMODIFY"/>
                <w:rFonts w:ascii="Arial Narrow" w:hAnsi="Arial Narrow"/>
                <w:sz w:val="40"/>
              </w:rPr>
            </w:pPr>
            <w:r w:rsidRPr="00C438E2">
              <w:rPr>
                <w:rStyle w:val="ZDONTMODIFY"/>
                <w:rFonts w:ascii="Arial Narrow" w:hAnsi="Arial Narrow"/>
                <w:sz w:val="40"/>
              </w:rPr>
              <w:t>DM Client Side API Framework</w:t>
            </w:r>
            <w:r w:rsidR="001D00B9" w:rsidRPr="00C438E2">
              <w:rPr>
                <w:rStyle w:val="ZDONTMODIFY"/>
                <w:rFonts w:ascii="Arial Narrow" w:hAnsi="Arial Narrow"/>
                <w:sz w:val="40"/>
              </w:rPr>
              <w:t xml:space="preserve"> (</w:t>
            </w:r>
            <w:proofErr w:type="spellStart"/>
            <w:r w:rsidRPr="00C438E2">
              <w:rPr>
                <w:rStyle w:val="ZDONTMODIFY"/>
                <w:rFonts w:ascii="Arial Narrow" w:hAnsi="Arial Narrow"/>
                <w:sz w:val="40"/>
              </w:rPr>
              <w:t>DM</w:t>
            </w:r>
            <w:bookmarkStart w:id="0" w:name="_GoBack"/>
            <w:bookmarkEnd w:id="0"/>
            <w:r w:rsidRPr="00C438E2">
              <w:rPr>
                <w:rStyle w:val="ZDONTMODIFY"/>
                <w:rFonts w:ascii="Arial Narrow" w:hAnsi="Arial Narrow"/>
                <w:sz w:val="40"/>
              </w:rPr>
              <w:t>ClientAPIfw</w:t>
            </w:r>
            <w:proofErr w:type="spellEnd"/>
            <w:r w:rsidR="001D00B9" w:rsidRPr="00C438E2">
              <w:rPr>
                <w:rStyle w:val="ZDONTMODIFY"/>
                <w:rFonts w:ascii="Arial Narrow" w:hAnsi="Arial Narrow"/>
                <w:sz w:val="40"/>
              </w:rPr>
              <w:t>)</w:t>
            </w:r>
          </w:p>
        </w:tc>
      </w:tr>
      <w:tr w:rsidR="00651D13" w:rsidRPr="00C438E2">
        <w:trPr>
          <w:gridAfter w:val="1"/>
          <w:wAfter w:w="1805" w:type="dxa"/>
          <w:cantSplit/>
          <w:trHeight w:val="1833"/>
          <w:jc w:val="center"/>
        </w:trPr>
        <w:tc>
          <w:tcPr>
            <w:tcW w:w="10079" w:type="dxa"/>
            <w:gridSpan w:val="4"/>
          </w:tcPr>
          <w:p w:rsidR="00651D13" w:rsidRPr="00C438E2" w:rsidRDefault="001D00B9" w:rsidP="00FC7666">
            <w:pPr>
              <w:pStyle w:val="ZCOVER"/>
              <w:pBdr>
                <w:bottom w:val="single" w:sz="12" w:space="0" w:color="800000"/>
              </w:pBdr>
              <w:rPr>
                <w:rStyle w:val="ZDONTMODIFY"/>
              </w:rPr>
            </w:pPr>
            <w:r w:rsidRPr="00C438E2">
              <w:rPr>
                <w:rStyle w:val="ZDONTMODIFY"/>
              </w:rPr>
              <w:t>Draft Version 1.</w:t>
            </w:r>
            <w:r w:rsidR="00787976" w:rsidRPr="00C438E2">
              <w:rPr>
                <w:rStyle w:val="ZDONTMODIFY"/>
              </w:rPr>
              <w:t xml:space="preserve">0 – </w:t>
            </w:r>
            <w:r w:rsidR="00FC7666">
              <w:rPr>
                <w:rStyle w:val="ZDONTMODIFY"/>
              </w:rPr>
              <w:t xml:space="preserve">18 </w:t>
            </w:r>
            <w:r w:rsidR="003070E6">
              <w:rPr>
                <w:rStyle w:val="ZDONTMODIFY"/>
              </w:rPr>
              <w:t>August</w:t>
            </w:r>
            <w:r w:rsidR="003070E6" w:rsidRPr="00C438E2">
              <w:rPr>
                <w:rStyle w:val="ZDONTMODIFY"/>
              </w:rPr>
              <w:t xml:space="preserve"> </w:t>
            </w:r>
            <w:r w:rsidR="00651D13" w:rsidRPr="00C438E2">
              <w:rPr>
                <w:rStyle w:val="ZDONTMODIFY"/>
              </w:rPr>
              <w:t>20</w:t>
            </w:r>
            <w:r w:rsidR="00F33EEF" w:rsidRPr="00C438E2">
              <w:rPr>
                <w:rStyle w:val="ZDONTMODIFY"/>
              </w:rPr>
              <w:t>1</w:t>
            </w:r>
            <w:r w:rsidR="00FB2102">
              <w:rPr>
                <w:rStyle w:val="ZDONTMODIFY"/>
              </w:rPr>
              <w:t>1</w:t>
            </w:r>
          </w:p>
        </w:tc>
      </w:tr>
      <w:tr w:rsidR="00651D13" w:rsidRPr="00C438E2">
        <w:trPr>
          <w:gridAfter w:val="1"/>
          <w:wAfter w:w="1805" w:type="dxa"/>
          <w:cantSplit/>
          <w:trHeight w:hRule="exact" w:val="1065"/>
          <w:jc w:val="center"/>
        </w:trPr>
        <w:tc>
          <w:tcPr>
            <w:tcW w:w="10079" w:type="dxa"/>
            <w:gridSpan w:val="4"/>
            <w:vAlign w:val="bottom"/>
          </w:tcPr>
          <w:p w:rsidR="00651D13" w:rsidRPr="00C438E2" w:rsidRDefault="00651D13">
            <w:pPr>
              <w:pStyle w:val="ZCOVER"/>
              <w:rPr>
                <w:rStyle w:val="ZDONTMODIFY"/>
                <w:b/>
                <w:bCs/>
              </w:rPr>
            </w:pPr>
            <w:r w:rsidRPr="00C438E2">
              <w:rPr>
                <w:rStyle w:val="ZDONTMODIFY"/>
                <w:b/>
                <w:bCs/>
              </w:rPr>
              <w:t>Open Mobile Alliance</w:t>
            </w:r>
          </w:p>
        </w:tc>
      </w:tr>
      <w:tr w:rsidR="00651D13" w:rsidRPr="009A3FF9">
        <w:trPr>
          <w:gridAfter w:val="1"/>
          <w:wAfter w:w="1805" w:type="dxa"/>
          <w:cantSplit/>
          <w:trHeight w:val="2463"/>
          <w:jc w:val="center"/>
        </w:trPr>
        <w:tc>
          <w:tcPr>
            <w:tcW w:w="10079" w:type="dxa"/>
            <w:gridSpan w:val="4"/>
          </w:tcPr>
          <w:p w:rsidR="00651D13" w:rsidRPr="00FC37F6" w:rsidRDefault="001D00B9" w:rsidP="00FC7666">
            <w:pPr>
              <w:pStyle w:val="ZDID"/>
              <w:rPr>
                <w:noProof w:val="0"/>
                <w:sz w:val="28"/>
                <w:lang w:val="fr-FR"/>
              </w:rPr>
            </w:pPr>
            <w:r w:rsidRPr="00FC37F6">
              <w:rPr>
                <w:rStyle w:val="ZDONTMODIFY"/>
                <w:noProof w:val="0"/>
                <w:lang w:val="fr-FR"/>
              </w:rPr>
              <w:t>OMA-ER</w:t>
            </w:r>
            <w:r w:rsidR="00651D13" w:rsidRPr="00FC37F6">
              <w:rPr>
                <w:rStyle w:val="ZDONTMODIFY"/>
                <w:noProof w:val="0"/>
                <w:lang w:val="fr-FR"/>
              </w:rPr>
              <w:t>-</w:t>
            </w:r>
            <w:proofErr w:type="spellStart"/>
            <w:r w:rsidR="00787976" w:rsidRPr="00FC37F6">
              <w:rPr>
                <w:rStyle w:val="ZDONTMODIFY"/>
                <w:noProof w:val="0"/>
                <w:lang w:val="fr-FR"/>
              </w:rPr>
              <w:t>DMClientAPIfw</w:t>
            </w:r>
            <w:proofErr w:type="spellEnd"/>
            <w:r w:rsidRPr="00FC37F6">
              <w:rPr>
                <w:rStyle w:val="ZDONTMODIFY"/>
                <w:noProof w:val="0"/>
                <w:lang w:val="fr-FR"/>
              </w:rPr>
              <w:t>-V1_</w:t>
            </w:r>
            <w:r w:rsidR="00D9235F" w:rsidRPr="00FC37F6">
              <w:rPr>
                <w:rStyle w:val="ZDONTMODIFY"/>
                <w:noProof w:val="0"/>
                <w:lang w:val="fr-FR"/>
              </w:rPr>
              <w:t>0</w:t>
            </w:r>
            <w:r w:rsidR="00651D13" w:rsidRPr="00FC37F6">
              <w:rPr>
                <w:rStyle w:val="ZDONTMODIFY"/>
                <w:noProof w:val="0"/>
                <w:lang w:val="fr-FR"/>
              </w:rPr>
              <w:t>-</w:t>
            </w:r>
            <w:r w:rsidR="00FC7666" w:rsidRPr="00FC37F6">
              <w:rPr>
                <w:rStyle w:val="ZMODIFY"/>
                <w:noProof w:val="0"/>
                <w:lang w:val="fr-FR"/>
              </w:rPr>
              <w:t>201</w:t>
            </w:r>
            <w:r w:rsidR="00FC7666">
              <w:rPr>
                <w:rStyle w:val="ZMODIFY"/>
                <w:noProof w:val="0"/>
                <w:lang w:val="fr-FR"/>
              </w:rPr>
              <w:t>10818</w:t>
            </w:r>
            <w:r w:rsidR="00651D13" w:rsidRPr="00FC37F6">
              <w:rPr>
                <w:rStyle w:val="ZMODIFY"/>
                <w:noProof w:val="0"/>
                <w:lang w:val="fr-FR"/>
              </w:rPr>
              <w:t>-D</w:t>
            </w:r>
          </w:p>
        </w:tc>
      </w:tr>
      <w:tr w:rsidR="00651D13" w:rsidRPr="009A3FF9">
        <w:trPr>
          <w:gridBefore w:val="1"/>
          <w:wBefore w:w="1793" w:type="dxa"/>
          <w:cantSplit/>
          <w:trHeight w:val="1410"/>
          <w:jc w:val="center"/>
        </w:trPr>
        <w:tc>
          <w:tcPr>
            <w:tcW w:w="8286" w:type="dxa"/>
            <w:gridSpan w:val="3"/>
            <w:vAlign w:val="center"/>
          </w:tcPr>
          <w:p w:rsidR="00651D13" w:rsidRPr="00FC37F6" w:rsidRDefault="00651D13">
            <w:pPr>
              <w:pStyle w:val="ZCOVER"/>
              <w:rPr>
                <w:rStyle w:val="ZDONTMODIFY"/>
                <w:lang w:val="fr-FR"/>
              </w:rPr>
            </w:pPr>
          </w:p>
        </w:tc>
        <w:tc>
          <w:tcPr>
            <w:tcW w:w="1805" w:type="dxa"/>
            <w:vAlign w:val="center"/>
          </w:tcPr>
          <w:p w:rsidR="00651D13" w:rsidRPr="00FC37F6" w:rsidRDefault="00651D13">
            <w:pPr>
              <w:pStyle w:val="ZCOVER"/>
              <w:rPr>
                <w:rStyle w:val="ZDONTMODIFY"/>
                <w:lang w:val="fr-FR"/>
              </w:rPr>
            </w:pPr>
          </w:p>
        </w:tc>
      </w:tr>
      <w:tr w:rsidR="00651D13" w:rsidRPr="009A3FF9">
        <w:trPr>
          <w:gridBefore w:val="1"/>
          <w:wBefore w:w="1793" w:type="dxa"/>
          <w:cantSplit/>
          <w:trHeight w:val="1997"/>
          <w:jc w:val="center"/>
        </w:trPr>
        <w:tc>
          <w:tcPr>
            <w:tcW w:w="10091" w:type="dxa"/>
            <w:gridSpan w:val="4"/>
            <w:vAlign w:val="bottom"/>
          </w:tcPr>
          <w:p w:rsidR="00651D13" w:rsidRPr="00FC37F6" w:rsidRDefault="00651D13">
            <w:pPr>
              <w:pStyle w:val="ZCOVER"/>
              <w:rPr>
                <w:lang w:val="fr-FR"/>
              </w:rPr>
            </w:pPr>
          </w:p>
        </w:tc>
      </w:tr>
      <w:tr w:rsidR="00651D13" w:rsidRPr="009A3FF9">
        <w:trPr>
          <w:gridBefore w:val="1"/>
          <w:wBefore w:w="1793" w:type="dxa"/>
          <w:cantSplit/>
          <w:trHeight w:val="890"/>
          <w:jc w:val="center"/>
        </w:trPr>
        <w:tc>
          <w:tcPr>
            <w:tcW w:w="3336" w:type="dxa"/>
            <w:gridSpan w:val="2"/>
            <w:vAlign w:val="center"/>
          </w:tcPr>
          <w:p w:rsidR="00651D13" w:rsidRPr="00FC37F6" w:rsidRDefault="00651D13">
            <w:pPr>
              <w:pStyle w:val="Approval"/>
              <w:tabs>
                <w:tab w:val="left" w:pos="2704"/>
              </w:tabs>
              <w:jc w:val="left"/>
              <w:rPr>
                <w:lang w:val="fr-FR"/>
              </w:rPr>
            </w:pPr>
          </w:p>
        </w:tc>
        <w:tc>
          <w:tcPr>
            <w:tcW w:w="6755" w:type="dxa"/>
            <w:gridSpan w:val="2"/>
            <w:vAlign w:val="center"/>
          </w:tcPr>
          <w:p w:rsidR="00651D13" w:rsidRPr="00FC37F6" w:rsidRDefault="00651D13">
            <w:pPr>
              <w:pStyle w:val="ZCOVER"/>
              <w:rPr>
                <w:lang w:val="fr-FR"/>
              </w:rPr>
            </w:pPr>
          </w:p>
        </w:tc>
      </w:tr>
    </w:tbl>
    <w:p w:rsidR="00651D13" w:rsidRPr="00C438E2" w:rsidRDefault="00651D13">
      <w:r w:rsidRPr="00C438E2">
        <w:lastRenderedPageBreak/>
        <w:t xml:space="preserve">Use of this document is subject to all of the terms and conditions of the Use Agreement located at </w:t>
      </w:r>
      <w:hyperlink r:id="rId9" w:history="1">
        <w:r w:rsidRPr="00C438E2">
          <w:rPr>
            <w:rStyle w:val="Hyperlink"/>
          </w:rPr>
          <w:t>http://www.openmobilealliance.org/UseAgreement.html</w:t>
        </w:r>
      </w:hyperlink>
      <w:r w:rsidRPr="00C438E2">
        <w:t>.</w:t>
      </w:r>
    </w:p>
    <w:p w:rsidR="00651D13" w:rsidRPr="00C438E2" w:rsidRDefault="00651D13">
      <w:r w:rsidRPr="00C438E2">
        <w:t>Unless this document is clearly designated as an approved specification, this document is a work in process, is not an approved Open Mobile Alliance™ specification, and is subject to revision or removal without notice.</w:t>
      </w:r>
    </w:p>
    <w:p w:rsidR="00651D13" w:rsidRPr="00C438E2" w:rsidRDefault="00651D13">
      <w:r w:rsidRPr="00C438E2">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C438E2" w:rsidRDefault="00651D13">
      <w:r w:rsidRPr="00C438E2">
        <w:t xml:space="preserve">Each Open Mobile Alliance member has agreed to use reasonable </w:t>
      </w:r>
      <w:proofErr w:type="spellStart"/>
      <w:r w:rsidRPr="00C438E2">
        <w:t>endeavors</w:t>
      </w:r>
      <w:proofErr w:type="spellEnd"/>
      <w:r w:rsidRPr="00C438E2">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C438E2">
          <w:rPr>
            <w:rStyle w:val="Hyperlink"/>
          </w:rPr>
          <w:t>http://www.openmobilealliance.org/ipr.html</w:t>
        </w:r>
      </w:hyperlink>
      <w:r w:rsidRPr="00C438E2">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C438E2" w:rsidRDefault="00651D13">
      <w:r w:rsidRPr="00C438E2">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C438E2" w:rsidRDefault="00651D13">
      <w:r w:rsidRPr="00C438E2">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C438E2" w:rsidRDefault="00F33EEF">
      <w:r w:rsidRPr="00C438E2">
        <w:t>© 2010</w:t>
      </w:r>
      <w:r w:rsidR="00651D13" w:rsidRPr="00C438E2">
        <w:t xml:space="preserve"> Open Mobile Alliance Ltd.  All Rights Reserved.</w:t>
      </w:r>
      <w:r w:rsidR="00651D13" w:rsidRPr="00C438E2">
        <w:br/>
        <w:t>Used with the permission of the Open Mobile Alliance Ltd. under the terms set forth above.</w:t>
      </w:r>
    </w:p>
    <w:p w:rsidR="00651D13" w:rsidRPr="00C438E2" w:rsidRDefault="00651D13">
      <w:pPr>
        <w:pStyle w:val="TOChead"/>
        <w:keepNext/>
      </w:pPr>
      <w:r w:rsidRPr="00C438E2">
        <w:br w:type="page"/>
      </w:r>
      <w:r w:rsidRPr="00C438E2">
        <w:lastRenderedPageBreak/>
        <w:t>Contents</w:t>
      </w:r>
    </w:p>
    <w:p w:rsidR="00FC7666" w:rsidRDefault="00A63BF1">
      <w:pPr>
        <w:pStyle w:val="TOC1"/>
        <w:tabs>
          <w:tab w:val="left" w:pos="400"/>
          <w:tab w:val="right" w:leader="dot" w:pos="10070"/>
        </w:tabs>
        <w:rPr>
          <w:rFonts w:ascii="Calibri" w:hAnsi="Calibri"/>
          <w:b w:val="0"/>
          <w:caps w:val="0"/>
          <w:noProof/>
          <w:sz w:val="22"/>
          <w:szCs w:val="22"/>
          <w:lang w:val="en-US"/>
        </w:rPr>
      </w:pPr>
      <w:r w:rsidRPr="00A63BF1">
        <w:rPr>
          <w:b w:val="0"/>
          <w:caps w:val="0"/>
        </w:rPr>
        <w:fldChar w:fldCharType="begin"/>
      </w:r>
      <w:r w:rsidR="00651D13" w:rsidRPr="00C438E2">
        <w:rPr>
          <w:b w:val="0"/>
          <w:caps w:val="0"/>
        </w:rPr>
        <w:instrText xml:space="preserve"> TOC \o "1-3" </w:instrText>
      </w:r>
      <w:r w:rsidRPr="00A63BF1">
        <w:rPr>
          <w:b w:val="0"/>
          <w:caps w:val="0"/>
        </w:rPr>
        <w:fldChar w:fldCharType="separate"/>
      </w:r>
      <w:r w:rsidR="00FC7666">
        <w:rPr>
          <w:noProof/>
        </w:rPr>
        <w:t>1.</w:t>
      </w:r>
      <w:r w:rsidR="00FC7666">
        <w:rPr>
          <w:rFonts w:ascii="Calibri" w:hAnsi="Calibri"/>
          <w:b w:val="0"/>
          <w:caps w:val="0"/>
          <w:noProof/>
          <w:sz w:val="22"/>
          <w:szCs w:val="22"/>
          <w:lang w:val="en-US"/>
        </w:rPr>
        <w:tab/>
      </w:r>
      <w:r w:rsidR="00FC7666">
        <w:rPr>
          <w:noProof/>
        </w:rPr>
        <w:t>Scope</w:t>
      </w:r>
      <w:r w:rsidR="00FC7666">
        <w:rPr>
          <w:noProof/>
        </w:rPr>
        <w:tab/>
      </w:r>
      <w:r>
        <w:rPr>
          <w:noProof/>
        </w:rPr>
        <w:fldChar w:fldCharType="begin"/>
      </w:r>
      <w:r w:rsidR="00FC7666">
        <w:rPr>
          <w:noProof/>
        </w:rPr>
        <w:instrText xml:space="preserve"> PAGEREF _Toc301408046 \h </w:instrText>
      </w:r>
      <w:r>
        <w:rPr>
          <w:noProof/>
        </w:rPr>
      </w:r>
      <w:r>
        <w:rPr>
          <w:noProof/>
        </w:rPr>
        <w:fldChar w:fldCharType="separate"/>
      </w:r>
      <w:r w:rsidR="00FC7666">
        <w:rPr>
          <w:noProof/>
        </w:rPr>
        <w:t>5</w:t>
      </w:r>
      <w:r>
        <w:rPr>
          <w:noProof/>
        </w:rPr>
        <w:fldChar w:fldCharType="end"/>
      </w:r>
    </w:p>
    <w:p w:rsidR="00FC7666" w:rsidRDefault="00FC7666">
      <w:pPr>
        <w:pStyle w:val="TOC1"/>
        <w:tabs>
          <w:tab w:val="left" w:pos="400"/>
          <w:tab w:val="right" w:leader="dot" w:pos="10070"/>
        </w:tabs>
        <w:rPr>
          <w:rFonts w:ascii="Calibri" w:hAnsi="Calibri"/>
          <w:b w:val="0"/>
          <w:caps w:val="0"/>
          <w:noProof/>
          <w:sz w:val="22"/>
          <w:szCs w:val="22"/>
          <w:lang w:val="en-US"/>
        </w:rPr>
      </w:pPr>
      <w:r>
        <w:rPr>
          <w:noProof/>
        </w:rPr>
        <w:t>2.</w:t>
      </w:r>
      <w:r>
        <w:rPr>
          <w:rFonts w:ascii="Calibri" w:hAnsi="Calibri"/>
          <w:b w:val="0"/>
          <w:caps w:val="0"/>
          <w:noProof/>
          <w:sz w:val="22"/>
          <w:szCs w:val="22"/>
          <w:lang w:val="en-US"/>
        </w:rPr>
        <w:tab/>
      </w:r>
      <w:r>
        <w:rPr>
          <w:noProof/>
        </w:rPr>
        <w:t>References</w:t>
      </w:r>
      <w:r>
        <w:rPr>
          <w:noProof/>
        </w:rPr>
        <w:tab/>
      </w:r>
      <w:r w:rsidR="00A63BF1">
        <w:rPr>
          <w:noProof/>
        </w:rPr>
        <w:fldChar w:fldCharType="begin"/>
      </w:r>
      <w:r>
        <w:rPr>
          <w:noProof/>
        </w:rPr>
        <w:instrText xml:space="preserve"> PAGEREF _Toc301408047 \h </w:instrText>
      </w:r>
      <w:r w:rsidR="00A63BF1">
        <w:rPr>
          <w:noProof/>
        </w:rPr>
      </w:r>
      <w:r w:rsidR="00A63BF1">
        <w:rPr>
          <w:noProof/>
        </w:rPr>
        <w:fldChar w:fldCharType="separate"/>
      </w:r>
      <w:r>
        <w:rPr>
          <w:noProof/>
        </w:rPr>
        <w:t>6</w:t>
      </w:r>
      <w:r w:rsidR="00A63BF1">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2.1</w:t>
      </w:r>
      <w:r>
        <w:rPr>
          <w:rFonts w:ascii="Calibri" w:hAnsi="Calibri"/>
          <w:b w:val="0"/>
          <w:smallCaps w:val="0"/>
          <w:noProof/>
          <w:sz w:val="22"/>
          <w:szCs w:val="22"/>
          <w:lang w:val="en-US"/>
        </w:rPr>
        <w:tab/>
      </w:r>
      <w:r>
        <w:rPr>
          <w:noProof/>
        </w:rPr>
        <w:t>Normative References</w:t>
      </w:r>
      <w:r>
        <w:rPr>
          <w:noProof/>
        </w:rPr>
        <w:tab/>
      </w:r>
      <w:r w:rsidR="00A63BF1">
        <w:rPr>
          <w:noProof/>
        </w:rPr>
        <w:fldChar w:fldCharType="begin"/>
      </w:r>
      <w:r>
        <w:rPr>
          <w:noProof/>
        </w:rPr>
        <w:instrText xml:space="preserve"> PAGEREF _Toc301408048 \h </w:instrText>
      </w:r>
      <w:r w:rsidR="00A63BF1">
        <w:rPr>
          <w:noProof/>
        </w:rPr>
      </w:r>
      <w:r w:rsidR="00A63BF1">
        <w:rPr>
          <w:noProof/>
        </w:rPr>
        <w:fldChar w:fldCharType="separate"/>
      </w:r>
      <w:r>
        <w:rPr>
          <w:noProof/>
        </w:rPr>
        <w:t>6</w:t>
      </w:r>
      <w:r w:rsidR="00A63BF1">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2.2</w:t>
      </w:r>
      <w:r>
        <w:rPr>
          <w:rFonts w:ascii="Calibri" w:hAnsi="Calibri"/>
          <w:b w:val="0"/>
          <w:smallCaps w:val="0"/>
          <w:noProof/>
          <w:sz w:val="22"/>
          <w:szCs w:val="22"/>
          <w:lang w:val="en-US"/>
        </w:rPr>
        <w:tab/>
      </w:r>
      <w:r>
        <w:rPr>
          <w:noProof/>
        </w:rPr>
        <w:t>Informative References</w:t>
      </w:r>
      <w:r>
        <w:rPr>
          <w:noProof/>
        </w:rPr>
        <w:tab/>
      </w:r>
      <w:r w:rsidR="00A63BF1">
        <w:rPr>
          <w:noProof/>
        </w:rPr>
        <w:fldChar w:fldCharType="begin"/>
      </w:r>
      <w:r>
        <w:rPr>
          <w:noProof/>
        </w:rPr>
        <w:instrText xml:space="preserve"> PAGEREF _Toc301408049 \h </w:instrText>
      </w:r>
      <w:r w:rsidR="00A63BF1">
        <w:rPr>
          <w:noProof/>
        </w:rPr>
      </w:r>
      <w:r w:rsidR="00A63BF1">
        <w:rPr>
          <w:noProof/>
        </w:rPr>
        <w:fldChar w:fldCharType="separate"/>
      </w:r>
      <w:r>
        <w:rPr>
          <w:noProof/>
        </w:rPr>
        <w:t>6</w:t>
      </w:r>
      <w:r w:rsidR="00A63BF1">
        <w:rPr>
          <w:noProof/>
        </w:rPr>
        <w:fldChar w:fldCharType="end"/>
      </w:r>
    </w:p>
    <w:p w:rsidR="00FC7666" w:rsidRDefault="00FC7666">
      <w:pPr>
        <w:pStyle w:val="TOC1"/>
        <w:tabs>
          <w:tab w:val="left" w:pos="400"/>
          <w:tab w:val="right" w:leader="dot" w:pos="10070"/>
        </w:tabs>
        <w:rPr>
          <w:rFonts w:ascii="Calibri" w:hAnsi="Calibri"/>
          <w:b w:val="0"/>
          <w:caps w:val="0"/>
          <w:noProof/>
          <w:sz w:val="22"/>
          <w:szCs w:val="22"/>
          <w:lang w:val="en-US"/>
        </w:rPr>
      </w:pPr>
      <w:r>
        <w:rPr>
          <w:noProof/>
        </w:rPr>
        <w:t>3.</w:t>
      </w:r>
      <w:r>
        <w:rPr>
          <w:rFonts w:ascii="Calibri" w:hAnsi="Calibri"/>
          <w:b w:val="0"/>
          <w:caps w:val="0"/>
          <w:noProof/>
          <w:sz w:val="22"/>
          <w:szCs w:val="22"/>
          <w:lang w:val="en-US"/>
        </w:rPr>
        <w:tab/>
      </w:r>
      <w:r>
        <w:rPr>
          <w:noProof/>
        </w:rPr>
        <w:t>Terminology and Conventions</w:t>
      </w:r>
      <w:r>
        <w:rPr>
          <w:noProof/>
        </w:rPr>
        <w:tab/>
      </w:r>
      <w:r w:rsidR="00A63BF1">
        <w:rPr>
          <w:noProof/>
        </w:rPr>
        <w:fldChar w:fldCharType="begin"/>
      </w:r>
      <w:r>
        <w:rPr>
          <w:noProof/>
        </w:rPr>
        <w:instrText xml:space="preserve"> PAGEREF _Toc301408050 \h </w:instrText>
      </w:r>
      <w:r w:rsidR="00A63BF1">
        <w:rPr>
          <w:noProof/>
        </w:rPr>
      </w:r>
      <w:r w:rsidR="00A63BF1">
        <w:rPr>
          <w:noProof/>
        </w:rPr>
        <w:fldChar w:fldCharType="separate"/>
      </w:r>
      <w:r>
        <w:rPr>
          <w:noProof/>
        </w:rPr>
        <w:t>7</w:t>
      </w:r>
      <w:r w:rsidR="00A63BF1">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3.1</w:t>
      </w:r>
      <w:r>
        <w:rPr>
          <w:rFonts w:ascii="Calibri" w:hAnsi="Calibri"/>
          <w:b w:val="0"/>
          <w:smallCaps w:val="0"/>
          <w:noProof/>
          <w:sz w:val="22"/>
          <w:szCs w:val="22"/>
          <w:lang w:val="en-US"/>
        </w:rPr>
        <w:tab/>
      </w:r>
      <w:r>
        <w:rPr>
          <w:noProof/>
        </w:rPr>
        <w:t>Conventions</w:t>
      </w:r>
      <w:r>
        <w:rPr>
          <w:noProof/>
        </w:rPr>
        <w:tab/>
      </w:r>
      <w:r w:rsidR="00A63BF1">
        <w:rPr>
          <w:noProof/>
        </w:rPr>
        <w:fldChar w:fldCharType="begin"/>
      </w:r>
      <w:r>
        <w:rPr>
          <w:noProof/>
        </w:rPr>
        <w:instrText xml:space="preserve"> PAGEREF _Toc301408051 \h </w:instrText>
      </w:r>
      <w:r w:rsidR="00A63BF1">
        <w:rPr>
          <w:noProof/>
        </w:rPr>
      </w:r>
      <w:r w:rsidR="00A63BF1">
        <w:rPr>
          <w:noProof/>
        </w:rPr>
        <w:fldChar w:fldCharType="separate"/>
      </w:r>
      <w:r>
        <w:rPr>
          <w:noProof/>
        </w:rPr>
        <w:t>7</w:t>
      </w:r>
      <w:r w:rsidR="00A63BF1">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3.2</w:t>
      </w:r>
      <w:r>
        <w:rPr>
          <w:rFonts w:ascii="Calibri" w:hAnsi="Calibri"/>
          <w:b w:val="0"/>
          <w:smallCaps w:val="0"/>
          <w:noProof/>
          <w:sz w:val="22"/>
          <w:szCs w:val="22"/>
          <w:lang w:val="en-US"/>
        </w:rPr>
        <w:tab/>
      </w:r>
      <w:r>
        <w:rPr>
          <w:noProof/>
        </w:rPr>
        <w:t>Definitions</w:t>
      </w:r>
      <w:r>
        <w:rPr>
          <w:noProof/>
        </w:rPr>
        <w:tab/>
      </w:r>
      <w:r w:rsidR="00A63BF1">
        <w:rPr>
          <w:noProof/>
        </w:rPr>
        <w:fldChar w:fldCharType="begin"/>
      </w:r>
      <w:r>
        <w:rPr>
          <w:noProof/>
        </w:rPr>
        <w:instrText xml:space="preserve"> PAGEREF _Toc301408052 \h </w:instrText>
      </w:r>
      <w:r w:rsidR="00A63BF1">
        <w:rPr>
          <w:noProof/>
        </w:rPr>
      </w:r>
      <w:r w:rsidR="00A63BF1">
        <w:rPr>
          <w:noProof/>
        </w:rPr>
        <w:fldChar w:fldCharType="separate"/>
      </w:r>
      <w:r>
        <w:rPr>
          <w:noProof/>
        </w:rPr>
        <w:t>7</w:t>
      </w:r>
      <w:r w:rsidR="00A63BF1">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3.3</w:t>
      </w:r>
      <w:r>
        <w:rPr>
          <w:rFonts w:ascii="Calibri" w:hAnsi="Calibri"/>
          <w:b w:val="0"/>
          <w:smallCaps w:val="0"/>
          <w:noProof/>
          <w:sz w:val="22"/>
          <w:szCs w:val="22"/>
          <w:lang w:val="en-US"/>
        </w:rPr>
        <w:tab/>
      </w:r>
      <w:r>
        <w:rPr>
          <w:noProof/>
        </w:rPr>
        <w:t>Abbreviations</w:t>
      </w:r>
      <w:r>
        <w:rPr>
          <w:noProof/>
        </w:rPr>
        <w:tab/>
      </w:r>
      <w:r w:rsidR="00A63BF1">
        <w:rPr>
          <w:noProof/>
        </w:rPr>
        <w:fldChar w:fldCharType="begin"/>
      </w:r>
      <w:r>
        <w:rPr>
          <w:noProof/>
        </w:rPr>
        <w:instrText xml:space="preserve"> PAGEREF _Toc301408053 \h </w:instrText>
      </w:r>
      <w:r w:rsidR="00A63BF1">
        <w:rPr>
          <w:noProof/>
        </w:rPr>
      </w:r>
      <w:r w:rsidR="00A63BF1">
        <w:rPr>
          <w:noProof/>
        </w:rPr>
        <w:fldChar w:fldCharType="separate"/>
      </w:r>
      <w:r>
        <w:rPr>
          <w:noProof/>
        </w:rPr>
        <w:t>7</w:t>
      </w:r>
      <w:r w:rsidR="00A63BF1">
        <w:rPr>
          <w:noProof/>
        </w:rPr>
        <w:fldChar w:fldCharType="end"/>
      </w:r>
    </w:p>
    <w:p w:rsidR="00FC7666" w:rsidRDefault="00FC7666">
      <w:pPr>
        <w:pStyle w:val="TOC1"/>
        <w:tabs>
          <w:tab w:val="left" w:pos="400"/>
          <w:tab w:val="right" w:leader="dot" w:pos="10070"/>
        </w:tabs>
        <w:rPr>
          <w:rFonts w:ascii="Calibri" w:hAnsi="Calibri"/>
          <w:b w:val="0"/>
          <w:caps w:val="0"/>
          <w:noProof/>
          <w:sz w:val="22"/>
          <w:szCs w:val="22"/>
          <w:lang w:val="en-US"/>
        </w:rPr>
      </w:pPr>
      <w:r>
        <w:rPr>
          <w:noProof/>
        </w:rPr>
        <w:t>4.</w:t>
      </w:r>
      <w:r>
        <w:rPr>
          <w:rFonts w:ascii="Calibri" w:hAnsi="Calibri"/>
          <w:b w:val="0"/>
          <w:caps w:val="0"/>
          <w:noProof/>
          <w:sz w:val="22"/>
          <w:szCs w:val="22"/>
          <w:lang w:val="en-US"/>
        </w:rPr>
        <w:tab/>
      </w:r>
      <w:r>
        <w:rPr>
          <w:noProof/>
        </w:rPr>
        <w:t>Introduction</w:t>
      </w:r>
      <w:r>
        <w:rPr>
          <w:noProof/>
        </w:rPr>
        <w:tab/>
      </w:r>
      <w:r w:rsidR="00A63BF1">
        <w:rPr>
          <w:noProof/>
        </w:rPr>
        <w:fldChar w:fldCharType="begin"/>
      </w:r>
      <w:r>
        <w:rPr>
          <w:noProof/>
        </w:rPr>
        <w:instrText xml:space="preserve"> PAGEREF _Toc301408054 \h </w:instrText>
      </w:r>
      <w:r w:rsidR="00A63BF1">
        <w:rPr>
          <w:noProof/>
        </w:rPr>
      </w:r>
      <w:r w:rsidR="00A63BF1">
        <w:rPr>
          <w:noProof/>
        </w:rPr>
        <w:fldChar w:fldCharType="separate"/>
      </w:r>
      <w:r>
        <w:rPr>
          <w:noProof/>
        </w:rPr>
        <w:t>8</w:t>
      </w:r>
      <w:r w:rsidR="00A63BF1">
        <w:rPr>
          <w:noProof/>
        </w:rPr>
        <w:fldChar w:fldCharType="end"/>
      </w:r>
    </w:p>
    <w:p w:rsidR="00FC7666" w:rsidRDefault="00FC7666">
      <w:pPr>
        <w:pStyle w:val="TOC1"/>
        <w:tabs>
          <w:tab w:val="left" w:pos="400"/>
          <w:tab w:val="right" w:leader="dot" w:pos="10070"/>
        </w:tabs>
        <w:rPr>
          <w:rFonts w:ascii="Calibri" w:hAnsi="Calibri"/>
          <w:b w:val="0"/>
          <w:caps w:val="0"/>
          <w:noProof/>
          <w:sz w:val="22"/>
          <w:szCs w:val="22"/>
          <w:lang w:val="en-US"/>
        </w:rPr>
      </w:pPr>
      <w:r>
        <w:rPr>
          <w:noProof/>
        </w:rPr>
        <w:t>5.</w:t>
      </w:r>
      <w:r>
        <w:rPr>
          <w:rFonts w:ascii="Calibri" w:hAnsi="Calibri"/>
          <w:b w:val="0"/>
          <w:caps w:val="0"/>
          <w:noProof/>
          <w:sz w:val="22"/>
          <w:szCs w:val="22"/>
          <w:lang w:val="en-US"/>
        </w:rPr>
        <w:tab/>
      </w:r>
      <w:r>
        <w:rPr>
          <w:noProof/>
        </w:rPr>
        <w:t>Requirements (Normative)</w:t>
      </w:r>
      <w:r>
        <w:rPr>
          <w:noProof/>
        </w:rPr>
        <w:tab/>
      </w:r>
      <w:r w:rsidR="00A63BF1">
        <w:rPr>
          <w:noProof/>
        </w:rPr>
        <w:fldChar w:fldCharType="begin"/>
      </w:r>
      <w:r>
        <w:rPr>
          <w:noProof/>
        </w:rPr>
        <w:instrText xml:space="preserve"> PAGEREF _Toc301408055 \h </w:instrText>
      </w:r>
      <w:r w:rsidR="00A63BF1">
        <w:rPr>
          <w:noProof/>
        </w:rPr>
      </w:r>
      <w:r w:rsidR="00A63BF1">
        <w:rPr>
          <w:noProof/>
        </w:rPr>
        <w:fldChar w:fldCharType="separate"/>
      </w:r>
      <w:r>
        <w:rPr>
          <w:noProof/>
        </w:rPr>
        <w:t>9</w:t>
      </w:r>
      <w:r w:rsidR="00A63BF1">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5.1</w:t>
      </w:r>
      <w:r>
        <w:rPr>
          <w:rFonts w:ascii="Calibri" w:hAnsi="Calibri"/>
          <w:b w:val="0"/>
          <w:smallCaps w:val="0"/>
          <w:noProof/>
          <w:sz w:val="22"/>
          <w:szCs w:val="22"/>
          <w:lang w:val="en-US"/>
        </w:rPr>
        <w:tab/>
      </w:r>
      <w:r>
        <w:rPr>
          <w:noProof/>
        </w:rPr>
        <w:t>High-Level Functional Requirements</w:t>
      </w:r>
      <w:r>
        <w:rPr>
          <w:noProof/>
        </w:rPr>
        <w:tab/>
      </w:r>
      <w:r w:rsidR="00A63BF1">
        <w:rPr>
          <w:noProof/>
        </w:rPr>
        <w:fldChar w:fldCharType="begin"/>
      </w:r>
      <w:r>
        <w:rPr>
          <w:noProof/>
        </w:rPr>
        <w:instrText xml:space="preserve"> PAGEREF _Toc301408056 \h </w:instrText>
      </w:r>
      <w:r w:rsidR="00A63BF1">
        <w:rPr>
          <w:noProof/>
        </w:rPr>
      </w:r>
      <w:r w:rsidR="00A63BF1">
        <w:rPr>
          <w:noProof/>
        </w:rPr>
        <w:fldChar w:fldCharType="separate"/>
      </w:r>
      <w:r>
        <w:rPr>
          <w:noProof/>
        </w:rPr>
        <w:t>9</w:t>
      </w:r>
      <w:r w:rsidR="00A63BF1">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5.2</w:t>
      </w:r>
      <w:r>
        <w:rPr>
          <w:rFonts w:ascii="Calibri" w:hAnsi="Calibri"/>
          <w:b w:val="0"/>
          <w:smallCaps w:val="0"/>
          <w:noProof/>
          <w:sz w:val="22"/>
          <w:szCs w:val="22"/>
          <w:lang w:val="en-US"/>
        </w:rPr>
        <w:tab/>
      </w:r>
      <w:r>
        <w:rPr>
          <w:noProof/>
          <w:lang w:eastAsia="ja-JP"/>
        </w:rPr>
        <w:t>DM-7 (Registration) API</w:t>
      </w:r>
      <w:r>
        <w:rPr>
          <w:noProof/>
        </w:rPr>
        <w:t xml:space="preserve"> Requirements</w:t>
      </w:r>
      <w:r>
        <w:rPr>
          <w:noProof/>
        </w:rPr>
        <w:tab/>
      </w:r>
      <w:r w:rsidR="00A63BF1">
        <w:rPr>
          <w:noProof/>
        </w:rPr>
        <w:fldChar w:fldCharType="begin"/>
      </w:r>
      <w:r>
        <w:rPr>
          <w:noProof/>
        </w:rPr>
        <w:instrText xml:space="preserve"> PAGEREF _Toc301408057 \h </w:instrText>
      </w:r>
      <w:r w:rsidR="00A63BF1">
        <w:rPr>
          <w:noProof/>
        </w:rPr>
      </w:r>
      <w:r w:rsidR="00A63BF1">
        <w:rPr>
          <w:noProof/>
        </w:rPr>
        <w:fldChar w:fldCharType="separate"/>
      </w:r>
      <w:r>
        <w:rPr>
          <w:noProof/>
        </w:rPr>
        <w:t>9</w:t>
      </w:r>
      <w:r w:rsidR="00A63BF1">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5.3</w:t>
      </w:r>
      <w:r>
        <w:rPr>
          <w:rFonts w:ascii="Calibri" w:hAnsi="Calibri"/>
          <w:b w:val="0"/>
          <w:smallCaps w:val="0"/>
          <w:noProof/>
          <w:sz w:val="22"/>
          <w:szCs w:val="22"/>
          <w:lang w:val="en-US"/>
        </w:rPr>
        <w:tab/>
      </w:r>
      <w:r>
        <w:rPr>
          <w:noProof/>
          <w:lang w:eastAsia="ja-JP"/>
        </w:rPr>
        <w:t>DM-8 (Notification) API</w:t>
      </w:r>
      <w:r>
        <w:rPr>
          <w:noProof/>
        </w:rPr>
        <w:t xml:space="preserve"> Requirements</w:t>
      </w:r>
      <w:r>
        <w:rPr>
          <w:noProof/>
        </w:rPr>
        <w:tab/>
      </w:r>
      <w:r w:rsidR="00A63BF1">
        <w:rPr>
          <w:noProof/>
        </w:rPr>
        <w:fldChar w:fldCharType="begin"/>
      </w:r>
      <w:r>
        <w:rPr>
          <w:noProof/>
        </w:rPr>
        <w:instrText xml:space="preserve"> PAGEREF _Toc301408058 \h </w:instrText>
      </w:r>
      <w:r w:rsidR="00A63BF1">
        <w:rPr>
          <w:noProof/>
        </w:rPr>
      </w:r>
      <w:r w:rsidR="00A63BF1">
        <w:rPr>
          <w:noProof/>
        </w:rPr>
        <w:fldChar w:fldCharType="separate"/>
      </w:r>
      <w:r>
        <w:rPr>
          <w:noProof/>
        </w:rPr>
        <w:t>9</w:t>
      </w:r>
      <w:r w:rsidR="00A63BF1">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5.4</w:t>
      </w:r>
      <w:r>
        <w:rPr>
          <w:rFonts w:ascii="Calibri" w:hAnsi="Calibri"/>
          <w:b w:val="0"/>
          <w:smallCaps w:val="0"/>
          <w:noProof/>
          <w:sz w:val="22"/>
          <w:szCs w:val="22"/>
          <w:lang w:val="en-US"/>
        </w:rPr>
        <w:tab/>
      </w:r>
      <w:r>
        <w:rPr>
          <w:noProof/>
          <w:lang w:eastAsia="ja-JP"/>
        </w:rPr>
        <w:t>DM-9 (Interaction) API</w:t>
      </w:r>
      <w:r>
        <w:rPr>
          <w:noProof/>
        </w:rPr>
        <w:t xml:space="preserve"> Requirements</w:t>
      </w:r>
      <w:r>
        <w:rPr>
          <w:noProof/>
        </w:rPr>
        <w:tab/>
      </w:r>
      <w:r w:rsidR="00A63BF1">
        <w:rPr>
          <w:noProof/>
        </w:rPr>
        <w:fldChar w:fldCharType="begin"/>
      </w:r>
      <w:r>
        <w:rPr>
          <w:noProof/>
        </w:rPr>
        <w:instrText xml:space="preserve"> PAGEREF _Toc301408059 \h </w:instrText>
      </w:r>
      <w:r w:rsidR="00A63BF1">
        <w:rPr>
          <w:noProof/>
        </w:rPr>
      </w:r>
      <w:r w:rsidR="00A63BF1">
        <w:rPr>
          <w:noProof/>
        </w:rPr>
        <w:fldChar w:fldCharType="separate"/>
      </w:r>
      <w:r>
        <w:rPr>
          <w:noProof/>
        </w:rPr>
        <w:t>10</w:t>
      </w:r>
      <w:r w:rsidR="00A63BF1">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5.5</w:t>
      </w:r>
      <w:r>
        <w:rPr>
          <w:rFonts w:ascii="Calibri" w:hAnsi="Calibri"/>
          <w:b w:val="0"/>
          <w:smallCaps w:val="0"/>
          <w:noProof/>
          <w:sz w:val="22"/>
          <w:szCs w:val="22"/>
          <w:lang w:val="en-US"/>
        </w:rPr>
        <w:tab/>
      </w:r>
      <w:r>
        <w:rPr>
          <w:noProof/>
          <w:lang w:eastAsia="ja-JP"/>
        </w:rPr>
        <w:t>DM-10 (Security) API</w:t>
      </w:r>
      <w:r>
        <w:rPr>
          <w:noProof/>
        </w:rPr>
        <w:t xml:space="preserve"> Requirements</w:t>
      </w:r>
      <w:r>
        <w:rPr>
          <w:noProof/>
        </w:rPr>
        <w:tab/>
      </w:r>
      <w:r w:rsidR="00A63BF1">
        <w:rPr>
          <w:noProof/>
        </w:rPr>
        <w:fldChar w:fldCharType="begin"/>
      </w:r>
      <w:r>
        <w:rPr>
          <w:noProof/>
        </w:rPr>
        <w:instrText xml:space="preserve"> PAGEREF _Toc301408060 \h </w:instrText>
      </w:r>
      <w:r w:rsidR="00A63BF1">
        <w:rPr>
          <w:noProof/>
        </w:rPr>
      </w:r>
      <w:r w:rsidR="00A63BF1">
        <w:rPr>
          <w:noProof/>
        </w:rPr>
        <w:fldChar w:fldCharType="separate"/>
      </w:r>
      <w:r>
        <w:rPr>
          <w:noProof/>
        </w:rPr>
        <w:t>10</w:t>
      </w:r>
      <w:r w:rsidR="00A63BF1">
        <w:rPr>
          <w:noProof/>
        </w:rPr>
        <w:fldChar w:fldCharType="end"/>
      </w:r>
    </w:p>
    <w:p w:rsidR="00FC7666" w:rsidRDefault="00FC7666">
      <w:pPr>
        <w:pStyle w:val="TOC1"/>
        <w:tabs>
          <w:tab w:val="left" w:pos="400"/>
          <w:tab w:val="right" w:leader="dot" w:pos="10070"/>
        </w:tabs>
        <w:rPr>
          <w:rFonts w:ascii="Calibri" w:hAnsi="Calibri"/>
          <w:b w:val="0"/>
          <w:caps w:val="0"/>
          <w:noProof/>
          <w:sz w:val="22"/>
          <w:szCs w:val="22"/>
          <w:lang w:val="en-US"/>
        </w:rPr>
      </w:pPr>
      <w:r>
        <w:rPr>
          <w:noProof/>
        </w:rPr>
        <w:t>6.</w:t>
      </w:r>
      <w:r>
        <w:rPr>
          <w:rFonts w:ascii="Calibri" w:hAnsi="Calibri"/>
          <w:b w:val="0"/>
          <w:caps w:val="0"/>
          <w:noProof/>
          <w:sz w:val="22"/>
          <w:szCs w:val="22"/>
          <w:lang w:val="en-US"/>
        </w:rPr>
        <w:tab/>
      </w:r>
      <w:r>
        <w:rPr>
          <w:noProof/>
        </w:rPr>
        <w:t>Architectural Model</w:t>
      </w:r>
      <w:r>
        <w:rPr>
          <w:noProof/>
        </w:rPr>
        <w:tab/>
      </w:r>
      <w:r w:rsidR="00A63BF1">
        <w:rPr>
          <w:noProof/>
        </w:rPr>
        <w:fldChar w:fldCharType="begin"/>
      </w:r>
      <w:r>
        <w:rPr>
          <w:noProof/>
        </w:rPr>
        <w:instrText xml:space="preserve"> PAGEREF _Toc301408061 \h </w:instrText>
      </w:r>
      <w:r w:rsidR="00A63BF1">
        <w:rPr>
          <w:noProof/>
        </w:rPr>
      </w:r>
      <w:r w:rsidR="00A63BF1">
        <w:rPr>
          <w:noProof/>
        </w:rPr>
        <w:fldChar w:fldCharType="separate"/>
      </w:r>
      <w:r>
        <w:rPr>
          <w:noProof/>
        </w:rPr>
        <w:t>11</w:t>
      </w:r>
      <w:r w:rsidR="00A63BF1">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6.1</w:t>
      </w:r>
      <w:r>
        <w:rPr>
          <w:rFonts w:ascii="Calibri" w:hAnsi="Calibri"/>
          <w:b w:val="0"/>
          <w:smallCaps w:val="0"/>
          <w:noProof/>
          <w:sz w:val="22"/>
          <w:szCs w:val="22"/>
          <w:lang w:val="en-US"/>
        </w:rPr>
        <w:tab/>
      </w:r>
      <w:r>
        <w:rPr>
          <w:noProof/>
        </w:rPr>
        <w:t>Dependencies</w:t>
      </w:r>
      <w:r>
        <w:rPr>
          <w:noProof/>
        </w:rPr>
        <w:tab/>
      </w:r>
      <w:r w:rsidR="00A63BF1">
        <w:rPr>
          <w:noProof/>
        </w:rPr>
        <w:fldChar w:fldCharType="begin"/>
      </w:r>
      <w:r>
        <w:rPr>
          <w:noProof/>
        </w:rPr>
        <w:instrText xml:space="preserve"> PAGEREF _Toc301408062 \h </w:instrText>
      </w:r>
      <w:r w:rsidR="00A63BF1">
        <w:rPr>
          <w:noProof/>
        </w:rPr>
      </w:r>
      <w:r w:rsidR="00A63BF1">
        <w:rPr>
          <w:noProof/>
        </w:rPr>
        <w:fldChar w:fldCharType="separate"/>
      </w:r>
      <w:r>
        <w:rPr>
          <w:noProof/>
        </w:rPr>
        <w:t>11</w:t>
      </w:r>
      <w:r w:rsidR="00A63BF1">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6.2</w:t>
      </w:r>
      <w:r>
        <w:rPr>
          <w:rFonts w:ascii="Calibri" w:hAnsi="Calibri"/>
          <w:b w:val="0"/>
          <w:smallCaps w:val="0"/>
          <w:noProof/>
          <w:sz w:val="22"/>
          <w:szCs w:val="22"/>
          <w:lang w:val="en-US"/>
        </w:rPr>
        <w:tab/>
      </w:r>
      <w:r>
        <w:rPr>
          <w:noProof/>
        </w:rPr>
        <w:t>Architectural Diagram</w:t>
      </w:r>
      <w:r>
        <w:rPr>
          <w:noProof/>
        </w:rPr>
        <w:tab/>
      </w:r>
      <w:r w:rsidR="00A63BF1">
        <w:rPr>
          <w:noProof/>
        </w:rPr>
        <w:fldChar w:fldCharType="begin"/>
      </w:r>
      <w:r>
        <w:rPr>
          <w:noProof/>
        </w:rPr>
        <w:instrText xml:space="preserve"> PAGEREF _Toc301408063 \h </w:instrText>
      </w:r>
      <w:r w:rsidR="00A63BF1">
        <w:rPr>
          <w:noProof/>
        </w:rPr>
      </w:r>
      <w:r w:rsidR="00A63BF1">
        <w:rPr>
          <w:noProof/>
        </w:rPr>
        <w:fldChar w:fldCharType="separate"/>
      </w:r>
      <w:r>
        <w:rPr>
          <w:noProof/>
        </w:rPr>
        <w:t>11</w:t>
      </w:r>
      <w:r w:rsidR="00A63BF1">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6.3</w:t>
      </w:r>
      <w:r>
        <w:rPr>
          <w:rFonts w:ascii="Calibri" w:hAnsi="Calibri"/>
          <w:b w:val="0"/>
          <w:smallCaps w:val="0"/>
          <w:noProof/>
          <w:sz w:val="22"/>
          <w:szCs w:val="22"/>
          <w:lang w:val="en-US"/>
        </w:rPr>
        <w:tab/>
      </w:r>
      <w:r>
        <w:rPr>
          <w:noProof/>
        </w:rPr>
        <w:t>Functional Components and Interfaces/reference points definition</w:t>
      </w:r>
      <w:r>
        <w:rPr>
          <w:noProof/>
        </w:rPr>
        <w:tab/>
      </w:r>
      <w:r w:rsidR="00A63BF1">
        <w:rPr>
          <w:noProof/>
        </w:rPr>
        <w:fldChar w:fldCharType="begin"/>
      </w:r>
      <w:r>
        <w:rPr>
          <w:noProof/>
        </w:rPr>
        <w:instrText xml:space="preserve"> PAGEREF _Toc301408064 \h </w:instrText>
      </w:r>
      <w:r w:rsidR="00A63BF1">
        <w:rPr>
          <w:noProof/>
        </w:rPr>
      </w:r>
      <w:r w:rsidR="00A63BF1">
        <w:rPr>
          <w:noProof/>
        </w:rPr>
        <w:fldChar w:fldCharType="separate"/>
      </w:r>
      <w:r>
        <w:rPr>
          <w:noProof/>
        </w:rPr>
        <w:t>11</w:t>
      </w:r>
      <w:r w:rsidR="00A63BF1">
        <w:rPr>
          <w:noProof/>
        </w:rPr>
        <w:fldChar w:fldCharType="end"/>
      </w:r>
    </w:p>
    <w:p w:rsidR="00FC7666" w:rsidRDefault="00FC7666">
      <w:pPr>
        <w:pStyle w:val="TOC3"/>
        <w:tabs>
          <w:tab w:val="left" w:pos="1200"/>
          <w:tab w:val="right" w:leader="dot" w:pos="10070"/>
        </w:tabs>
        <w:rPr>
          <w:rFonts w:ascii="Calibri" w:hAnsi="Calibri"/>
          <w:noProof/>
          <w:sz w:val="22"/>
          <w:szCs w:val="22"/>
          <w:lang w:val="en-US"/>
        </w:rPr>
      </w:pPr>
      <w:r>
        <w:rPr>
          <w:noProof/>
          <w:lang w:eastAsia="ko-KR"/>
        </w:rPr>
        <w:t>6.3.1</w:t>
      </w:r>
      <w:r>
        <w:rPr>
          <w:rFonts w:ascii="Calibri" w:hAnsi="Calibri"/>
          <w:noProof/>
          <w:sz w:val="22"/>
          <w:szCs w:val="22"/>
          <w:lang w:val="en-US"/>
        </w:rPr>
        <w:tab/>
      </w:r>
      <w:r>
        <w:rPr>
          <w:noProof/>
          <w:lang w:eastAsia="ko-KR"/>
        </w:rPr>
        <w:t>Protocol Endpoints</w:t>
      </w:r>
      <w:r>
        <w:rPr>
          <w:noProof/>
        </w:rPr>
        <w:tab/>
      </w:r>
      <w:r w:rsidR="00A63BF1">
        <w:rPr>
          <w:noProof/>
        </w:rPr>
        <w:fldChar w:fldCharType="begin"/>
      </w:r>
      <w:r>
        <w:rPr>
          <w:noProof/>
        </w:rPr>
        <w:instrText xml:space="preserve"> PAGEREF _Toc301408065 \h </w:instrText>
      </w:r>
      <w:r w:rsidR="00A63BF1">
        <w:rPr>
          <w:noProof/>
        </w:rPr>
      </w:r>
      <w:r w:rsidR="00A63BF1">
        <w:rPr>
          <w:noProof/>
        </w:rPr>
        <w:fldChar w:fldCharType="separate"/>
      </w:r>
      <w:r>
        <w:rPr>
          <w:noProof/>
        </w:rPr>
        <w:t>11</w:t>
      </w:r>
      <w:r w:rsidR="00A63BF1">
        <w:rPr>
          <w:noProof/>
        </w:rPr>
        <w:fldChar w:fldCharType="end"/>
      </w:r>
    </w:p>
    <w:p w:rsidR="00FC7666" w:rsidRDefault="00FC7666">
      <w:pPr>
        <w:pStyle w:val="TOC3"/>
        <w:tabs>
          <w:tab w:val="left" w:pos="1200"/>
          <w:tab w:val="right" w:leader="dot" w:pos="10070"/>
        </w:tabs>
        <w:rPr>
          <w:rFonts w:ascii="Calibri" w:hAnsi="Calibri"/>
          <w:noProof/>
          <w:sz w:val="22"/>
          <w:szCs w:val="22"/>
          <w:lang w:val="en-US"/>
        </w:rPr>
      </w:pPr>
      <w:r>
        <w:rPr>
          <w:noProof/>
          <w:lang w:eastAsia="ko-KR"/>
        </w:rPr>
        <w:t>6.3.2</w:t>
      </w:r>
      <w:r>
        <w:rPr>
          <w:rFonts w:ascii="Calibri" w:hAnsi="Calibri"/>
          <w:noProof/>
          <w:sz w:val="22"/>
          <w:szCs w:val="22"/>
          <w:lang w:val="en-US"/>
        </w:rPr>
        <w:tab/>
      </w:r>
      <w:r>
        <w:rPr>
          <w:noProof/>
          <w:lang w:eastAsia="ko-KR"/>
        </w:rPr>
        <w:t>Interfaces</w:t>
      </w:r>
      <w:r>
        <w:rPr>
          <w:noProof/>
        </w:rPr>
        <w:tab/>
      </w:r>
      <w:r w:rsidR="00A63BF1">
        <w:rPr>
          <w:noProof/>
        </w:rPr>
        <w:fldChar w:fldCharType="begin"/>
      </w:r>
      <w:r>
        <w:rPr>
          <w:noProof/>
        </w:rPr>
        <w:instrText xml:space="preserve"> PAGEREF _Toc301408066 \h </w:instrText>
      </w:r>
      <w:r w:rsidR="00A63BF1">
        <w:rPr>
          <w:noProof/>
        </w:rPr>
      </w:r>
      <w:r w:rsidR="00A63BF1">
        <w:rPr>
          <w:noProof/>
        </w:rPr>
        <w:fldChar w:fldCharType="separate"/>
      </w:r>
      <w:r>
        <w:rPr>
          <w:noProof/>
        </w:rPr>
        <w:t>11</w:t>
      </w:r>
      <w:r w:rsidR="00A63BF1">
        <w:rPr>
          <w:noProof/>
        </w:rPr>
        <w:fldChar w:fldCharType="end"/>
      </w:r>
    </w:p>
    <w:p w:rsidR="00FC7666" w:rsidRDefault="00FC7666">
      <w:pPr>
        <w:pStyle w:val="TOC3"/>
        <w:tabs>
          <w:tab w:val="left" w:pos="1200"/>
          <w:tab w:val="right" w:leader="dot" w:pos="10070"/>
        </w:tabs>
        <w:rPr>
          <w:rFonts w:ascii="Calibri" w:hAnsi="Calibri"/>
          <w:noProof/>
          <w:sz w:val="22"/>
          <w:szCs w:val="22"/>
          <w:lang w:val="en-US"/>
        </w:rPr>
      </w:pPr>
      <w:r>
        <w:rPr>
          <w:noProof/>
        </w:rPr>
        <w:t>6.3.2.1</w:t>
      </w:r>
      <w:r>
        <w:rPr>
          <w:rFonts w:ascii="Calibri" w:hAnsi="Calibri"/>
          <w:noProof/>
          <w:sz w:val="22"/>
          <w:szCs w:val="22"/>
          <w:lang w:val="en-US"/>
        </w:rPr>
        <w:tab/>
      </w:r>
      <w:r>
        <w:rPr>
          <w:noProof/>
        </w:rPr>
        <w:t>DM-7 Client-App Registration</w:t>
      </w:r>
      <w:r>
        <w:rPr>
          <w:noProof/>
        </w:rPr>
        <w:tab/>
      </w:r>
      <w:r w:rsidR="00A63BF1">
        <w:rPr>
          <w:noProof/>
        </w:rPr>
        <w:fldChar w:fldCharType="begin"/>
      </w:r>
      <w:r>
        <w:rPr>
          <w:noProof/>
        </w:rPr>
        <w:instrText xml:space="preserve"> PAGEREF _Toc301408067 \h </w:instrText>
      </w:r>
      <w:r w:rsidR="00A63BF1">
        <w:rPr>
          <w:noProof/>
        </w:rPr>
      </w:r>
      <w:r w:rsidR="00A63BF1">
        <w:rPr>
          <w:noProof/>
        </w:rPr>
        <w:fldChar w:fldCharType="separate"/>
      </w:r>
      <w:r>
        <w:rPr>
          <w:noProof/>
        </w:rPr>
        <w:t>11</w:t>
      </w:r>
      <w:r w:rsidR="00A63BF1">
        <w:rPr>
          <w:noProof/>
        </w:rPr>
        <w:fldChar w:fldCharType="end"/>
      </w:r>
    </w:p>
    <w:p w:rsidR="00FC7666" w:rsidRDefault="00FC7666">
      <w:pPr>
        <w:pStyle w:val="TOC3"/>
        <w:tabs>
          <w:tab w:val="left" w:pos="1200"/>
          <w:tab w:val="right" w:leader="dot" w:pos="10070"/>
        </w:tabs>
        <w:rPr>
          <w:rFonts w:ascii="Calibri" w:hAnsi="Calibri"/>
          <w:noProof/>
          <w:sz w:val="22"/>
          <w:szCs w:val="22"/>
          <w:lang w:val="en-US"/>
        </w:rPr>
      </w:pPr>
      <w:r>
        <w:rPr>
          <w:noProof/>
        </w:rPr>
        <w:t>6.3.2.2</w:t>
      </w:r>
      <w:r>
        <w:rPr>
          <w:rFonts w:ascii="Calibri" w:hAnsi="Calibri"/>
          <w:noProof/>
          <w:sz w:val="22"/>
          <w:szCs w:val="22"/>
          <w:lang w:val="en-US"/>
        </w:rPr>
        <w:tab/>
      </w:r>
      <w:r w:rsidRPr="00EB2E69">
        <w:rPr>
          <w:bCs/>
          <w:noProof/>
        </w:rPr>
        <w:t>DM-8 Client-App Notification</w:t>
      </w:r>
      <w:r>
        <w:rPr>
          <w:noProof/>
        </w:rPr>
        <w:tab/>
      </w:r>
      <w:r w:rsidR="00A63BF1">
        <w:rPr>
          <w:noProof/>
        </w:rPr>
        <w:fldChar w:fldCharType="begin"/>
      </w:r>
      <w:r>
        <w:rPr>
          <w:noProof/>
        </w:rPr>
        <w:instrText xml:space="preserve"> PAGEREF _Toc301408068 \h </w:instrText>
      </w:r>
      <w:r w:rsidR="00A63BF1">
        <w:rPr>
          <w:noProof/>
        </w:rPr>
      </w:r>
      <w:r w:rsidR="00A63BF1">
        <w:rPr>
          <w:noProof/>
        </w:rPr>
        <w:fldChar w:fldCharType="separate"/>
      </w:r>
      <w:r>
        <w:rPr>
          <w:noProof/>
        </w:rPr>
        <w:t>11</w:t>
      </w:r>
      <w:r w:rsidR="00A63BF1">
        <w:rPr>
          <w:noProof/>
        </w:rPr>
        <w:fldChar w:fldCharType="end"/>
      </w:r>
    </w:p>
    <w:p w:rsidR="00FC7666" w:rsidRDefault="00FC7666">
      <w:pPr>
        <w:pStyle w:val="TOC3"/>
        <w:tabs>
          <w:tab w:val="left" w:pos="1200"/>
          <w:tab w:val="right" w:leader="dot" w:pos="10070"/>
        </w:tabs>
        <w:rPr>
          <w:rFonts w:ascii="Calibri" w:hAnsi="Calibri"/>
          <w:noProof/>
          <w:sz w:val="22"/>
          <w:szCs w:val="22"/>
          <w:lang w:val="en-US"/>
        </w:rPr>
      </w:pPr>
      <w:r>
        <w:rPr>
          <w:noProof/>
        </w:rPr>
        <w:t>6.3.2.3</w:t>
      </w:r>
      <w:r>
        <w:rPr>
          <w:rFonts w:ascii="Calibri" w:hAnsi="Calibri"/>
          <w:noProof/>
          <w:sz w:val="22"/>
          <w:szCs w:val="22"/>
          <w:lang w:val="en-US"/>
        </w:rPr>
        <w:tab/>
      </w:r>
      <w:r>
        <w:rPr>
          <w:noProof/>
        </w:rPr>
        <w:t>DM-9 Client-App Interaction</w:t>
      </w:r>
      <w:r>
        <w:rPr>
          <w:noProof/>
        </w:rPr>
        <w:tab/>
      </w:r>
      <w:r w:rsidR="00A63BF1">
        <w:rPr>
          <w:noProof/>
        </w:rPr>
        <w:fldChar w:fldCharType="begin"/>
      </w:r>
      <w:r>
        <w:rPr>
          <w:noProof/>
        </w:rPr>
        <w:instrText xml:space="preserve"> PAGEREF _Toc301408069 \h </w:instrText>
      </w:r>
      <w:r w:rsidR="00A63BF1">
        <w:rPr>
          <w:noProof/>
        </w:rPr>
      </w:r>
      <w:r w:rsidR="00A63BF1">
        <w:rPr>
          <w:noProof/>
        </w:rPr>
        <w:fldChar w:fldCharType="separate"/>
      </w:r>
      <w:r>
        <w:rPr>
          <w:noProof/>
        </w:rPr>
        <w:t>11</w:t>
      </w:r>
      <w:r w:rsidR="00A63BF1">
        <w:rPr>
          <w:noProof/>
        </w:rPr>
        <w:fldChar w:fldCharType="end"/>
      </w:r>
    </w:p>
    <w:p w:rsidR="00FC7666" w:rsidRDefault="00FC7666">
      <w:pPr>
        <w:pStyle w:val="TOC1"/>
        <w:tabs>
          <w:tab w:val="left" w:pos="400"/>
          <w:tab w:val="right" w:leader="dot" w:pos="10070"/>
        </w:tabs>
        <w:rPr>
          <w:rFonts w:ascii="Calibri" w:hAnsi="Calibri"/>
          <w:b w:val="0"/>
          <w:caps w:val="0"/>
          <w:noProof/>
          <w:sz w:val="22"/>
          <w:szCs w:val="22"/>
          <w:lang w:val="en-US"/>
        </w:rPr>
      </w:pPr>
      <w:r>
        <w:rPr>
          <w:noProof/>
        </w:rPr>
        <w:t>7.</w:t>
      </w:r>
      <w:r>
        <w:rPr>
          <w:rFonts w:ascii="Calibri" w:hAnsi="Calibri"/>
          <w:b w:val="0"/>
          <w:caps w:val="0"/>
          <w:noProof/>
          <w:sz w:val="22"/>
          <w:szCs w:val="22"/>
          <w:lang w:val="en-US"/>
        </w:rPr>
        <w:tab/>
      </w:r>
      <w:r w:rsidRPr="00EB2E69">
        <w:rPr>
          <w:bCs/>
          <w:noProof/>
        </w:rPr>
        <w:t>Application Programming Interfaces</w:t>
      </w:r>
      <w:r>
        <w:rPr>
          <w:noProof/>
        </w:rPr>
        <w:t> (</w:t>
      </w:r>
      <w:r w:rsidRPr="00EB2E69">
        <w:rPr>
          <w:bCs/>
          <w:noProof/>
        </w:rPr>
        <w:t>APIs</w:t>
      </w:r>
      <w:r>
        <w:rPr>
          <w:noProof/>
        </w:rPr>
        <w:t>) design</w:t>
      </w:r>
      <w:r>
        <w:rPr>
          <w:noProof/>
        </w:rPr>
        <w:tab/>
      </w:r>
      <w:r w:rsidR="00A63BF1">
        <w:rPr>
          <w:noProof/>
        </w:rPr>
        <w:fldChar w:fldCharType="begin"/>
      </w:r>
      <w:r>
        <w:rPr>
          <w:noProof/>
        </w:rPr>
        <w:instrText xml:space="preserve"> PAGEREF _Toc301408070 \h </w:instrText>
      </w:r>
      <w:r w:rsidR="00A63BF1">
        <w:rPr>
          <w:noProof/>
        </w:rPr>
      </w:r>
      <w:r w:rsidR="00A63BF1">
        <w:rPr>
          <w:noProof/>
        </w:rPr>
        <w:fldChar w:fldCharType="separate"/>
      </w:r>
      <w:r>
        <w:rPr>
          <w:noProof/>
        </w:rPr>
        <w:t>12</w:t>
      </w:r>
      <w:r w:rsidR="00A63BF1">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7.1</w:t>
      </w:r>
      <w:r>
        <w:rPr>
          <w:rFonts w:ascii="Calibri" w:hAnsi="Calibri"/>
          <w:b w:val="0"/>
          <w:smallCaps w:val="0"/>
          <w:noProof/>
          <w:sz w:val="22"/>
          <w:szCs w:val="22"/>
          <w:lang w:val="en-US"/>
        </w:rPr>
        <w:tab/>
      </w:r>
      <w:r>
        <w:rPr>
          <w:noProof/>
        </w:rPr>
        <w:t>DMAPI</w:t>
      </w:r>
      <w:r>
        <w:rPr>
          <w:noProof/>
        </w:rPr>
        <w:tab/>
      </w:r>
      <w:r w:rsidR="00A63BF1">
        <w:rPr>
          <w:noProof/>
        </w:rPr>
        <w:fldChar w:fldCharType="begin"/>
      </w:r>
      <w:r>
        <w:rPr>
          <w:noProof/>
        </w:rPr>
        <w:instrText xml:space="preserve"> PAGEREF _Toc301408071 \h </w:instrText>
      </w:r>
      <w:r w:rsidR="00A63BF1">
        <w:rPr>
          <w:noProof/>
        </w:rPr>
      </w:r>
      <w:r w:rsidR="00A63BF1">
        <w:rPr>
          <w:noProof/>
        </w:rPr>
        <w:fldChar w:fldCharType="separate"/>
      </w:r>
      <w:r>
        <w:rPr>
          <w:noProof/>
        </w:rPr>
        <w:t>12</w:t>
      </w:r>
      <w:r w:rsidR="00A63BF1">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7.2</w:t>
      </w:r>
      <w:r>
        <w:rPr>
          <w:rFonts w:ascii="Calibri" w:hAnsi="Calibri"/>
          <w:b w:val="0"/>
          <w:smallCaps w:val="0"/>
          <w:noProof/>
          <w:sz w:val="22"/>
          <w:szCs w:val="22"/>
          <w:lang w:val="en-US"/>
        </w:rPr>
        <w:tab/>
      </w:r>
      <w:r>
        <w:rPr>
          <w:noProof/>
        </w:rPr>
        <w:t>OmaapiObject</w:t>
      </w:r>
      <w:r>
        <w:rPr>
          <w:noProof/>
        </w:rPr>
        <w:tab/>
      </w:r>
      <w:r w:rsidR="00A63BF1">
        <w:rPr>
          <w:noProof/>
        </w:rPr>
        <w:fldChar w:fldCharType="begin"/>
      </w:r>
      <w:r>
        <w:rPr>
          <w:noProof/>
        </w:rPr>
        <w:instrText xml:space="preserve"> PAGEREF _Toc301408072 \h </w:instrText>
      </w:r>
      <w:r w:rsidR="00A63BF1">
        <w:rPr>
          <w:noProof/>
        </w:rPr>
      </w:r>
      <w:r w:rsidR="00A63BF1">
        <w:rPr>
          <w:noProof/>
        </w:rPr>
        <w:fldChar w:fldCharType="separate"/>
      </w:r>
      <w:r>
        <w:rPr>
          <w:noProof/>
        </w:rPr>
        <w:t>12</w:t>
      </w:r>
      <w:r w:rsidR="00A63BF1">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7.3</w:t>
      </w:r>
      <w:r>
        <w:rPr>
          <w:rFonts w:ascii="Calibri" w:hAnsi="Calibri"/>
          <w:b w:val="0"/>
          <w:smallCaps w:val="0"/>
          <w:noProof/>
          <w:sz w:val="22"/>
          <w:szCs w:val="22"/>
          <w:lang w:val="en-US"/>
        </w:rPr>
        <w:tab/>
      </w:r>
      <w:r w:rsidRPr="00EB2E69">
        <w:rPr>
          <w:bCs/>
          <w:noProof/>
        </w:rPr>
        <w:t>DMClient interface</w:t>
      </w:r>
      <w:r>
        <w:rPr>
          <w:noProof/>
        </w:rPr>
        <w:tab/>
      </w:r>
      <w:r w:rsidR="00A63BF1">
        <w:rPr>
          <w:noProof/>
        </w:rPr>
        <w:fldChar w:fldCharType="begin"/>
      </w:r>
      <w:r>
        <w:rPr>
          <w:noProof/>
        </w:rPr>
        <w:instrText xml:space="preserve"> PAGEREF _Toc301408073 \h </w:instrText>
      </w:r>
      <w:r w:rsidR="00A63BF1">
        <w:rPr>
          <w:noProof/>
        </w:rPr>
      </w:r>
      <w:r w:rsidR="00A63BF1">
        <w:rPr>
          <w:noProof/>
        </w:rPr>
        <w:fldChar w:fldCharType="separate"/>
      </w:r>
      <w:r>
        <w:rPr>
          <w:noProof/>
        </w:rPr>
        <w:t>12</w:t>
      </w:r>
      <w:r w:rsidR="00A63BF1">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7.4</w:t>
      </w:r>
      <w:r>
        <w:rPr>
          <w:rFonts w:ascii="Calibri" w:hAnsi="Calibri"/>
          <w:b w:val="0"/>
          <w:smallCaps w:val="0"/>
          <w:noProof/>
          <w:sz w:val="22"/>
          <w:szCs w:val="22"/>
          <w:lang w:val="en-US"/>
        </w:rPr>
        <w:tab/>
      </w:r>
      <w:r>
        <w:rPr>
          <w:noProof/>
        </w:rPr>
        <w:t>DMAlertObject interface</w:t>
      </w:r>
      <w:r>
        <w:rPr>
          <w:noProof/>
        </w:rPr>
        <w:tab/>
      </w:r>
      <w:r w:rsidR="00A63BF1">
        <w:rPr>
          <w:noProof/>
        </w:rPr>
        <w:fldChar w:fldCharType="begin"/>
      </w:r>
      <w:r>
        <w:rPr>
          <w:noProof/>
        </w:rPr>
        <w:instrText xml:space="preserve"> PAGEREF _Toc301408074 \h </w:instrText>
      </w:r>
      <w:r w:rsidR="00A63BF1">
        <w:rPr>
          <w:noProof/>
        </w:rPr>
      </w:r>
      <w:r w:rsidR="00A63BF1">
        <w:rPr>
          <w:noProof/>
        </w:rPr>
        <w:fldChar w:fldCharType="separate"/>
      </w:r>
      <w:r>
        <w:rPr>
          <w:noProof/>
        </w:rPr>
        <w:t>14</w:t>
      </w:r>
      <w:r w:rsidR="00A63BF1">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7.5</w:t>
      </w:r>
      <w:r>
        <w:rPr>
          <w:rFonts w:ascii="Calibri" w:hAnsi="Calibri"/>
          <w:b w:val="0"/>
          <w:smallCaps w:val="0"/>
          <w:noProof/>
          <w:sz w:val="22"/>
          <w:szCs w:val="22"/>
          <w:lang w:val="en-US"/>
        </w:rPr>
        <w:tab/>
      </w:r>
      <w:r>
        <w:rPr>
          <w:noProof/>
        </w:rPr>
        <w:t>DMObject interface</w:t>
      </w:r>
      <w:r>
        <w:rPr>
          <w:noProof/>
        </w:rPr>
        <w:tab/>
      </w:r>
      <w:r w:rsidR="00A63BF1">
        <w:rPr>
          <w:noProof/>
        </w:rPr>
        <w:fldChar w:fldCharType="begin"/>
      </w:r>
      <w:r>
        <w:rPr>
          <w:noProof/>
        </w:rPr>
        <w:instrText xml:space="preserve"> PAGEREF _Toc301408075 \h </w:instrText>
      </w:r>
      <w:r w:rsidR="00A63BF1">
        <w:rPr>
          <w:noProof/>
        </w:rPr>
      </w:r>
      <w:r w:rsidR="00A63BF1">
        <w:rPr>
          <w:noProof/>
        </w:rPr>
        <w:fldChar w:fldCharType="separate"/>
      </w:r>
      <w:r>
        <w:rPr>
          <w:noProof/>
        </w:rPr>
        <w:t>15</w:t>
      </w:r>
      <w:r w:rsidR="00A63BF1">
        <w:rPr>
          <w:noProof/>
        </w:rPr>
        <w:fldChar w:fldCharType="end"/>
      </w:r>
    </w:p>
    <w:p w:rsidR="00FC7666" w:rsidRPr="004E65C9" w:rsidRDefault="00FC7666">
      <w:pPr>
        <w:pStyle w:val="TOC2"/>
        <w:tabs>
          <w:tab w:val="left" w:pos="800"/>
          <w:tab w:val="right" w:leader="dot" w:pos="10070"/>
        </w:tabs>
        <w:rPr>
          <w:rFonts w:ascii="Calibri" w:hAnsi="Calibri"/>
          <w:b w:val="0"/>
          <w:smallCaps w:val="0"/>
          <w:noProof/>
          <w:sz w:val="22"/>
          <w:szCs w:val="22"/>
          <w:lang w:val="en-US"/>
        </w:rPr>
      </w:pPr>
      <w:r w:rsidRPr="004E65C9">
        <w:rPr>
          <w:noProof/>
          <w:lang w:val="en-US"/>
        </w:rPr>
        <w:t>7.6</w:t>
      </w:r>
      <w:r w:rsidRPr="004E65C9">
        <w:rPr>
          <w:rFonts w:ascii="Calibri" w:hAnsi="Calibri"/>
          <w:b w:val="0"/>
          <w:smallCaps w:val="0"/>
          <w:noProof/>
          <w:sz w:val="22"/>
          <w:szCs w:val="22"/>
          <w:lang w:val="en-US"/>
        </w:rPr>
        <w:tab/>
      </w:r>
      <w:r w:rsidRPr="004E65C9">
        <w:rPr>
          <w:noProof/>
          <w:lang w:val="en-US"/>
        </w:rPr>
        <w:t>DMUpdateTarget interface</w:t>
      </w:r>
      <w:r w:rsidRPr="004E65C9">
        <w:rPr>
          <w:noProof/>
          <w:lang w:val="en-US"/>
        </w:rPr>
        <w:tab/>
      </w:r>
      <w:r w:rsidR="00A63BF1">
        <w:rPr>
          <w:noProof/>
        </w:rPr>
        <w:fldChar w:fldCharType="begin"/>
      </w:r>
      <w:r w:rsidRPr="004E65C9">
        <w:rPr>
          <w:noProof/>
          <w:lang w:val="en-US"/>
        </w:rPr>
        <w:instrText xml:space="preserve"> PAGEREF _Toc301408077 \h </w:instrText>
      </w:r>
      <w:r w:rsidR="00A63BF1">
        <w:rPr>
          <w:noProof/>
        </w:rPr>
      </w:r>
      <w:r w:rsidR="00A63BF1">
        <w:rPr>
          <w:noProof/>
        </w:rPr>
        <w:fldChar w:fldCharType="separate"/>
      </w:r>
      <w:r w:rsidRPr="004E65C9">
        <w:rPr>
          <w:noProof/>
          <w:lang w:val="en-US"/>
        </w:rPr>
        <w:t>16</w:t>
      </w:r>
      <w:r w:rsidR="00A63BF1">
        <w:rPr>
          <w:noProof/>
        </w:rPr>
        <w:fldChar w:fldCharType="end"/>
      </w:r>
    </w:p>
    <w:p w:rsidR="00FC7666" w:rsidRPr="004E65C9" w:rsidRDefault="00FC7666">
      <w:pPr>
        <w:pStyle w:val="TOC2"/>
        <w:tabs>
          <w:tab w:val="left" w:pos="800"/>
          <w:tab w:val="right" w:leader="dot" w:pos="10070"/>
        </w:tabs>
        <w:rPr>
          <w:rFonts w:ascii="Calibri" w:hAnsi="Calibri"/>
          <w:b w:val="0"/>
          <w:smallCaps w:val="0"/>
          <w:noProof/>
          <w:sz w:val="22"/>
          <w:szCs w:val="22"/>
          <w:lang w:val="en-US"/>
        </w:rPr>
      </w:pPr>
      <w:r w:rsidRPr="004E65C9">
        <w:rPr>
          <w:noProof/>
          <w:lang w:val="en-US"/>
        </w:rPr>
        <w:t>7.7</w:t>
      </w:r>
      <w:r w:rsidRPr="004E65C9">
        <w:rPr>
          <w:rFonts w:ascii="Calibri" w:hAnsi="Calibri"/>
          <w:b w:val="0"/>
          <w:smallCaps w:val="0"/>
          <w:noProof/>
          <w:sz w:val="22"/>
          <w:szCs w:val="22"/>
          <w:lang w:val="en-US"/>
        </w:rPr>
        <w:tab/>
      </w:r>
      <w:r w:rsidRPr="004E65C9">
        <w:rPr>
          <w:noProof/>
          <w:lang w:val="en-US"/>
        </w:rPr>
        <w:t>DMUpdateListener interface</w:t>
      </w:r>
      <w:r w:rsidRPr="004E65C9">
        <w:rPr>
          <w:noProof/>
          <w:lang w:val="en-US"/>
        </w:rPr>
        <w:tab/>
      </w:r>
      <w:r w:rsidR="00A63BF1">
        <w:rPr>
          <w:noProof/>
        </w:rPr>
        <w:fldChar w:fldCharType="begin"/>
      </w:r>
      <w:r w:rsidRPr="004E65C9">
        <w:rPr>
          <w:noProof/>
          <w:lang w:val="en-US"/>
        </w:rPr>
        <w:instrText xml:space="preserve"> PAGEREF _Toc301408078 \h </w:instrText>
      </w:r>
      <w:r w:rsidR="00A63BF1">
        <w:rPr>
          <w:noProof/>
        </w:rPr>
      </w:r>
      <w:r w:rsidR="00A63BF1">
        <w:rPr>
          <w:noProof/>
        </w:rPr>
        <w:fldChar w:fldCharType="separate"/>
      </w:r>
      <w:r w:rsidRPr="004E65C9">
        <w:rPr>
          <w:noProof/>
          <w:lang w:val="en-US"/>
        </w:rPr>
        <w:t>17</w:t>
      </w:r>
      <w:r w:rsidR="00A63BF1">
        <w:rPr>
          <w:noProof/>
        </w:rPr>
        <w:fldChar w:fldCharType="end"/>
      </w:r>
    </w:p>
    <w:p w:rsidR="00FC7666" w:rsidRPr="004E65C9" w:rsidRDefault="00FC7666">
      <w:pPr>
        <w:pStyle w:val="TOC2"/>
        <w:tabs>
          <w:tab w:val="left" w:pos="800"/>
          <w:tab w:val="right" w:leader="dot" w:pos="10070"/>
        </w:tabs>
        <w:rPr>
          <w:rFonts w:ascii="Calibri" w:hAnsi="Calibri"/>
          <w:b w:val="0"/>
          <w:smallCaps w:val="0"/>
          <w:noProof/>
          <w:sz w:val="22"/>
          <w:szCs w:val="22"/>
          <w:lang w:val="en-US"/>
        </w:rPr>
      </w:pPr>
      <w:r w:rsidRPr="004E65C9">
        <w:rPr>
          <w:noProof/>
          <w:lang w:val="en-US"/>
        </w:rPr>
        <w:t>7.8</w:t>
      </w:r>
      <w:r w:rsidRPr="004E65C9">
        <w:rPr>
          <w:rFonts w:ascii="Calibri" w:hAnsi="Calibri"/>
          <w:b w:val="0"/>
          <w:smallCaps w:val="0"/>
          <w:noProof/>
          <w:sz w:val="22"/>
          <w:szCs w:val="22"/>
          <w:lang w:val="en-US"/>
        </w:rPr>
        <w:tab/>
      </w:r>
      <w:r w:rsidRPr="004E65C9">
        <w:rPr>
          <w:noProof/>
          <w:lang w:val="en-US"/>
        </w:rPr>
        <w:t>MOUpdateInfo interface</w:t>
      </w:r>
      <w:r w:rsidRPr="004E65C9">
        <w:rPr>
          <w:noProof/>
          <w:lang w:val="en-US"/>
        </w:rPr>
        <w:tab/>
      </w:r>
      <w:r w:rsidR="00A63BF1">
        <w:rPr>
          <w:noProof/>
        </w:rPr>
        <w:fldChar w:fldCharType="begin"/>
      </w:r>
      <w:r w:rsidRPr="004E65C9">
        <w:rPr>
          <w:noProof/>
          <w:lang w:val="en-US"/>
        </w:rPr>
        <w:instrText xml:space="preserve"> PAGEREF _Toc301408079 \h </w:instrText>
      </w:r>
      <w:r w:rsidR="00A63BF1">
        <w:rPr>
          <w:noProof/>
        </w:rPr>
      </w:r>
      <w:r w:rsidR="00A63BF1">
        <w:rPr>
          <w:noProof/>
        </w:rPr>
        <w:fldChar w:fldCharType="separate"/>
      </w:r>
      <w:r w:rsidRPr="004E65C9">
        <w:rPr>
          <w:noProof/>
          <w:lang w:val="en-US"/>
        </w:rPr>
        <w:t>18</w:t>
      </w:r>
      <w:r w:rsidR="00A63BF1">
        <w:rPr>
          <w:noProof/>
        </w:rPr>
        <w:fldChar w:fldCharType="end"/>
      </w:r>
    </w:p>
    <w:p w:rsidR="00FC7666" w:rsidRPr="004E65C9" w:rsidRDefault="00FC7666">
      <w:pPr>
        <w:pStyle w:val="TOC2"/>
        <w:tabs>
          <w:tab w:val="left" w:pos="800"/>
          <w:tab w:val="right" w:leader="dot" w:pos="10070"/>
        </w:tabs>
        <w:rPr>
          <w:rFonts w:ascii="Calibri" w:hAnsi="Calibri"/>
          <w:b w:val="0"/>
          <w:smallCaps w:val="0"/>
          <w:noProof/>
          <w:sz w:val="22"/>
          <w:szCs w:val="22"/>
          <w:lang w:val="en-US"/>
        </w:rPr>
      </w:pPr>
      <w:r w:rsidRPr="004E65C9">
        <w:rPr>
          <w:noProof/>
          <w:lang w:val="en-US"/>
        </w:rPr>
        <w:t>7.9</w:t>
      </w:r>
      <w:r w:rsidRPr="004E65C9">
        <w:rPr>
          <w:rFonts w:ascii="Calibri" w:hAnsi="Calibri"/>
          <w:b w:val="0"/>
          <w:smallCaps w:val="0"/>
          <w:noProof/>
          <w:sz w:val="22"/>
          <w:szCs w:val="22"/>
          <w:lang w:val="en-US"/>
        </w:rPr>
        <w:tab/>
      </w:r>
      <w:r w:rsidRPr="004E65C9">
        <w:rPr>
          <w:noProof/>
          <w:lang w:val="en-US"/>
        </w:rPr>
        <w:t>OmaAPIError interface</w:t>
      </w:r>
      <w:r w:rsidRPr="004E65C9">
        <w:rPr>
          <w:noProof/>
          <w:lang w:val="en-US"/>
        </w:rPr>
        <w:tab/>
      </w:r>
      <w:r w:rsidR="00A63BF1">
        <w:rPr>
          <w:noProof/>
        </w:rPr>
        <w:fldChar w:fldCharType="begin"/>
      </w:r>
      <w:r w:rsidRPr="004E65C9">
        <w:rPr>
          <w:noProof/>
          <w:lang w:val="en-US"/>
        </w:rPr>
        <w:instrText xml:space="preserve"> PAGEREF _Toc301408080 \h </w:instrText>
      </w:r>
      <w:r w:rsidR="00A63BF1">
        <w:rPr>
          <w:noProof/>
        </w:rPr>
      </w:r>
      <w:r w:rsidR="00A63BF1">
        <w:rPr>
          <w:noProof/>
        </w:rPr>
        <w:fldChar w:fldCharType="separate"/>
      </w:r>
      <w:r w:rsidRPr="004E65C9">
        <w:rPr>
          <w:noProof/>
          <w:lang w:val="en-US"/>
        </w:rPr>
        <w:t>18</w:t>
      </w:r>
      <w:r w:rsidR="00A63BF1">
        <w:rPr>
          <w:noProof/>
        </w:rPr>
        <w:fldChar w:fldCharType="end"/>
      </w:r>
    </w:p>
    <w:p w:rsidR="00FC7666" w:rsidRPr="004E65C9" w:rsidRDefault="00FC7666">
      <w:pPr>
        <w:pStyle w:val="TOC2"/>
        <w:tabs>
          <w:tab w:val="left" w:pos="800"/>
          <w:tab w:val="right" w:leader="dot" w:pos="10070"/>
        </w:tabs>
        <w:rPr>
          <w:rFonts w:ascii="Calibri" w:hAnsi="Calibri"/>
          <w:b w:val="0"/>
          <w:smallCaps w:val="0"/>
          <w:noProof/>
          <w:sz w:val="22"/>
          <w:szCs w:val="22"/>
          <w:lang w:val="en-US"/>
        </w:rPr>
      </w:pPr>
      <w:r w:rsidRPr="004E65C9">
        <w:rPr>
          <w:noProof/>
          <w:lang w:val="en-US"/>
        </w:rPr>
        <w:t>7.10</w:t>
      </w:r>
      <w:r w:rsidRPr="004E65C9">
        <w:rPr>
          <w:rFonts w:ascii="Calibri" w:hAnsi="Calibri"/>
          <w:b w:val="0"/>
          <w:smallCaps w:val="0"/>
          <w:noProof/>
          <w:sz w:val="22"/>
          <w:szCs w:val="22"/>
          <w:lang w:val="en-US"/>
        </w:rPr>
        <w:tab/>
      </w:r>
      <w:r w:rsidRPr="004E65C9">
        <w:rPr>
          <w:noProof/>
          <w:lang w:val="en-US"/>
        </w:rPr>
        <w:t>MOInstanceCB interface</w:t>
      </w:r>
      <w:r w:rsidRPr="004E65C9">
        <w:rPr>
          <w:noProof/>
          <w:lang w:val="en-US"/>
        </w:rPr>
        <w:tab/>
      </w:r>
      <w:r w:rsidR="00A63BF1">
        <w:rPr>
          <w:noProof/>
        </w:rPr>
        <w:fldChar w:fldCharType="begin"/>
      </w:r>
      <w:r w:rsidRPr="004E65C9">
        <w:rPr>
          <w:noProof/>
          <w:lang w:val="en-US"/>
        </w:rPr>
        <w:instrText xml:space="preserve"> PAGEREF _Toc301408081 \h </w:instrText>
      </w:r>
      <w:r w:rsidR="00A63BF1">
        <w:rPr>
          <w:noProof/>
        </w:rPr>
      </w:r>
      <w:r w:rsidR="00A63BF1">
        <w:rPr>
          <w:noProof/>
        </w:rPr>
        <w:fldChar w:fldCharType="separate"/>
      </w:r>
      <w:r w:rsidRPr="004E65C9">
        <w:rPr>
          <w:noProof/>
          <w:lang w:val="en-US"/>
        </w:rPr>
        <w:t>18</w:t>
      </w:r>
      <w:r w:rsidR="00A63BF1">
        <w:rPr>
          <w:noProof/>
        </w:rPr>
        <w:fldChar w:fldCharType="end"/>
      </w:r>
    </w:p>
    <w:p w:rsidR="00FC7666" w:rsidRPr="004E65C9" w:rsidRDefault="00FC7666">
      <w:pPr>
        <w:pStyle w:val="TOC2"/>
        <w:tabs>
          <w:tab w:val="left" w:pos="800"/>
          <w:tab w:val="right" w:leader="dot" w:pos="10070"/>
        </w:tabs>
        <w:rPr>
          <w:rFonts w:ascii="Calibri" w:hAnsi="Calibri"/>
          <w:b w:val="0"/>
          <w:smallCaps w:val="0"/>
          <w:noProof/>
          <w:sz w:val="22"/>
          <w:szCs w:val="22"/>
          <w:lang w:val="en-US"/>
        </w:rPr>
      </w:pPr>
      <w:r w:rsidRPr="004E65C9">
        <w:rPr>
          <w:noProof/>
          <w:lang w:val="en-US"/>
        </w:rPr>
        <w:t>7.11</w:t>
      </w:r>
      <w:r w:rsidRPr="004E65C9">
        <w:rPr>
          <w:rFonts w:ascii="Calibri" w:hAnsi="Calibri"/>
          <w:b w:val="0"/>
          <w:smallCaps w:val="0"/>
          <w:noProof/>
          <w:sz w:val="22"/>
          <w:szCs w:val="22"/>
          <w:lang w:val="en-US"/>
        </w:rPr>
        <w:tab/>
      </w:r>
      <w:r w:rsidRPr="004E65C9">
        <w:rPr>
          <w:noProof/>
          <w:lang w:val="en-US"/>
        </w:rPr>
        <w:t>MOInstanceListCB interface</w:t>
      </w:r>
      <w:r w:rsidRPr="004E65C9">
        <w:rPr>
          <w:noProof/>
          <w:lang w:val="en-US"/>
        </w:rPr>
        <w:tab/>
      </w:r>
      <w:r w:rsidR="00A63BF1">
        <w:rPr>
          <w:noProof/>
        </w:rPr>
        <w:fldChar w:fldCharType="begin"/>
      </w:r>
      <w:r w:rsidRPr="004E65C9">
        <w:rPr>
          <w:noProof/>
          <w:lang w:val="en-US"/>
        </w:rPr>
        <w:instrText xml:space="preserve"> PAGEREF _Toc301408082 \h </w:instrText>
      </w:r>
      <w:r w:rsidR="00A63BF1">
        <w:rPr>
          <w:noProof/>
        </w:rPr>
      </w:r>
      <w:r w:rsidR="00A63BF1">
        <w:rPr>
          <w:noProof/>
        </w:rPr>
        <w:fldChar w:fldCharType="separate"/>
      </w:r>
      <w:r w:rsidRPr="004E65C9">
        <w:rPr>
          <w:noProof/>
          <w:lang w:val="en-US"/>
        </w:rPr>
        <w:t>19</w:t>
      </w:r>
      <w:r w:rsidR="00A63BF1">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7.12</w:t>
      </w:r>
      <w:r>
        <w:rPr>
          <w:rFonts w:ascii="Calibri" w:hAnsi="Calibri"/>
          <w:b w:val="0"/>
          <w:smallCaps w:val="0"/>
          <w:noProof/>
          <w:sz w:val="22"/>
          <w:szCs w:val="22"/>
          <w:lang w:val="en-US"/>
        </w:rPr>
        <w:tab/>
      </w:r>
      <w:r>
        <w:rPr>
          <w:noProof/>
        </w:rPr>
        <w:t>Type Definitions</w:t>
      </w:r>
      <w:r>
        <w:rPr>
          <w:noProof/>
        </w:rPr>
        <w:tab/>
      </w:r>
      <w:r w:rsidR="00A63BF1">
        <w:rPr>
          <w:noProof/>
        </w:rPr>
        <w:fldChar w:fldCharType="begin"/>
      </w:r>
      <w:r>
        <w:rPr>
          <w:noProof/>
        </w:rPr>
        <w:instrText xml:space="preserve"> PAGEREF _Toc301408083 \h </w:instrText>
      </w:r>
      <w:r w:rsidR="00A63BF1">
        <w:rPr>
          <w:noProof/>
        </w:rPr>
      </w:r>
      <w:r w:rsidR="00A63BF1">
        <w:rPr>
          <w:noProof/>
        </w:rPr>
        <w:fldChar w:fldCharType="separate"/>
      </w:r>
      <w:r>
        <w:rPr>
          <w:noProof/>
        </w:rPr>
        <w:t>20</w:t>
      </w:r>
      <w:r w:rsidR="00A63BF1">
        <w:rPr>
          <w:noProof/>
        </w:rPr>
        <w:fldChar w:fldCharType="end"/>
      </w:r>
    </w:p>
    <w:p w:rsidR="00FC7666" w:rsidRDefault="00FC7666">
      <w:pPr>
        <w:pStyle w:val="TOC3"/>
        <w:tabs>
          <w:tab w:val="left" w:pos="1200"/>
          <w:tab w:val="right" w:leader="dot" w:pos="10070"/>
        </w:tabs>
        <w:rPr>
          <w:rFonts w:ascii="Calibri" w:hAnsi="Calibri"/>
          <w:noProof/>
          <w:sz w:val="22"/>
          <w:szCs w:val="22"/>
          <w:lang w:val="en-US"/>
        </w:rPr>
      </w:pPr>
      <w:r>
        <w:rPr>
          <w:noProof/>
        </w:rPr>
        <w:t>7.12.1</w:t>
      </w:r>
      <w:r>
        <w:rPr>
          <w:rFonts w:ascii="Calibri" w:hAnsi="Calibri"/>
          <w:noProof/>
          <w:sz w:val="22"/>
          <w:szCs w:val="22"/>
          <w:lang w:val="en-US"/>
        </w:rPr>
        <w:tab/>
      </w:r>
      <w:r>
        <w:rPr>
          <w:noProof/>
        </w:rPr>
        <w:t>DMObjectArray</w:t>
      </w:r>
      <w:r>
        <w:rPr>
          <w:noProof/>
        </w:rPr>
        <w:tab/>
      </w:r>
      <w:r w:rsidR="00A63BF1">
        <w:rPr>
          <w:noProof/>
        </w:rPr>
        <w:fldChar w:fldCharType="begin"/>
      </w:r>
      <w:r>
        <w:rPr>
          <w:noProof/>
        </w:rPr>
        <w:instrText xml:space="preserve"> PAGEREF _Toc301408084 \h </w:instrText>
      </w:r>
      <w:r w:rsidR="00A63BF1">
        <w:rPr>
          <w:noProof/>
        </w:rPr>
      </w:r>
      <w:r w:rsidR="00A63BF1">
        <w:rPr>
          <w:noProof/>
        </w:rPr>
        <w:fldChar w:fldCharType="separate"/>
      </w:r>
      <w:r>
        <w:rPr>
          <w:noProof/>
        </w:rPr>
        <w:t>20</w:t>
      </w:r>
      <w:r w:rsidR="00A63BF1">
        <w:rPr>
          <w:noProof/>
        </w:rPr>
        <w:fldChar w:fldCharType="end"/>
      </w:r>
    </w:p>
    <w:p w:rsidR="00FC7666" w:rsidRDefault="00FC7666">
      <w:pPr>
        <w:pStyle w:val="TOC3"/>
        <w:tabs>
          <w:tab w:val="left" w:pos="1200"/>
          <w:tab w:val="right" w:leader="dot" w:pos="10070"/>
        </w:tabs>
        <w:rPr>
          <w:rFonts w:ascii="Calibri" w:hAnsi="Calibri"/>
          <w:noProof/>
          <w:sz w:val="22"/>
          <w:szCs w:val="22"/>
          <w:lang w:val="en-US"/>
        </w:rPr>
      </w:pPr>
      <w:r>
        <w:rPr>
          <w:noProof/>
        </w:rPr>
        <w:t>7.12.2</w:t>
      </w:r>
      <w:r>
        <w:rPr>
          <w:rFonts w:ascii="Calibri" w:hAnsi="Calibri"/>
          <w:noProof/>
          <w:sz w:val="22"/>
          <w:szCs w:val="22"/>
          <w:lang w:val="en-US"/>
        </w:rPr>
        <w:tab/>
      </w:r>
      <w:r>
        <w:rPr>
          <w:noProof/>
          <w:lang w:eastAsia="zh-CN"/>
        </w:rPr>
        <w:t>MO</w:t>
      </w:r>
      <w:r>
        <w:rPr>
          <w:noProof/>
        </w:rPr>
        <w:t>Data</w:t>
      </w:r>
      <w:r>
        <w:rPr>
          <w:noProof/>
        </w:rPr>
        <w:tab/>
      </w:r>
      <w:r w:rsidR="00A63BF1">
        <w:rPr>
          <w:noProof/>
        </w:rPr>
        <w:fldChar w:fldCharType="begin"/>
      </w:r>
      <w:r>
        <w:rPr>
          <w:noProof/>
        </w:rPr>
        <w:instrText xml:space="preserve"> PAGEREF _Toc301408085 \h </w:instrText>
      </w:r>
      <w:r w:rsidR="00A63BF1">
        <w:rPr>
          <w:noProof/>
        </w:rPr>
      </w:r>
      <w:r w:rsidR="00A63BF1">
        <w:rPr>
          <w:noProof/>
        </w:rPr>
        <w:fldChar w:fldCharType="separate"/>
      </w:r>
      <w:r>
        <w:rPr>
          <w:noProof/>
        </w:rPr>
        <w:t>20</w:t>
      </w:r>
      <w:r w:rsidR="00A63BF1">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7.13</w:t>
      </w:r>
      <w:r>
        <w:rPr>
          <w:rFonts w:ascii="Calibri" w:hAnsi="Calibri"/>
          <w:b w:val="0"/>
          <w:smallCaps w:val="0"/>
          <w:noProof/>
          <w:sz w:val="22"/>
          <w:szCs w:val="22"/>
          <w:lang w:val="en-US"/>
        </w:rPr>
        <w:tab/>
      </w:r>
      <w:r>
        <w:rPr>
          <w:noProof/>
        </w:rPr>
        <w:t>Flow(s) (Informative)</w:t>
      </w:r>
      <w:r>
        <w:rPr>
          <w:noProof/>
        </w:rPr>
        <w:tab/>
      </w:r>
      <w:r w:rsidR="00A63BF1">
        <w:rPr>
          <w:noProof/>
        </w:rPr>
        <w:fldChar w:fldCharType="begin"/>
      </w:r>
      <w:r>
        <w:rPr>
          <w:noProof/>
        </w:rPr>
        <w:instrText xml:space="preserve"> PAGEREF _Toc301408086 \h </w:instrText>
      </w:r>
      <w:r w:rsidR="00A63BF1">
        <w:rPr>
          <w:noProof/>
        </w:rPr>
      </w:r>
      <w:r w:rsidR="00A63BF1">
        <w:rPr>
          <w:noProof/>
        </w:rPr>
        <w:fldChar w:fldCharType="separate"/>
      </w:r>
      <w:r>
        <w:rPr>
          <w:noProof/>
        </w:rPr>
        <w:t>20</w:t>
      </w:r>
      <w:r w:rsidR="00A63BF1">
        <w:rPr>
          <w:noProof/>
        </w:rPr>
        <w:fldChar w:fldCharType="end"/>
      </w:r>
    </w:p>
    <w:p w:rsidR="00FC7666" w:rsidRDefault="00FC7666">
      <w:pPr>
        <w:pStyle w:val="TOC1"/>
        <w:tabs>
          <w:tab w:val="left" w:pos="400"/>
          <w:tab w:val="right" w:leader="dot" w:pos="10070"/>
        </w:tabs>
        <w:rPr>
          <w:rFonts w:ascii="Calibri" w:hAnsi="Calibri"/>
          <w:b w:val="0"/>
          <w:caps w:val="0"/>
          <w:noProof/>
          <w:sz w:val="22"/>
          <w:szCs w:val="22"/>
          <w:lang w:val="en-US"/>
        </w:rPr>
      </w:pPr>
      <w:r>
        <w:rPr>
          <w:noProof/>
        </w:rPr>
        <w:t>8.</w:t>
      </w:r>
      <w:r>
        <w:rPr>
          <w:rFonts w:ascii="Calibri" w:hAnsi="Calibri"/>
          <w:b w:val="0"/>
          <w:caps w:val="0"/>
          <w:noProof/>
          <w:sz w:val="22"/>
          <w:szCs w:val="22"/>
          <w:lang w:val="en-US"/>
        </w:rPr>
        <w:tab/>
      </w:r>
      <w:r>
        <w:rPr>
          <w:noProof/>
        </w:rPr>
        <w:t>Release Information</w:t>
      </w:r>
      <w:r>
        <w:rPr>
          <w:noProof/>
        </w:rPr>
        <w:tab/>
      </w:r>
      <w:r w:rsidR="00A63BF1">
        <w:rPr>
          <w:noProof/>
        </w:rPr>
        <w:fldChar w:fldCharType="begin"/>
      </w:r>
      <w:r>
        <w:rPr>
          <w:noProof/>
        </w:rPr>
        <w:instrText xml:space="preserve"> PAGEREF _Toc301408087 \h </w:instrText>
      </w:r>
      <w:r w:rsidR="00A63BF1">
        <w:rPr>
          <w:noProof/>
        </w:rPr>
      </w:r>
      <w:r w:rsidR="00A63BF1">
        <w:rPr>
          <w:noProof/>
        </w:rPr>
        <w:fldChar w:fldCharType="separate"/>
      </w:r>
      <w:r>
        <w:rPr>
          <w:noProof/>
        </w:rPr>
        <w:t>21</w:t>
      </w:r>
      <w:r w:rsidR="00A63BF1">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8.1</w:t>
      </w:r>
      <w:r>
        <w:rPr>
          <w:rFonts w:ascii="Calibri" w:hAnsi="Calibri"/>
          <w:b w:val="0"/>
          <w:smallCaps w:val="0"/>
          <w:noProof/>
          <w:sz w:val="22"/>
          <w:szCs w:val="22"/>
          <w:lang w:val="en-US"/>
        </w:rPr>
        <w:tab/>
      </w:r>
      <w:r>
        <w:rPr>
          <w:noProof/>
        </w:rPr>
        <w:t>Supporting File Document Listing</w:t>
      </w:r>
      <w:r>
        <w:rPr>
          <w:noProof/>
        </w:rPr>
        <w:tab/>
      </w:r>
      <w:r w:rsidR="00A63BF1">
        <w:rPr>
          <w:noProof/>
        </w:rPr>
        <w:fldChar w:fldCharType="begin"/>
      </w:r>
      <w:r>
        <w:rPr>
          <w:noProof/>
        </w:rPr>
        <w:instrText xml:space="preserve"> PAGEREF _Toc301408088 \h </w:instrText>
      </w:r>
      <w:r w:rsidR="00A63BF1">
        <w:rPr>
          <w:noProof/>
        </w:rPr>
      </w:r>
      <w:r w:rsidR="00A63BF1">
        <w:rPr>
          <w:noProof/>
        </w:rPr>
        <w:fldChar w:fldCharType="separate"/>
      </w:r>
      <w:r>
        <w:rPr>
          <w:noProof/>
        </w:rPr>
        <w:t>21</w:t>
      </w:r>
      <w:r w:rsidR="00A63BF1">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sidRPr="00EB2E69">
        <w:rPr>
          <w:bCs/>
          <w:noProof/>
        </w:rPr>
        <w:t>8.2</w:t>
      </w:r>
      <w:r>
        <w:rPr>
          <w:rFonts w:ascii="Calibri" w:hAnsi="Calibri"/>
          <w:b w:val="0"/>
          <w:smallCaps w:val="0"/>
          <w:noProof/>
          <w:sz w:val="22"/>
          <w:szCs w:val="22"/>
          <w:lang w:val="en-US"/>
        </w:rPr>
        <w:tab/>
      </w:r>
      <w:r w:rsidRPr="00EB2E69">
        <w:rPr>
          <w:bCs/>
          <w:noProof/>
        </w:rPr>
        <w:t>OMNA Considerations</w:t>
      </w:r>
      <w:r>
        <w:rPr>
          <w:noProof/>
        </w:rPr>
        <w:tab/>
      </w:r>
      <w:r w:rsidR="00A63BF1">
        <w:rPr>
          <w:noProof/>
        </w:rPr>
        <w:fldChar w:fldCharType="begin"/>
      </w:r>
      <w:r>
        <w:rPr>
          <w:noProof/>
        </w:rPr>
        <w:instrText xml:space="preserve"> PAGEREF _Toc301408089 \h </w:instrText>
      </w:r>
      <w:r w:rsidR="00A63BF1">
        <w:rPr>
          <w:noProof/>
        </w:rPr>
      </w:r>
      <w:r w:rsidR="00A63BF1">
        <w:rPr>
          <w:noProof/>
        </w:rPr>
        <w:fldChar w:fldCharType="separate"/>
      </w:r>
      <w:r>
        <w:rPr>
          <w:noProof/>
        </w:rPr>
        <w:t>21</w:t>
      </w:r>
      <w:r w:rsidR="00A63BF1">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8.3</w:t>
      </w:r>
      <w:r>
        <w:rPr>
          <w:rFonts w:ascii="Calibri" w:hAnsi="Calibri"/>
          <w:b w:val="0"/>
          <w:smallCaps w:val="0"/>
          <w:noProof/>
          <w:sz w:val="22"/>
          <w:szCs w:val="22"/>
          <w:lang w:val="en-US"/>
        </w:rPr>
        <w:tab/>
      </w:r>
      <w:r>
        <w:rPr>
          <w:noProof/>
        </w:rPr>
        <w:t>Additional Items</w:t>
      </w:r>
      <w:r>
        <w:rPr>
          <w:noProof/>
        </w:rPr>
        <w:tab/>
      </w:r>
      <w:r w:rsidR="00A63BF1">
        <w:rPr>
          <w:noProof/>
        </w:rPr>
        <w:fldChar w:fldCharType="begin"/>
      </w:r>
      <w:r>
        <w:rPr>
          <w:noProof/>
        </w:rPr>
        <w:instrText xml:space="preserve"> PAGEREF _Toc301408090 \h </w:instrText>
      </w:r>
      <w:r w:rsidR="00A63BF1">
        <w:rPr>
          <w:noProof/>
        </w:rPr>
      </w:r>
      <w:r w:rsidR="00A63BF1">
        <w:rPr>
          <w:noProof/>
        </w:rPr>
        <w:fldChar w:fldCharType="separate"/>
      </w:r>
      <w:r>
        <w:rPr>
          <w:noProof/>
        </w:rPr>
        <w:t>21</w:t>
      </w:r>
      <w:r w:rsidR="00A63BF1">
        <w:rPr>
          <w:noProof/>
        </w:rPr>
        <w:fldChar w:fldCharType="end"/>
      </w:r>
    </w:p>
    <w:p w:rsidR="00FC7666" w:rsidRDefault="00FC7666">
      <w:pPr>
        <w:pStyle w:val="TOC1"/>
        <w:tabs>
          <w:tab w:val="left" w:pos="1600"/>
          <w:tab w:val="right" w:leader="dot" w:pos="10070"/>
        </w:tabs>
        <w:rPr>
          <w:rFonts w:ascii="Calibri" w:hAnsi="Calibri"/>
          <w:b w:val="0"/>
          <w:caps w:val="0"/>
          <w:noProof/>
          <w:sz w:val="22"/>
          <w:szCs w:val="22"/>
          <w:lang w:val="en-US"/>
        </w:rPr>
      </w:pPr>
      <w:r>
        <w:rPr>
          <w:noProof/>
        </w:rPr>
        <w:t>Appendix A.</w:t>
      </w:r>
      <w:r>
        <w:rPr>
          <w:rFonts w:ascii="Calibri" w:hAnsi="Calibri"/>
          <w:b w:val="0"/>
          <w:caps w:val="0"/>
          <w:noProof/>
          <w:sz w:val="22"/>
          <w:szCs w:val="22"/>
          <w:lang w:val="en-US"/>
        </w:rPr>
        <w:tab/>
      </w:r>
      <w:r>
        <w:rPr>
          <w:noProof/>
        </w:rPr>
        <w:t>Change History (Informative)</w:t>
      </w:r>
      <w:r>
        <w:rPr>
          <w:noProof/>
        </w:rPr>
        <w:tab/>
      </w:r>
      <w:r w:rsidR="00A63BF1">
        <w:rPr>
          <w:noProof/>
        </w:rPr>
        <w:fldChar w:fldCharType="begin"/>
      </w:r>
      <w:r>
        <w:rPr>
          <w:noProof/>
        </w:rPr>
        <w:instrText xml:space="preserve"> PAGEREF _Toc301408091 \h </w:instrText>
      </w:r>
      <w:r w:rsidR="00A63BF1">
        <w:rPr>
          <w:noProof/>
        </w:rPr>
      </w:r>
      <w:r w:rsidR="00A63BF1">
        <w:rPr>
          <w:noProof/>
        </w:rPr>
        <w:fldChar w:fldCharType="separate"/>
      </w:r>
      <w:r>
        <w:rPr>
          <w:noProof/>
        </w:rPr>
        <w:t>22</w:t>
      </w:r>
      <w:r w:rsidR="00A63BF1">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A.1</w:t>
      </w:r>
      <w:r>
        <w:rPr>
          <w:rFonts w:ascii="Calibri" w:hAnsi="Calibri"/>
          <w:b w:val="0"/>
          <w:smallCaps w:val="0"/>
          <w:noProof/>
          <w:sz w:val="22"/>
          <w:szCs w:val="22"/>
          <w:lang w:val="en-US"/>
        </w:rPr>
        <w:tab/>
      </w:r>
      <w:r>
        <w:rPr>
          <w:noProof/>
        </w:rPr>
        <w:t>Approved Version History</w:t>
      </w:r>
      <w:r>
        <w:rPr>
          <w:noProof/>
        </w:rPr>
        <w:tab/>
      </w:r>
      <w:r w:rsidR="00A63BF1">
        <w:rPr>
          <w:noProof/>
        </w:rPr>
        <w:fldChar w:fldCharType="begin"/>
      </w:r>
      <w:r>
        <w:rPr>
          <w:noProof/>
        </w:rPr>
        <w:instrText xml:space="preserve"> PAGEREF _Toc301408092 \h </w:instrText>
      </w:r>
      <w:r w:rsidR="00A63BF1">
        <w:rPr>
          <w:noProof/>
        </w:rPr>
      </w:r>
      <w:r w:rsidR="00A63BF1">
        <w:rPr>
          <w:noProof/>
        </w:rPr>
        <w:fldChar w:fldCharType="separate"/>
      </w:r>
      <w:r>
        <w:rPr>
          <w:noProof/>
        </w:rPr>
        <w:t>22</w:t>
      </w:r>
      <w:r w:rsidR="00A63BF1">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A.2</w:t>
      </w:r>
      <w:r>
        <w:rPr>
          <w:rFonts w:ascii="Calibri" w:hAnsi="Calibri"/>
          <w:b w:val="0"/>
          <w:smallCaps w:val="0"/>
          <w:noProof/>
          <w:sz w:val="22"/>
          <w:szCs w:val="22"/>
          <w:lang w:val="en-US"/>
        </w:rPr>
        <w:tab/>
      </w:r>
      <w:r>
        <w:rPr>
          <w:noProof/>
        </w:rPr>
        <w:t>Draft/Candidate Version 1.0 History</w:t>
      </w:r>
      <w:r>
        <w:rPr>
          <w:noProof/>
        </w:rPr>
        <w:tab/>
      </w:r>
      <w:r w:rsidR="00A63BF1">
        <w:rPr>
          <w:noProof/>
        </w:rPr>
        <w:fldChar w:fldCharType="begin"/>
      </w:r>
      <w:r>
        <w:rPr>
          <w:noProof/>
        </w:rPr>
        <w:instrText xml:space="preserve"> PAGEREF _Toc301408093 \h </w:instrText>
      </w:r>
      <w:r w:rsidR="00A63BF1">
        <w:rPr>
          <w:noProof/>
        </w:rPr>
      </w:r>
      <w:r w:rsidR="00A63BF1">
        <w:rPr>
          <w:noProof/>
        </w:rPr>
        <w:fldChar w:fldCharType="separate"/>
      </w:r>
      <w:r>
        <w:rPr>
          <w:noProof/>
        </w:rPr>
        <w:t>22</w:t>
      </w:r>
      <w:r w:rsidR="00A63BF1">
        <w:rPr>
          <w:noProof/>
        </w:rPr>
        <w:fldChar w:fldCharType="end"/>
      </w:r>
    </w:p>
    <w:p w:rsidR="00FC7666" w:rsidRDefault="00FC7666">
      <w:pPr>
        <w:pStyle w:val="TOC1"/>
        <w:tabs>
          <w:tab w:val="left" w:pos="1600"/>
          <w:tab w:val="right" w:leader="dot" w:pos="10070"/>
        </w:tabs>
        <w:rPr>
          <w:rFonts w:ascii="Calibri" w:hAnsi="Calibri"/>
          <w:b w:val="0"/>
          <w:caps w:val="0"/>
          <w:noProof/>
          <w:sz w:val="22"/>
          <w:szCs w:val="22"/>
          <w:lang w:val="en-US"/>
        </w:rPr>
      </w:pPr>
      <w:r>
        <w:rPr>
          <w:noProof/>
        </w:rPr>
        <w:t>Appendix B.</w:t>
      </w:r>
      <w:r>
        <w:rPr>
          <w:rFonts w:ascii="Calibri" w:hAnsi="Calibri"/>
          <w:b w:val="0"/>
          <w:caps w:val="0"/>
          <w:noProof/>
          <w:sz w:val="22"/>
          <w:szCs w:val="22"/>
          <w:lang w:val="en-US"/>
        </w:rPr>
        <w:tab/>
      </w:r>
      <w:r>
        <w:rPr>
          <w:noProof/>
        </w:rPr>
        <w:t>Use Cases (Informative)</w:t>
      </w:r>
      <w:r>
        <w:rPr>
          <w:noProof/>
        </w:rPr>
        <w:tab/>
      </w:r>
      <w:r w:rsidR="00A63BF1">
        <w:rPr>
          <w:noProof/>
        </w:rPr>
        <w:fldChar w:fldCharType="begin"/>
      </w:r>
      <w:r>
        <w:rPr>
          <w:noProof/>
        </w:rPr>
        <w:instrText xml:space="preserve"> PAGEREF _Toc301408094 \h </w:instrText>
      </w:r>
      <w:r w:rsidR="00A63BF1">
        <w:rPr>
          <w:noProof/>
        </w:rPr>
      </w:r>
      <w:r w:rsidR="00A63BF1">
        <w:rPr>
          <w:noProof/>
        </w:rPr>
        <w:fldChar w:fldCharType="separate"/>
      </w:r>
      <w:r>
        <w:rPr>
          <w:noProof/>
        </w:rPr>
        <w:t>23</w:t>
      </w:r>
      <w:r w:rsidR="00A63BF1">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B.1</w:t>
      </w:r>
      <w:r>
        <w:rPr>
          <w:rFonts w:ascii="Calibri" w:hAnsi="Calibri"/>
          <w:b w:val="0"/>
          <w:smallCaps w:val="0"/>
          <w:noProof/>
          <w:sz w:val="22"/>
          <w:szCs w:val="22"/>
          <w:lang w:val="en-US"/>
        </w:rPr>
        <w:tab/>
      </w:r>
      <w:r>
        <w:rPr>
          <w:noProof/>
          <w:lang w:eastAsia="ja-JP"/>
        </w:rPr>
        <w:t>Configuration of Installed Software:initial settings are already present</w:t>
      </w:r>
      <w:r>
        <w:rPr>
          <w:noProof/>
        </w:rPr>
        <w:tab/>
      </w:r>
      <w:r w:rsidR="00A63BF1">
        <w:rPr>
          <w:noProof/>
        </w:rPr>
        <w:fldChar w:fldCharType="begin"/>
      </w:r>
      <w:r>
        <w:rPr>
          <w:noProof/>
        </w:rPr>
        <w:instrText xml:space="preserve"> PAGEREF _Toc301408095 \h </w:instrText>
      </w:r>
      <w:r w:rsidR="00A63BF1">
        <w:rPr>
          <w:noProof/>
        </w:rPr>
      </w:r>
      <w:r w:rsidR="00A63BF1">
        <w:rPr>
          <w:noProof/>
        </w:rPr>
        <w:fldChar w:fldCharType="separate"/>
      </w:r>
      <w:r>
        <w:rPr>
          <w:noProof/>
        </w:rPr>
        <w:t>23</w:t>
      </w:r>
      <w:r w:rsidR="00A63BF1">
        <w:rPr>
          <w:noProof/>
        </w:rPr>
        <w:fldChar w:fldCharType="end"/>
      </w:r>
    </w:p>
    <w:p w:rsidR="00FC7666" w:rsidRDefault="00FC7666">
      <w:pPr>
        <w:pStyle w:val="TOC3"/>
        <w:tabs>
          <w:tab w:val="left" w:pos="1200"/>
          <w:tab w:val="right" w:leader="dot" w:pos="10070"/>
        </w:tabs>
        <w:rPr>
          <w:rFonts w:ascii="Calibri" w:hAnsi="Calibri"/>
          <w:noProof/>
          <w:sz w:val="22"/>
          <w:szCs w:val="22"/>
          <w:lang w:val="en-US"/>
        </w:rPr>
      </w:pPr>
      <w:r>
        <w:rPr>
          <w:noProof/>
        </w:rPr>
        <w:t>B.1.1</w:t>
      </w:r>
      <w:r>
        <w:rPr>
          <w:rFonts w:ascii="Calibri" w:hAnsi="Calibri"/>
          <w:noProof/>
          <w:sz w:val="22"/>
          <w:szCs w:val="22"/>
          <w:lang w:val="en-US"/>
        </w:rPr>
        <w:tab/>
      </w:r>
      <w:r>
        <w:rPr>
          <w:noProof/>
        </w:rPr>
        <w:t>Short Description</w:t>
      </w:r>
      <w:r>
        <w:rPr>
          <w:noProof/>
        </w:rPr>
        <w:tab/>
      </w:r>
      <w:r w:rsidR="00A63BF1">
        <w:rPr>
          <w:noProof/>
        </w:rPr>
        <w:fldChar w:fldCharType="begin"/>
      </w:r>
      <w:r>
        <w:rPr>
          <w:noProof/>
        </w:rPr>
        <w:instrText xml:space="preserve"> PAGEREF _Toc301408096 \h </w:instrText>
      </w:r>
      <w:r w:rsidR="00A63BF1">
        <w:rPr>
          <w:noProof/>
        </w:rPr>
      </w:r>
      <w:r w:rsidR="00A63BF1">
        <w:rPr>
          <w:noProof/>
        </w:rPr>
        <w:fldChar w:fldCharType="separate"/>
      </w:r>
      <w:r>
        <w:rPr>
          <w:noProof/>
        </w:rPr>
        <w:t>23</w:t>
      </w:r>
      <w:r w:rsidR="00A63BF1">
        <w:rPr>
          <w:noProof/>
        </w:rPr>
        <w:fldChar w:fldCharType="end"/>
      </w:r>
    </w:p>
    <w:p w:rsidR="00FC7666" w:rsidRDefault="00FC7666">
      <w:pPr>
        <w:pStyle w:val="TOC3"/>
        <w:tabs>
          <w:tab w:val="left" w:pos="1200"/>
          <w:tab w:val="right" w:leader="dot" w:pos="10070"/>
        </w:tabs>
        <w:rPr>
          <w:rFonts w:ascii="Calibri" w:hAnsi="Calibri"/>
          <w:noProof/>
          <w:sz w:val="22"/>
          <w:szCs w:val="22"/>
          <w:lang w:val="en-US"/>
        </w:rPr>
      </w:pPr>
      <w:r>
        <w:rPr>
          <w:noProof/>
        </w:rPr>
        <w:lastRenderedPageBreak/>
        <w:t>B.1.2</w:t>
      </w:r>
      <w:r>
        <w:rPr>
          <w:rFonts w:ascii="Calibri" w:hAnsi="Calibri"/>
          <w:noProof/>
          <w:sz w:val="22"/>
          <w:szCs w:val="22"/>
          <w:lang w:val="en-US"/>
        </w:rPr>
        <w:tab/>
      </w:r>
      <w:r>
        <w:rPr>
          <w:noProof/>
        </w:rPr>
        <w:t>Scenario</w:t>
      </w:r>
      <w:r>
        <w:rPr>
          <w:noProof/>
        </w:rPr>
        <w:tab/>
      </w:r>
      <w:r w:rsidR="00A63BF1">
        <w:rPr>
          <w:noProof/>
        </w:rPr>
        <w:fldChar w:fldCharType="begin"/>
      </w:r>
      <w:r>
        <w:rPr>
          <w:noProof/>
        </w:rPr>
        <w:instrText xml:space="preserve"> PAGEREF _Toc301408097 \h </w:instrText>
      </w:r>
      <w:r w:rsidR="00A63BF1">
        <w:rPr>
          <w:noProof/>
        </w:rPr>
      </w:r>
      <w:r w:rsidR="00A63BF1">
        <w:rPr>
          <w:noProof/>
        </w:rPr>
        <w:fldChar w:fldCharType="separate"/>
      </w:r>
      <w:r>
        <w:rPr>
          <w:noProof/>
        </w:rPr>
        <w:t>23</w:t>
      </w:r>
      <w:r w:rsidR="00A63BF1">
        <w:rPr>
          <w:noProof/>
        </w:rPr>
        <w:fldChar w:fldCharType="end"/>
      </w:r>
    </w:p>
    <w:p w:rsidR="00FC7666" w:rsidRDefault="00FC7666">
      <w:pPr>
        <w:pStyle w:val="TOC3"/>
        <w:tabs>
          <w:tab w:val="left" w:pos="1200"/>
          <w:tab w:val="right" w:leader="dot" w:pos="10070"/>
        </w:tabs>
        <w:rPr>
          <w:rFonts w:ascii="Calibri" w:hAnsi="Calibri"/>
          <w:noProof/>
          <w:sz w:val="22"/>
          <w:szCs w:val="22"/>
          <w:lang w:val="en-US"/>
        </w:rPr>
      </w:pPr>
      <w:r>
        <w:rPr>
          <w:noProof/>
        </w:rPr>
        <w:t>B.1.3</w:t>
      </w:r>
      <w:r>
        <w:rPr>
          <w:rFonts w:ascii="Calibri" w:hAnsi="Calibri"/>
          <w:noProof/>
          <w:sz w:val="22"/>
          <w:szCs w:val="22"/>
          <w:lang w:val="en-US"/>
        </w:rPr>
        <w:tab/>
      </w:r>
      <w:r>
        <w:rPr>
          <w:noProof/>
        </w:rPr>
        <w:t>Market benefits</w:t>
      </w:r>
      <w:r>
        <w:rPr>
          <w:noProof/>
        </w:rPr>
        <w:tab/>
      </w:r>
      <w:r w:rsidR="00A63BF1">
        <w:rPr>
          <w:noProof/>
        </w:rPr>
        <w:fldChar w:fldCharType="begin"/>
      </w:r>
      <w:r>
        <w:rPr>
          <w:noProof/>
        </w:rPr>
        <w:instrText xml:space="preserve"> PAGEREF _Toc301408098 \h </w:instrText>
      </w:r>
      <w:r w:rsidR="00A63BF1">
        <w:rPr>
          <w:noProof/>
        </w:rPr>
      </w:r>
      <w:r w:rsidR="00A63BF1">
        <w:rPr>
          <w:noProof/>
        </w:rPr>
        <w:fldChar w:fldCharType="separate"/>
      </w:r>
      <w:r>
        <w:rPr>
          <w:noProof/>
        </w:rPr>
        <w:t>23</w:t>
      </w:r>
      <w:r w:rsidR="00A63BF1">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B.2</w:t>
      </w:r>
      <w:r>
        <w:rPr>
          <w:rFonts w:ascii="Calibri" w:hAnsi="Calibri"/>
          <w:b w:val="0"/>
          <w:smallCaps w:val="0"/>
          <w:noProof/>
          <w:sz w:val="22"/>
          <w:szCs w:val="22"/>
          <w:lang w:val="en-US"/>
        </w:rPr>
        <w:tab/>
      </w:r>
      <w:r>
        <w:rPr>
          <w:noProof/>
          <w:lang w:eastAsia="ja-JP"/>
        </w:rPr>
        <w:t>Configuration of Installed Software:initial settings are provided by application</w:t>
      </w:r>
      <w:r>
        <w:rPr>
          <w:noProof/>
        </w:rPr>
        <w:tab/>
      </w:r>
      <w:r w:rsidR="00A63BF1">
        <w:rPr>
          <w:noProof/>
        </w:rPr>
        <w:fldChar w:fldCharType="begin"/>
      </w:r>
      <w:r>
        <w:rPr>
          <w:noProof/>
        </w:rPr>
        <w:instrText xml:space="preserve"> PAGEREF _Toc301408099 \h </w:instrText>
      </w:r>
      <w:r w:rsidR="00A63BF1">
        <w:rPr>
          <w:noProof/>
        </w:rPr>
      </w:r>
      <w:r w:rsidR="00A63BF1">
        <w:rPr>
          <w:noProof/>
        </w:rPr>
        <w:fldChar w:fldCharType="separate"/>
      </w:r>
      <w:r>
        <w:rPr>
          <w:noProof/>
        </w:rPr>
        <w:t>23</w:t>
      </w:r>
      <w:r w:rsidR="00A63BF1">
        <w:rPr>
          <w:noProof/>
        </w:rPr>
        <w:fldChar w:fldCharType="end"/>
      </w:r>
    </w:p>
    <w:p w:rsidR="00FC7666" w:rsidRDefault="00FC7666">
      <w:pPr>
        <w:pStyle w:val="TOC3"/>
        <w:tabs>
          <w:tab w:val="left" w:pos="1200"/>
          <w:tab w:val="right" w:leader="dot" w:pos="10070"/>
        </w:tabs>
        <w:rPr>
          <w:rFonts w:ascii="Calibri" w:hAnsi="Calibri"/>
          <w:noProof/>
          <w:sz w:val="22"/>
          <w:szCs w:val="22"/>
          <w:lang w:val="en-US"/>
        </w:rPr>
      </w:pPr>
      <w:r>
        <w:rPr>
          <w:noProof/>
        </w:rPr>
        <w:t>B.2.1</w:t>
      </w:r>
      <w:r>
        <w:rPr>
          <w:rFonts w:ascii="Calibri" w:hAnsi="Calibri"/>
          <w:noProof/>
          <w:sz w:val="22"/>
          <w:szCs w:val="22"/>
          <w:lang w:val="en-US"/>
        </w:rPr>
        <w:tab/>
      </w:r>
      <w:r>
        <w:rPr>
          <w:noProof/>
        </w:rPr>
        <w:t>Short Description</w:t>
      </w:r>
      <w:r>
        <w:rPr>
          <w:noProof/>
        </w:rPr>
        <w:tab/>
      </w:r>
      <w:r w:rsidR="00A63BF1">
        <w:rPr>
          <w:noProof/>
        </w:rPr>
        <w:fldChar w:fldCharType="begin"/>
      </w:r>
      <w:r>
        <w:rPr>
          <w:noProof/>
        </w:rPr>
        <w:instrText xml:space="preserve"> PAGEREF _Toc301408100 \h </w:instrText>
      </w:r>
      <w:r w:rsidR="00A63BF1">
        <w:rPr>
          <w:noProof/>
        </w:rPr>
      </w:r>
      <w:r w:rsidR="00A63BF1">
        <w:rPr>
          <w:noProof/>
        </w:rPr>
        <w:fldChar w:fldCharType="separate"/>
      </w:r>
      <w:r>
        <w:rPr>
          <w:noProof/>
        </w:rPr>
        <w:t>23</w:t>
      </w:r>
      <w:r w:rsidR="00A63BF1">
        <w:rPr>
          <w:noProof/>
        </w:rPr>
        <w:fldChar w:fldCharType="end"/>
      </w:r>
    </w:p>
    <w:p w:rsidR="00FC7666" w:rsidRDefault="00FC7666">
      <w:pPr>
        <w:pStyle w:val="TOC3"/>
        <w:tabs>
          <w:tab w:val="left" w:pos="1200"/>
          <w:tab w:val="right" w:leader="dot" w:pos="10070"/>
        </w:tabs>
        <w:rPr>
          <w:rFonts w:ascii="Calibri" w:hAnsi="Calibri"/>
          <w:noProof/>
          <w:sz w:val="22"/>
          <w:szCs w:val="22"/>
          <w:lang w:val="en-US"/>
        </w:rPr>
      </w:pPr>
      <w:r>
        <w:rPr>
          <w:noProof/>
        </w:rPr>
        <w:t>B.2.2</w:t>
      </w:r>
      <w:r>
        <w:rPr>
          <w:rFonts w:ascii="Calibri" w:hAnsi="Calibri"/>
          <w:noProof/>
          <w:sz w:val="22"/>
          <w:szCs w:val="22"/>
          <w:lang w:val="en-US"/>
        </w:rPr>
        <w:tab/>
      </w:r>
      <w:r>
        <w:rPr>
          <w:noProof/>
        </w:rPr>
        <w:t>Scenario</w:t>
      </w:r>
      <w:r>
        <w:rPr>
          <w:noProof/>
        </w:rPr>
        <w:tab/>
      </w:r>
      <w:r w:rsidR="00A63BF1">
        <w:rPr>
          <w:noProof/>
        </w:rPr>
        <w:fldChar w:fldCharType="begin"/>
      </w:r>
      <w:r>
        <w:rPr>
          <w:noProof/>
        </w:rPr>
        <w:instrText xml:space="preserve"> PAGEREF _Toc301408101 \h </w:instrText>
      </w:r>
      <w:r w:rsidR="00A63BF1">
        <w:rPr>
          <w:noProof/>
        </w:rPr>
      </w:r>
      <w:r w:rsidR="00A63BF1">
        <w:rPr>
          <w:noProof/>
        </w:rPr>
        <w:fldChar w:fldCharType="separate"/>
      </w:r>
      <w:r>
        <w:rPr>
          <w:noProof/>
        </w:rPr>
        <w:t>23</w:t>
      </w:r>
      <w:r w:rsidR="00A63BF1">
        <w:rPr>
          <w:noProof/>
        </w:rPr>
        <w:fldChar w:fldCharType="end"/>
      </w:r>
    </w:p>
    <w:p w:rsidR="00FC7666" w:rsidRDefault="00FC7666">
      <w:pPr>
        <w:pStyle w:val="TOC3"/>
        <w:tabs>
          <w:tab w:val="left" w:pos="1200"/>
          <w:tab w:val="right" w:leader="dot" w:pos="10070"/>
        </w:tabs>
        <w:rPr>
          <w:rFonts w:ascii="Calibri" w:hAnsi="Calibri"/>
          <w:noProof/>
          <w:sz w:val="22"/>
          <w:szCs w:val="22"/>
          <w:lang w:val="en-US"/>
        </w:rPr>
      </w:pPr>
      <w:r>
        <w:rPr>
          <w:noProof/>
        </w:rPr>
        <w:t>B.2.3</w:t>
      </w:r>
      <w:r>
        <w:rPr>
          <w:rFonts w:ascii="Calibri" w:hAnsi="Calibri"/>
          <w:noProof/>
          <w:sz w:val="22"/>
          <w:szCs w:val="22"/>
          <w:lang w:val="en-US"/>
        </w:rPr>
        <w:tab/>
      </w:r>
      <w:r>
        <w:rPr>
          <w:noProof/>
        </w:rPr>
        <w:t>Market benefits</w:t>
      </w:r>
      <w:r>
        <w:rPr>
          <w:noProof/>
        </w:rPr>
        <w:tab/>
      </w:r>
      <w:r w:rsidR="00A63BF1">
        <w:rPr>
          <w:noProof/>
        </w:rPr>
        <w:fldChar w:fldCharType="begin"/>
      </w:r>
      <w:r>
        <w:rPr>
          <w:noProof/>
        </w:rPr>
        <w:instrText xml:space="preserve"> PAGEREF _Toc301408102 \h </w:instrText>
      </w:r>
      <w:r w:rsidR="00A63BF1">
        <w:rPr>
          <w:noProof/>
        </w:rPr>
      </w:r>
      <w:r w:rsidR="00A63BF1">
        <w:rPr>
          <w:noProof/>
        </w:rPr>
        <w:fldChar w:fldCharType="separate"/>
      </w:r>
      <w:r>
        <w:rPr>
          <w:noProof/>
        </w:rPr>
        <w:t>24</w:t>
      </w:r>
      <w:r w:rsidR="00A63BF1">
        <w:rPr>
          <w:noProof/>
        </w:rPr>
        <w:fldChar w:fldCharType="end"/>
      </w:r>
    </w:p>
    <w:p w:rsidR="00FC7666" w:rsidRDefault="00FC7666">
      <w:pPr>
        <w:pStyle w:val="TOC1"/>
        <w:tabs>
          <w:tab w:val="left" w:pos="1600"/>
          <w:tab w:val="right" w:leader="dot" w:pos="10070"/>
        </w:tabs>
        <w:rPr>
          <w:rFonts w:ascii="Calibri" w:hAnsi="Calibri"/>
          <w:b w:val="0"/>
          <w:caps w:val="0"/>
          <w:noProof/>
          <w:sz w:val="22"/>
          <w:szCs w:val="22"/>
          <w:lang w:val="en-US"/>
        </w:rPr>
      </w:pPr>
      <w:r>
        <w:rPr>
          <w:noProof/>
        </w:rPr>
        <w:t>Appendix C.</w:t>
      </w:r>
      <w:r>
        <w:rPr>
          <w:rFonts w:ascii="Calibri" w:hAnsi="Calibri"/>
          <w:b w:val="0"/>
          <w:caps w:val="0"/>
          <w:noProof/>
          <w:sz w:val="22"/>
          <w:szCs w:val="22"/>
          <w:lang w:val="en-US"/>
        </w:rPr>
        <w:tab/>
      </w:r>
      <w:r>
        <w:rPr>
          <w:noProof/>
          <w:lang w:eastAsia="ja-JP"/>
        </w:rPr>
        <w:t>The User does not have to configure the application manually.</w:t>
      </w:r>
      <w:r>
        <w:rPr>
          <w:noProof/>
        </w:rPr>
        <w:t>Static Conformance Requirements (Normative)</w:t>
      </w:r>
      <w:r>
        <w:rPr>
          <w:noProof/>
        </w:rPr>
        <w:tab/>
      </w:r>
      <w:r w:rsidR="00A63BF1">
        <w:rPr>
          <w:noProof/>
        </w:rPr>
        <w:fldChar w:fldCharType="begin"/>
      </w:r>
      <w:r>
        <w:rPr>
          <w:noProof/>
        </w:rPr>
        <w:instrText xml:space="preserve"> PAGEREF _Toc301408103 \h </w:instrText>
      </w:r>
      <w:r w:rsidR="00A63BF1">
        <w:rPr>
          <w:noProof/>
        </w:rPr>
      </w:r>
      <w:r w:rsidR="00A63BF1">
        <w:rPr>
          <w:noProof/>
        </w:rPr>
        <w:fldChar w:fldCharType="separate"/>
      </w:r>
      <w:r>
        <w:rPr>
          <w:noProof/>
        </w:rPr>
        <w:t>25</w:t>
      </w:r>
      <w:r w:rsidR="00A63BF1">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C.1</w:t>
      </w:r>
      <w:r>
        <w:rPr>
          <w:rFonts w:ascii="Calibri" w:hAnsi="Calibri"/>
          <w:b w:val="0"/>
          <w:smallCaps w:val="0"/>
          <w:noProof/>
          <w:sz w:val="22"/>
          <w:szCs w:val="22"/>
          <w:lang w:val="en-US"/>
        </w:rPr>
        <w:tab/>
      </w:r>
      <w:r>
        <w:rPr>
          <w:noProof/>
        </w:rPr>
        <w:t>ERDEF for &lt;&lt;ENABLER&gt;&gt; - Client Requirements</w:t>
      </w:r>
      <w:r>
        <w:rPr>
          <w:noProof/>
        </w:rPr>
        <w:tab/>
      </w:r>
      <w:r w:rsidR="00A63BF1">
        <w:rPr>
          <w:noProof/>
        </w:rPr>
        <w:fldChar w:fldCharType="begin"/>
      </w:r>
      <w:r>
        <w:rPr>
          <w:noProof/>
        </w:rPr>
        <w:instrText xml:space="preserve"> PAGEREF _Toc301408104 \h </w:instrText>
      </w:r>
      <w:r w:rsidR="00A63BF1">
        <w:rPr>
          <w:noProof/>
        </w:rPr>
      </w:r>
      <w:r w:rsidR="00A63BF1">
        <w:rPr>
          <w:noProof/>
        </w:rPr>
        <w:fldChar w:fldCharType="separate"/>
      </w:r>
      <w:r>
        <w:rPr>
          <w:noProof/>
        </w:rPr>
        <w:t>25</w:t>
      </w:r>
      <w:r w:rsidR="00A63BF1">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C.2</w:t>
      </w:r>
      <w:r>
        <w:rPr>
          <w:rFonts w:ascii="Calibri" w:hAnsi="Calibri"/>
          <w:b w:val="0"/>
          <w:smallCaps w:val="0"/>
          <w:noProof/>
          <w:sz w:val="22"/>
          <w:szCs w:val="22"/>
          <w:lang w:val="en-US"/>
        </w:rPr>
        <w:tab/>
      </w:r>
      <w:r>
        <w:rPr>
          <w:noProof/>
        </w:rPr>
        <w:t>ERDEF for &lt;&lt;ENABLER&gt;&gt; - Server Requirements</w:t>
      </w:r>
      <w:r>
        <w:rPr>
          <w:noProof/>
        </w:rPr>
        <w:tab/>
      </w:r>
      <w:r w:rsidR="00A63BF1">
        <w:rPr>
          <w:noProof/>
        </w:rPr>
        <w:fldChar w:fldCharType="begin"/>
      </w:r>
      <w:r>
        <w:rPr>
          <w:noProof/>
        </w:rPr>
        <w:instrText xml:space="preserve"> PAGEREF _Toc301408105 \h </w:instrText>
      </w:r>
      <w:r w:rsidR="00A63BF1">
        <w:rPr>
          <w:noProof/>
        </w:rPr>
      </w:r>
      <w:r w:rsidR="00A63BF1">
        <w:rPr>
          <w:noProof/>
        </w:rPr>
        <w:fldChar w:fldCharType="separate"/>
      </w:r>
      <w:r>
        <w:rPr>
          <w:noProof/>
        </w:rPr>
        <w:t>25</w:t>
      </w:r>
      <w:r w:rsidR="00A63BF1">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C.3</w:t>
      </w:r>
      <w:r>
        <w:rPr>
          <w:rFonts w:ascii="Calibri" w:hAnsi="Calibri"/>
          <w:b w:val="0"/>
          <w:smallCaps w:val="0"/>
          <w:noProof/>
          <w:sz w:val="22"/>
          <w:szCs w:val="22"/>
          <w:lang w:val="en-US"/>
        </w:rPr>
        <w:tab/>
      </w:r>
      <w:r>
        <w:rPr>
          <w:noProof/>
        </w:rPr>
        <w:t>SCR for XYZ Client</w:t>
      </w:r>
      <w:r>
        <w:rPr>
          <w:noProof/>
        </w:rPr>
        <w:tab/>
      </w:r>
      <w:r w:rsidR="00A63BF1">
        <w:rPr>
          <w:noProof/>
        </w:rPr>
        <w:fldChar w:fldCharType="begin"/>
      </w:r>
      <w:r>
        <w:rPr>
          <w:noProof/>
        </w:rPr>
        <w:instrText xml:space="preserve"> PAGEREF _Toc301408106 \h </w:instrText>
      </w:r>
      <w:r w:rsidR="00A63BF1">
        <w:rPr>
          <w:noProof/>
        </w:rPr>
      </w:r>
      <w:r w:rsidR="00A63BF1">
        <w:rPr>
          <w:noProof/>
        </w:rPr>
        <w:fldChar w:fldCharType="separate"/>
      </w:r>
      <w:r>
        <w:rPr>
          <w:noProof/>
        </w:rPr>
        <w:t>25</w:t>
      </w:r>
      <w:r w:rsidR="00A63BF1">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C.4</w:t>
      </w:r>
      <w:r>
        <w:rPr>
          <w:rFonts w:ascii="Calibri" w:hAnsi="Calibri"/>
          <w:b w:val="0"/>
          <w:smallCaps w:val="0"/>
          <w:noProof/>
          <w:sz w:val="22"/>
          <w:szCs w:val="22"/>
          <w:lang w:val="en-US"/>
        </w:rPr>
        <w:tab/>
      </w:r>
      <w:r>
        <w:rPr>
          <w:noProof/>
        </w:rPr>
        <w:t>SCR for XYZ Server</w:t>
      </w:r>
      <w:r>
        <w:rPr>
          <w:noProof/>
        </w:rPr>
        <w:tab/>
      </w:r>
      <w:r w:rsidR="00A63BF1">
        <w:rPr>
          <w:noProof/>
        </w:rPr>
        <w:fldChar w:fldCharType="begin"/>
      </w:r>
      <w:r>
        <w:rPr>
          <w:noProof/>
        </w:rPr>
        <w:instrText xml:space="preserve"> PAGEREF _Toc301408107 \h </w:instrText>
      </w:r>
      <w:r w:rsidR="00A63BF1">
        <w:rPr>
          <w:noProof/>
        </w:rPr>
      </w:r>
      <w:r w:rsidR="00A63BF1">
        <w:rPr>
          <w:noProof/>
        </w:rPr>
        <w:fldChar w:fldCharType="separate"/>
      </w:r>
      <w:r>
        <w:rPr>
          <w:noProof/>
        </w:rPr>
        <w:t>25</w:t>
      </w:r>
      <w:r w:rsidR="00A63BF1">
        <w:rPr>
          <w:noProof/>
        </w:rPr>
        <w:fldChar w:fldCharType="end"/>
      </w:r>
    </w:p>
    <w:p w:rsidR="00FC7666" w:rsidRDefault="00FC7666">
      <w:pPr>
        <w:pStyle w:val="TOC1"/>
        <w:tabs>
          <w:tab w:val="left" w:pos="1600"/>
          <w:tab w:val="right" w:leader="dot" w:pos="10070"/>
        </w:tabs>
        <w:rPr>
          <w:rFonts w:ascii="Calibri" w:hAnsi="Calibri"/>
          <w:b w:val="0"/>
          <w:caps w:val="0"/>
          <w:noProof/>
          <w:sz w:val="22"/>
          <w:szCs w:val="22"/>
          <w:lang w:val="en-US"/>
        </w:rPr>
      </w:pPr>
      <w:r>
        <w:rPr>
          <w:noProof/>
        </w:rPr>
        <w:t>Appendix D.</w:t>
      </w:r>
      <w:r>
        <w:rPr>
          <w:rFonts w:ascii="Calibri" w:hAnsi="Calibri"/>
          <w:b w:val="0"/>
          <w:caps w:val="0"/>
          <w:noProof/>
          <w:sz w:val="22"/>
          <w:szCs w:val="22"/>
          <w:lang w:val="en-US"/>
        </w:rPr>
        <w:tab/>
      </w:r>
      <w:r>
        <w:rPr>
          <w:noProof/>
        </w:rPr>
        <w:t>&lt;Additional Information&gt;</w:t>
      </w:r>
      <w:r>
        <w:rPr>
          <w:noProof/>
        </w:rPr>
        <w:tab/>
      </w:r>
      <w:r w:rsidR="00A63BF1">
        <w:rPr>
          <w:noProof/>
        </w:rPr>
        <w:fldChar w:fldCharType="begin"/>
      </w:r>
      <w:r>
        <w:rPr>
          <w:noProof/>
        </w:rPr>
        <w:instrText xml:space="preserve"> PAGEREF _Toc301408108 \h </w:instrText>
      </w:r>
      <w:r w:rsidR="00A63BF1">
        <w:rPr>
          <w:noProof/>
        </w:rPr>
      </w:r>
      <w:r w:rsidR="00A63BF1">
        <w:rPr>
          <w:noProof/>
        </w:rPr>
        <w:fldChar w:fldCharType="separate"/>
      </w:r>
      <w:r>
        <w:rPr>
          <w:noProof/>
        </w:rPr>
        <w:t>26</w:t>
      </w:r>
      <w:r w:rsidR="00A63BF1">
        <w:rPr>
          <w:noProof/>
        </w:rPr>
        <w:fldChar w:fldCharType="end"/>
      </w:r>
    </w:p>
    <w:p w:rsidR="00FC7666" w:rsidRDefault="00FC7666">
      <w:pPr>
        <w:pStyle w:val="TOC2"/>
        <w:tabs>
          <w:tab w:val="left" w:pos="800"/>
          <w:tab w:val="right" w:leader="dot" w:pos="10070"/>
        </w:tabs>
        <w:rPr>
          <w:rFonts w:ascii="Calibri" w:hAnsi="Calibri"/>
          <w:b w:val="0"/>
          <w:smallCaps w:val="0"/>
          <w:noProof/>
          <w:sz w:val="22"/>
          <w:szCs w:val="22"/>
          <w:lang w:val="en-US"/>
        </w:rPr>
      </w:pPr>
      <w:r>
        <w:rPr>
          <w:noProof/>
        </w:rPr>
        <w:t>D.1</w:t>
      </w:r>
      <w:r>
        <w:rPr>
          <w:rFonts w:ascii="Calibri" w:hAnsi="Calibri"/>
          <w:b w:val="0"/>
          <w:smallCaps w:val="0"/>
          <w:noProof/>
          <w:sz w:val="22"/>
          <w:szCs w:val="22"/>
          <w:lang w:val="en-US"/>
        </w:rPr>
        <w:tab/>
      </w:r>
      <w:r>
        <w:rPr>
          <w:noProof/>
        </w:rPr>
        <w:t>App Headers</w:t>
      </w:r>
      <w:r>
        <w:rPr>
          <w:noProof/>
        </w:rPr>
        <w:tab/>
      </w:r>
      <w:r w:rsidR="00A63BF1">
        <w:rPr>
          <w:noProof/>
        </w:rPr>
        <w:fldChar w:fldCharType="begin"/>
      </w:r>
      <w:r>
        <w:rPr>
          <w:noProof/>
        </w:rPr>
        <w:instrText xml:space="preserve"> PAGEREF _Toc301408109 \h </w:instrText>
      </w:r>
      <w:r w:rsidR="00A63BF1">
        <w:rPr>
          <w:noProof/>
        </w:rPr>
      </w:r>
      <w:r w:rsidR="00A63BF1">
        <w:rPr>
          <w:noProof/>
        </w:rPr>
        <w:fldChar w:fldCharType="separate"/>
      </w:r>
      <w:r>
        <w:rPr>
          <w:noProof/>
        </w:rPr>
        <w:t>26</w:t>
      </w:r>
      <w:r w:rsidR="00A63BF1">
        <w:rPr>
          <w:noProof/>
        </w:rPr>
        <w:fldChar w:fldCharType="end"/>
      </w:r>
    </w:p>
    <w:p w:rsidR="00FC7666" w:rsidRDefault="00FC7666">
      <w:pPr>
        <w:pStyle w:val="TOC3"/>
        <w:tabs>
          <w:tab w:val="left" w:pos="1200"/>
          <w:tab w:val="right" w:leader="dot" w:pos="10070"/>
        </w:tabs>
        <w:rPr>
          <w:rFonts w:ascii="Calibri" w:hAnsi="Calibri"/>
          <w:noProof/>
          <w:sz w:val="22"/>
          <w:szCs w:val="22"/>
          <w:lang w:val="en-US"/>
        </w:rPr>
      </w:pPr>
      <w:r>
        <w:rPr>
          <w:noProof/>
        </w:rPr>
        <w:t>D.1.1</w:t>
      </w:r>
      <w:r>
        <w:rPr>
          <w:rFonts w:ascii="Calibri" w:hAnsi="Calibri"/>
          <w:noProof/>
          <w:sz w:val="22"/>
          <w:szCs w:val="22"/>
          <w:lang w:val="en-US"/>
        </w:rPr>
        <w:tab/>
      </w:r>
      <w:r>
        <w:rPr>
          <w:noProof/>
        </w:rPr>
        <w:t>More Headers</w:t>
      </w:r>
      <w:r>
        <w:rPr>
          <w:noProof/>
        </w:rPr>
        <w:tab/>
      </w:r>
      <w:r w:rsidR="00A63BF1">
        <w:rPr>
          <w:noProof/>
        </w:rPr>
        <w:fldChar w:fldCharType="begin"/>
      </w:r>
      <w:r>
        <w:rPr>
          <w:noProof/>
        </w:rPr>
        <w:instrText xml:space="preserve"> PAGEREF _Toc301408110 \h </w:instrText>
      </w:r>
      <w:r w:rsidR="00A63BF1">
        <w:rPr>
          <w:noProof/>
        </w:rPr>
      </w:r>
      <w:r w:rsidR="00A63BF1">
        <w:rPr>
          <w:noProof/>
        </w:rPr>
        <w:fldChar w:fldCharType="separate"/>
      </w:r>
      <w:r>
        <w:rPr>
          <w:noProof/>
        </w:rPr>
        <w:t>26</w:t>
      </w:r>
      <w:r w:rsidR="00A63BF1">
        <w:rPr>
          <w:noProof/>
        </w:rPr>
        <w:fldChar w:fldCharType="end"/>
      </w:r>
    </w:p>
    <w:p w:rsidR="00651D13" w:rsidRPr="00C438E2" w:rsidRDefault="00A63BF1">
      <w:pPr>
        <w:pStyle w:val="TOCsep"/>
      </w:pPr>
      <w:r w:rsidRPr="00C438E2">
        <w:fldChar w:fldCharType="end"/>
      </w:r>
    </w:p>
    <w:p w:rsidR="00651D13" w:rsidRPr="00C438E2" w:rsidRDefault="00651D13">
      <w:pPr>
        <w:pStyle w:val="TOCsep"/>
      </w:pPr>
    </w:p>
    <w:p w:rsidR="00651D13" w:rsidRPr="00C438E2" w:rsidRDefault="00651D13">
      <w:pPr>
        <w:pStyle w:val="Heading1"/>
      </w:pPr>
      <w:bookmarkStart w:id="1" w:name="_Ref511812747"/>
      <w:bookmarkStart w:id="2" w:name="_Toc51149231"/>
      <w:bookmarkStart w:id="3" w:name="_Toc301408046"/>
      <w:r w:rsidRPr="00C438E2">
        <w:lastRenderedPageBreak/>
        <w:t>Scope</w:t>
      </w:r>
      <w:bookmarkEnd w:id="1"/>
      <w:bookmarkEnd w:id="2"/>
      <w:bookmarkEnd w:id="3"/>
    </w:p>
    <w:p w:rsidR="00FC37F6" w:rsidRDefault="00FC37F6" w:rsidP="00FC37F6">
      <w:bookmarkStart w:id="4" w:name="_Toc51149232"/>
      <w:r w:rsidRPr="00C438E2">
        <w:t xml:space="preserve">The document includes RD, AD, and TS for </w:t>
      </w:r>
      <w:proofErr w:type="spellStart"/>
      <w:r w:rsidRPr="00C438E2">
        <w:t>DMClientAPIfw</w:t>
      </w:r>
      <w:proofErr w:type="spellEnd"/>
      <w:r w:rsidRPr="00C438E2">
        <w:t xml:space="preserve"> 1.0.</w:t>
      </w:r>
      <w:r>
        <w:t xml:space="preserve"> It defines the Application Programming Interfaces (API) as part of the OMA DM Client API framework enabler work item.</w:t>
      </w:r>
    </w:p>
    <w:p w:rsidR="00651D13" w:rsidRPr="00C438E2" w:rsidRDefault="00FC37F6" w:rsidP="00FC37F6">
      <w:r>
        <w:t xml:space="preserve">The APIs to be defined by </w:t>
      </w:r>
      <w:proofErr w:type="spellStart"/>
      <w:r>
        <w:t>DMClientAPIfw</w:t>
      </w:r>
      <w:proofErr w:type="spellEnd"/>
      <w:r>
        <w:t xml:space="preserve"> are specifically scoped to enable access to the services provided by OMA DM enablers as made available on the host device.</w:t>
      </w:r>
    </w:p>
    <w:p w:rsidR="00651D13" w:rsidRPr="00C438E2" w:rsidRDefault="00651D13">
      <w:pPr>
        <w:pStyle w:val="Heading1"/>
      </w:pPr>
      <w:bookmarkStart w:id="5" w:name="_Ref257022452"/>
      <w:bookmarkStart w:id="6" w:name="_Ref257022509"/>
      <w:bookmarkStart w:id="7" w:name="_Ref257022521"/>
      <w:bookmarkStart w:id="8" w:name="_Ref257022547"/>
      <w:bookmarkStart w:id="9" w:name="_Toc301408047"/>
      <w:r w:rsidRPr="00C438E2">
        <w:lastRenderedPageBreak/>
        <w:t>References</w:t>
      </w:r>
      <w:bookmarkEnd w:id="4"/>
      <w:bookmarkEnd w:id="5"/>
      <w:bookmarkEnd w:id="6"/>
      <w:bookmarkEnd w:id="7"/>
      <w:bookmarkEnd w:id="8"/>
      <w:bookmarkEnd w:id="9"/>
    </w:p>
    <w:p w:rsidR="00651D13" w:rsidRPr="00C438E2" w:rsidRDefault="00651D13">
      <w:pPr>
        <w:pStyle w:val="Heading2"/>
      </w:pPr>
      <w:bookmarkStart w:id="10" w:name="_Toc51147377"/>
      <w:bookmarkStart w:id="11" w:name="_Toc301408048"/>
      <w:bookmarkStart w:id="12" w:name="_Toc51149235"/>
      <w:r w:rsidRPr="00C438E2">
        <w:t>Normative References</w:t>
      </w:r>
      <w:bookmarkEnd w:id="10"/>
      <w:bookmarkEnd w:id="11"/>
    </w:p>
    <w:tbl>
      <w:tblPr>
        <w:tblW w:w="10080" w:type="dxa"/>
        <w:jc w:val="center"/>
        <w:tblLayout w:type="fixed"/>
        <w:tblCellMar>
          <w:left w:w="115" w:type="dxa"/>
          <w:right w:w="115" w:type="dxa"/>
        </w:tblCellMar>
        <w:tblLook w:val="0000"/>
      </w:tblPr>
      <w:tblGrid>
        <w:gridCol w:w="2160"/>
        <w:gridCol w:w="7920"/>
      </w:tblGrid>
      <w:tr w:rsidR="00651D13" w:rsidRPr="00C438E2" w:rsidTr="00D52236">
        <w:trPr>
          <w:jc w:val="center"/>
        </w:trPr>
        <w:tc>
          <w:tcPr>
            <w:tcW w:w="2160" w:type="dxa"/>
          </w:tcPr>
          <w:p w:rsidR="00651D13" w:rsidRPr="00C438E2" w:rsidRDefault="00651D13">
            <w:pPr>
              <w:pStyle w:val="RefLabel"/>
            </w:pPr>
            <w:r w:rsidRPr="00C438E2">
              <w:t>[RFC2119]</w:t>
            </w:r>
          </w:p>
        </w:tc>
        <w:tc>
          <w:tcPr>
            <w:tcW w:w="7920" w:type="dxa"/>
          </w:tcPr>
          <w:p w:rsidR="00651D13" w:rsidRPr="00FA5E62" w:rsidRDefault="00651D13">
            <w:pPr>
              <w:pStyle w:val="RefDesc"/>
            </w:pPr>
            <w:r w:rsidRPr="00FA5E62">
              <w:t xml:space="preserve">“Key words for use in RFCs to Indicate Requirement Levels”, S. </w:t>
            </w:r>
            <w:proofErr w:type="spellStart"/>
            <w:r w:rsidRPr="00FA5E62">
              <w:t>Bradner</w:t>
            </w:r>
            <w:proofErr w:type="spellEnd"/>
            <w:r w:rsidRPr="00FA5E62">
              <w:t xml:space="preserve">, March 1997, </w:t>
            </w:r>
            <w:hyperlink r:id="rId11" w:history="1">
              <w:r w:rsidRPr="00FA5E62">
                <w:rPr>
                  <w:rStyle w:val="Hyperlink"/>
                </w:rPr>
                <w:t>URL:http://www.ietf.org/rfc/rfc2119.txt</w:t>
              </w:r>
            </w:hyperlink>
          </w:p>
        </w:tc>
      </w:tr>
      <w:tr w:rsidR="005A5669" w:rsidRPr="00C438E2" w:rsidTr="00D52236">
        <w:trPr>
          <w:jc w:val="center"/>
        </w:trPr>
        <w:tc>
          <w:tcPr>
            <w:tcW w:w="2160" w:type="dxa"/>
          </w:tcPr>
          <w:p w:rsidR="005A5669" w:rsidRPr="00C438E2" w:rsidRDefault="005A5669" w:rsidP="001F493E">
            <w:pPr>
              <w:pStyle w:val="RefLabel"/>
            </w:pPr>
            <w:r w:rsidRPr="00C438E2">
              <w:t>[SCRRULES]</w:t>
            </w:r>
          </w:p>
        </w:tc>
        <w:tc>
          <w:tcPr>
            <w:tcW w:w="7920" w:type="dxa"/>
          </w:tcPr>
          <w:p w:rsidR="005A5669" w:rsidRPr="00FA5E62" w:rsidRDefault="005A5669" w:rsidP="001F493E">
            <w:pPr>
              <w:pStyle w:val="RefDesc"/>
              <w:rPr>
                <w:i/>
                <w:iCs/>
              </w:rPr>
            </w:pPr>
            <w:r w:rsidRPr="00FA5E62">
              <w:t>“SCR Rules and Procedures”, Open Mobile Alliance</w:t>
            </w:r>
            <w:r w:rsidRPr="00FA5E62">
              <w:rPr>
                <w:rFonts w:cs="Arial"/>
              </w:rPr>
              <w:t xml:space="preserve">™, </w:t>
            </w:r>
            <w:r w:rsidRPr="00FA5E62">
              <w:t>OMA-ORG-</w:t>
            </w:r>
            <w:proofErr w:type="spellStart"/>
            <w:r w:rsidRPr="00FA5E62">
              <w:t>SCR_Rules_and_Procedures</w:t>
            </w:r>
            <w:proofErr w:type="spellEnd"/>
            <w:r w:rsidRPr="00FA5E62">
              <w:t xml:space="preserve">, </w:t>
            </w:r>
            <w:hyperlink r:id="rId12" w:history="1">
              <w:r w:rsidRPr="00FA5E62">
                <w:rPr>
                  <w:rStyle w:val="Hyperlink"/>
                </w:rPr>
                <w:t>URL:http://www.openmobilealliance.org/</w:t>
              </w:r>
            </w:hyperlink>
          </w:p>
        </w:tc>
      </w:tr>
      <w:tr w:rsidR="00437ABE" w:rsidRPr="009A3FF9" w:rsidTr="00D52236">
        <w:trPr>
          <w:jc w:val="center"/>
        </w:trPr>
        <w:tc>
          <w:tcPr>
            <w:tcW w:w="2160" w:type="dxa"/>
          </w:tcPr>
          <w:p w:rsidR="00437ABE" w:rsidRPr="00C438E2" w:rsidRDefault="00437ABE" w:rsidP="001F493E">
            <w:pPr>
              <w:pStyle w:val="RefLabel"/>
            </w:pPr>
            <w:r>
              <w:t>[DMPRO]</w:t>
            </w:r>
          </w:p>
        </w:tc>
        <w:tc>
          <w:tcPr>
            <w:tcW w:w="7920" w:type="dxa"/>
          </w:tcPr>
          <w:p w:rsidR="00437ABE" w:rsidRPr="00121965" w:rsidRDefault="00437ABE" w:rsidP="001F493E">
            <w:pPr>
              <w:pStyle w:val="RefDesc"/>
              <w:rPr>
                <w:lang w:val="fr-FR"/>
              </w:rPr>
            </w:pPr>
            <w:r>
              <w:rPr>
                <w:lang w:val="fr-FR"/>
              </w:rPr>
              <w:t xml:space="preserve">"OMA </w:t>
            </w:r>
            <w:proofErr w:type="spellStart"/>
            <w:r>
              <w:rPr>
                <w:lang w:val="fr-FR"/>
              </w:rPr>
              <w:t>Device</w:t>
            </w:r>
            <w:proofErr w:type="spellEnd"/>
            <w:r>
              <w:rPr>
                <w:lang w:val="fr-FR"/>
              </w:rPr>
              <w:t xml:space="preserve"> Management Protocol", Version 1.3, Open Mobile Alliance™</w:t>
            </w:r>
            <w:proofErr w:type="gramStart"/>
            <w:r>
              <w:rPr>
                <w:lang w:val="fr-FR"/>
              </w:rPr>
              <w:t>,</w:t>
            </w:r>
            <w:proofErr w:type="gramEnd"/>
            <w:r>
              <w:rPr>
                <w:lang w:val="fr-FR"/>
              </w:rPr>
              <w:br/>
              <w:t>OMA-TS-</w:t>
            </w:r>
            <w:proofErr w:type="spellStart"/>
            <w:r>
              <w:rPr>
                <w:lang w:val="fr-FR"/>
              </w:rPr>
              <w:t>DM_Protocol</w:t>
            </w:r>
            <w:proofErr w:type="spellEnd"/>
            <w:r>
              <w:rPr>
                <w:lang w:val="fr-FR"/>
              </w:rPr>
              <w:t>-V1_3,</w:t>
            </w:r>
            <w:r>
              <w:rPr>
                <w:lang w:val="fr-FR"/>
              </w:rPr>
              <w:br/>
            </w:r>
            <w:r w:rsidR="00A63BF1">
              <w:fldChar w:fldCharType="begin"/>
            </w:r>
            <w:r w:rsidR="00A63BF1" w:rsidRPr="009A3FF9">
              <w:rPr>
                <w:lang w:val="fr-FR"/>
                <w:rPrChange w:id="13" w:author="user" w:date="2011-08-19T07:28:00Z">
                  <w:rPr/>
                </w:rPrChange>
              </w:rPr>
              <w:instrText>HYPERLINK "http://www.openmobilealliance.org/"</w:instrText>
            </w:r>
            <w:r w:rsidR="00A63BF1">
              <w:fldChar w:fldCharType="separate"/>
            </w:r>
            <w:r>
              <w:rPr>
                <w:rStyle w:val="Hyperlink"/>
                <w:lang w:val="fr-FR"/>
              </w:rPr>
              <w:t>URL:http://www.openmobilealliance.org/</w:t>
            </w:r>
            <w:r w:rsidR="00A63BF1">
              <w:fldChar w:fldCharType="end"/>
            </w:r>
          </w:p>
        </w:tc>
      </w:tr>
      <w:tr w:rsidR="00333C96" w:rsidRPr="006B3551" w:rsidTr="00D52236">
        <w:trPr>
          <w:jc w:val="center"/>
        </w:trPr>
        <w:tc>
          <w:tcPr>
            <w:tcW w:w="2160" w:type="dxa"/>
          </w:tcPr>
          <w:p w:rsidR="00333C96" w:rsidRDefault="00333C96" w:rsidP="001F493E">
            <w:pPr>
              <w:pStyle w:val="RefLabel"/>
            </w:pPr>
            <w:r>
              <w:rPr>
                <w:szCs w:val="18"/>
              </w:rPr>
              <w:t>[OMAAPI-Module]</w:t>
            </w:r>
          </w:p>
        </w:tc>
        <w:tc>
          <w:tcPr>
            <w:tcW w:w="7920" w:type="dxa"/>
          </w:tcPr>
          <w:p w:rsidR="00333C96" w:rsidRPr="00782322" w:rsidRDefault="00121965" w:rsidP="001F493E">
            <w:pPr>
              <w:pStyle w:val="RefDesc"/>
              <w:rPr>
                <w:lang w:val="en-US"/>
              </w:rPr>
            </w:pPr>
            <w:r w:rsidRPr="00FA5E62">
              <w:rPr>
                <w:szCs w:val="18"/>
              </w:rPr>
              <w:t>“OMA API Common Module (</w:t>
            </w:r>
            <w:proofErr w:type="spellStart"/>
            <w:r w:rsidRPr="00FA5E62">
              <w:rPr>
                <w:szCs w:val="18"/>
              </w:rPr>
              <w:t>omaapi</w:t>
            </w:r>
            <w:proofErr w:type="spellEnd"/>
            <w:r w:rsidRPr="00FA5E62">
              <w:rPr>
                <w:szCs w:val="18"/>
              </w:rPr>
              <w:t xml:space="preserve">)”, OMA-SUP-IDL-WRAPI-Common, </w:t>
            </w:r>
            <w:hyperlink r:id="rId13" w:history="1">
              <w:r w:rsidRPr="003070E6">
                <w:rPr>
                  <w:rStyle w:val="Hyperlink"/>
                  <w:lang w:val="en-US"/>
                </w:rPr>
                <w:t>URL:http://www.openmobilealliance.org/</w:t>
              </w:r>
            </w:hyperlink>
          </w:p>
        </w:tc>
      </w:tr>
      <w:tr w:rsidR="00C85114" w:rsidRPr="006B3551" w:rsidTr="00D52236">
        <w:trPr>
          <w:jc w:val="center"/>
        </w:trPr>
        <w:tc>
          <w:tcPr>
            <w:tcW w:w="2160" w:type="dxa"/>
          </w:tcPr>
          <w:p w:rsidR="00C85114" w:rsidRDefault="00C85114" w:rsidP="001F493E">
            <w:pPr>
              <w:pStyle w:val="RefLabel"/>
              <w:rPr>
                <w:szCs w:val="18"/>
              </w:rPr>
            </w:pPr>
            <w:r w:rsidRPr="00591C0A">
              <w:rPr>
                <w:szCs w:val="18"/>
              </w:rPr>
              <w:t>[RFC4627]</w:t>
            </w:r>
          </w:p>
        </w:tc>
        <w:tc>
          <w:tcPr>
            <w:tcW w:w="7920" w:type="dxa"/>
          </w:tcPr>
          <w:p w:rsidR="00C85114" w:rsidRPr="00FA5E62" w:rsidRDefault="00C85114" w:rsidP="001F493E">
            <w:pPr>
              <w:pStyle w:val="RefDesc"/>
              <w:rPr>
                <w:szCs w:val="18"/>
              </w:rPr>
            </w:pPr>
            <w:r w:rsidRPr="00591C0A">
              <w:rPr>
                <w:szCs w:val="18"/>
              </w:rPr>
              <w:t>“The application/</w:t>
            </w:r>
            <w:proofErr w:type="spellStart"/>
            <w:r w:rsidRPr="00591C0A">
              <w:rPr>
                <w:szCs w:val="18"/>
              </w:rPr>
              <w:t>json</w:t>
            </w:r>
            <w:proofErr w:type="spellEnd"/>
            <w:r w:rsidRPr="00591C0A">
              <w:rPr>
                <w:szCs w:val="18"/>
              </w:rPr>
              <w:t xml:space="preserve"> Media Type for JavaScript Object Notation (JSON)”, D. </w:t>
            </w:r>
            <w:proofErr w:type="spellStart"/>
            <w:r w:rsidRPr="00591C0A">
              <w:rPr>
                <w:szCs w:val="18"/>
              </w:rPr>
              <w:t>Crockford</w:t>
            </w:r>
            <w:proofErr w:type="spellEnd"/>
            <w:r w:rsidRPr="00591C0A">
              <w:rPr>
                <w:szCs w:val="18"/>
              </w:rPr>
              <w:t xml:space="preserve">, July 2006, </w:t>
            </w:r>
            <w:hyperlink r:id="rId14" w:history="1">
              <w:r w:rsidRPr="00591C0A">
                <w:rPr>
                  <w:rStyle w:val="Hyperlink"/>
                  <w:szCs w:val="18"/>
                </w:rPr>
                <w:t>URL:http://www.ietf.org/rfc/rfc4627.txt</w:t>
              </w:r>
            </w:hyperlink>
            <w:r>
              <w:rPr>
                <w:szCs w:val="18"/>
              </w:rPr>
              <w:t xml:space="preserve"> </w:t>
            </w:r>
          </w:p>
        </w:tc>
      </w:tr>
    </w:tbl>
    <w:p w:rsidR="00651D13" w:rsidRPr="00C438E2" w:rsidRDefault="00651D13">
      <w:pPr>
        <w:pStyle w:val="Heading2"/>
      </w:pPr>
      <w:bookmarkStart w:id="14" w:name="_Toc51147378"/>
      <w:bookmarkStart w:id="15" w:name="_Toc301408049"/>
      <w:r w:rsidRPr="00C438E2">
        <w:t>Informative References</w:t>
      </w:r>
      <w:bookmarkEnd w:id="14"/>
      <w:bookmarkEnd w:id="15"/>
    </w:p>
    <w:tbl>
      <w:tblPr>
        <w:tblW w:w="0" w:type="auto"/>
        <w:jc w:val="center"/>
        <w:tblLayout w:type="fixed"/>
        <w:tblLook w:val="0000"/>
      </w:tblPr>
      <w:tblGrid>
        <w:gridCol w:w="2160"/>
        <w:gridCol w:w="7920"/>
      </w:tblGrid>
      <w:tr w:rsidR="00837E43" w:rsidRPr="00C438E2" w:rsidTr="006A527C">
        <w:trPr>
          <w:jc w:val="center"/>
        </w:trPr>
        <w:tc>
          <w:tcPr>
            <w:tcW w:w="2160" w:type="dxa"/>
          </w:tcPr>
          <w:p w:rsidR="00837E43" w:rsidRPr="00C438E2" w:rsidRDefault="00837E43" w:rsidP="00075D90">
            <w:pPr>
              <w:pStyle w:val="RefLabel"/>
            </w:pPr>
            <w:r w:rsidRPr="00C438E2">
              <w:t>[DMDICT]</w:t>
            </w:r>
          </w:p>
        </w:tc>
        <w:tc>
          <w:tcPr>
            <w:tcW w:w="7920" w:type="dxa"/>
          </w:tcPr>
          <w:p w:rsidR="00837E43" w:rsidRPr="00FA5E62" w:rsidRDefault="00837E43" w:rsidP="00437ABE">
            <w:pPr>
              <w:pStyle w:val="RefDesc"/>
            </w:pPr>
            <w:r w:rsidRPr="00FA5E62">
              <w:t xml:space="preserve">" OMA Device Management Dictionary", Draft Version </w:t>
            </w:r>
            <w:r w:rsidR="00437ABE" w:rsidRPr="00FA5E62">
              <w:t>1</w:t>
            </w:r>
            <w:r w:rsidRPr="00FA5E62">
              <w:t xml:space="preserve">.0, , Open Mobile Alliance™, </w:t>
            </w:r>
            <w:hyperlink r:id="rId15" w:history="1">
              <w:r w:rsidRPr="00FA5E62">
                <w:rPr>
                  <w:rStyle w:val="Hyperlink"/>
                </w:rPr>
                <w:t>URL:http://www.openmobilealliance.org/</w:t>
              </w:r>
            </w:hyperlink>
          </w:p>
        </w:tc>
      </w:tr>
      <w:tr w:rsidR="00837E43" w:rsidRPr="00C438E2" w:rsidTr="006A527C">
        <w:trPr>
          <w:jc w:val="center"/>
        </w:trPr>
        <w:tc>
          <w:tcPr>
            <w:tcW w:w="2160" w:type="dxa"/>
          </w:tcPr>
          <w:p w:rsidR="00837E43" w:rsidRPr="00C438E2" w:rsidRDefault="00837E43" w:rsidP="006A527C">
            <w:pPr>
              <w:pStyle w:val="RefLabel"/>
            </w:pPr>
            <w:r w:rsidRPr="00C438E2">
              <w:t>[OMADICT]</w:t>
            </w:r>
          </w:p>
        </w:tc>
        <w:tc>
          <w:tcPr>
            <w:tcW w:w="7920" w:type="dxa"/>
          </w:tcPr>
          <w:p w:rsidR="00837E43" w:rsidRPr="00FA5E62" w:rsidRDefault="00837E43" w:rsidP="00437ABE">
            <w:pPr>
              <w:pStyle w:val="RefDesc"/>
              <w:rPr>
                <w:i/>
                <w:iCs/>
              </w:rPr>
            </w:pPr>
            <w:r w:rsidRPr="00FA5E62">
              <w:t xml:space="preserve">“Dictionary for OMA Specifications”, Version </w:t>
            </w:r>
            <w:r w:rsidR="00FC37F6" w:rsidRPr="00FA5E62">
              <w:t>2</w:t>
            </w:r>
            <w:r w:rsidRPr="00FA5E62">
              <w:t>.</w:t>
            </w:r>
            <w:r w:rsidR="00437ABE" w:rsidRPr="00FA5E62">
              <w:t>8</w:t>
            </w:r>
            <w:r w:rsidRPr="00FA5E62">
              <w:t>, Open Mobile Alliance</w:t>
            </w:r>
            <w:r w:rsidRPr="00FA5E62">
              <w:rPr>
                <w:rFonts w:cs="Arial"/>
              </w:rPr>
              <w:t>™,</w:t>
            </w:r>
            <w:r w:rsidRPr="00FA5E62">
              <w:br/>
              <w:t>OMA-ORG-Dictionary-</w:t>
            </w:r>
            <w:r w:rsidR="00FC37F6" w:rsidRPr="00FA5E62">
              <w:t>V2</w:t>
            </w:r>
            <w:r w:rsidRPr="00FA5E62">
              <w:t>_</w:t>
            </w:r>
            <w:r w:rsidR="00437ABE" w:rsidRPr="00FA5E62">
              <w:t>8</w:t>
            </w:r>
            <w:r w:rsidRPr="00FA5E62">
              <w:t xml:space="preserve">,                                                                </w:t>
            </w:r>
            <w:hyperlink r:id="rId16" w:history="1">
              <w:r w:rsidRPr="00FA5E62">
                <w:rPr>
                  <w:rStyle w:val="Hyperlink"/>
                </w:rPr>
                <w:t>URL:http://www.openmobilealliance.org/</w:t>
              </w:r>
            </w:hyperlink>
          </w:p>
        </w:tc>
      </w:tr>
      <w:tr w:rsidR="00664ED7" w:rsidRPr="00C438E2" w:rsidTr="006A527C">
        <w:trPr>
          <w:jc w:val="center"/>
        </w:trPr>
        <w:tc>
          <w:tcPr>
            <w:tcW w:w="2160" w:type="dxa"/>
          </w:tcPr>
          <w:p w:rsidR="00664ED7" w:rsidRPr="00C438E2" w:rsidRDefault="00664ED7" w:rsidP="006A527C">
            <w:pPr>
              <w:pStyle w:val="RefLabel"/>
            </w:pPr>
            <w:bookmarkStart w:id="16" w:name="WebIDL"/>
            <w:r>
              <w:t>[</w:t>
            </w:r>
            <w:proofErr w:type="spellStart"/>
            <w:r>
              <w:t>WebIDL</w:t>
            </w:r>
            <w:proofErr w:type="spellEnd"/>
            <w:r>
              <w:t>]</w:t>
            </w:r>
            <w:bookmarkEnd w:id="16"/>
          </w:p>
        </w:tc>
        <w:tc>
          <w:tcPr>
            <w:tcW w:w="7920" w:type="dxa"/>
          </w:tcPr>
          <w:p w:rsidR="00664ED7" w:rsidRPr="00FA5E62" w:rsidRDefault="00664ED7" w:rsidP="00FC37F6">
            <w:pPr>
              <w:pStyle w:val="RefDesc"/>
            </w:pPr>
            <w:r w:rsidRPr="00BD3D38">
              <w:rPr>
                <w:lang w:val="en-US"/>
              </w:rPr>
              <w:t>“Web IDL”, Worldwide Web Consortium (W3C), URL:http://www.w3.org/TR/WebIDL/</w:t>
            </w:r>
          </w:p>
        </w:tc>
      </w:tr>
    </w:tbl>
    <w:p w:rsidR="00651D13" w:rsidRPr="00C438E2" w:rsidRDefault="00651D13">
      <w:pPr>
        <w:pStyle w:val="Heading1"/>
      </w:pPr>
      <w:bookmarkStart w:id="17" w:name="_Toc301408050"/>
      <w:r w:rsidRPr="00C438E2">
        <w:lastRenderedPageBreak/>
        <w:t>Terminology and Conventions</w:t>
      </w:r>
      <w:bookmarkEnd w:id="12"/>
      <w:bookmarkEnd w:id="17"/>
    </w:p>
    <w:p w:rsidR="00651D13" w:rsidRPr="00C438E2" w:rsidRDefault="00651D13">
      <w:pPr>
        <w:pStyle w:val="Heading2"/>
      </w:pPr>
      <w:bookmarkStart w:id="18" w:name="_Toc51147380"/>
      <w:bookmarkStart w:id="19" w:name="_Toc301408051"/>
      <w:bookmarkStart w:id="20" w:name="_Ref511812783"/>
      <w:bookmarkStart w:id="21" w:name="_Toc51149239"/>
      <w:r w:rsidRPr="00C438E2">
        <w:t>Conventions</w:t>
      </w:r>
      <w:bookmarkEnd w:id="18"/>
      <w:bookmarkEnd w:id="19"/>
    </w:p>
    <w:p w:rsidR="00651D13" w:rsidRPr="00C438E2" w:rsidRDefault="00651D13">
      <w:pPr>
        <w:rPr>
          <w:snapToGrid w:val="0"/>
        </w:rPr>
      </w:pPr>
      <w:r w:rsidRPr="00C438E2">
        <w:rPr>
          <w:snapToGrid w:val="0"/>
        </w:rPr>
        <w:t>The key words “MUST”, “MUST NOT”, “REQUIRED”, “SHALL”, “SHALL NOT”, “SHOULD”, “SHOULD NOT”, “RECOMMENDED”, “MAY”, and “OPTIONAL” in this document are to be interpreted as described in [RFC2119].</w:t>
      </w:r>
    </w:p>
    <w:p w:rsidR="00651D13" w:rsidRPr="00C438E2" w:rsidRDefault="00651D13">
      <w:pPr>
        <w:rPr>
          <w:snapToGrid w:val="0"/>
        </w:rPr>
      </w:pPr>
      <w:r w:rsidRPr="00C438E2">
        <w:rPr>
          <w:snapToGrid w:val="0"/>
        </w:rPr>
        <w:t>All sections and appendixes, except “Scope” and “Introduction”, are normative, unless they are explicitly indicated to be informative.</w:t>
      </w:r>
    </w:p>
    <w:p w:rsidR="00651D13" w:rsidRPr="00C438E2" w:rsidRDefault="00651D13">
      <w:pPr>
        <w:pStyle w:val="Heading2"/>
      </w:pPr>
      <w:bookmarkStart w:id="22" w:name="_Toc51147381"/>
      <w:bookmarkStart w:id="23" w:name="_Toc301408052"/>
      <w:r w:rsidRPr="00C438E2">
        <w:t>Definitions</w:t>
      </w:r>
      <w:bookmarkEnd w:id="22"/>
      <w:bookmarkEnd w:id="23"/>
    </w:p>
    <w:p w:rsidR="00CA3968" w:rsidRDefault="00CA3968" w:rsidP="00CA3968">
      <w:pPr>
        <w:rPr>
          <w:lang w:eastAsia="zh-CN"/>
        </w:rPr>
      </w:pPr>
      <w:r w:rsidRPr="00C438E2">
        <w:rPr>
          <w:lang w:eastAsia="zh-CN"/>
        </w:rPr>
        <w:t>Kindly consult [DMDICT] and [OMADICT] for all definitions used in this document.</w:t>
      </w:r>
    </w:p>
    <w:tbl>
      <w:tblPr>
        <w:tblW w:w="0" w:type="auto"/>
        <w:tblInd w:w="115" w:type="dxa"/>
        <w:tblCellMar>
          <w:top w:w="29" w:type="dxa"/>
          <w:left w:w="115" w:type="dxa"/>
          <w:bottom w:w="29" w:type="dxa"/>
          <w:right w:w="115" w:type="dxa"/>
        </w:tblCellMar>
        <w:tblLook w:val="0000"/>
      </w:tblPr>
      <w:tblGrid>
        <w:gridCol w:w="2243"/>
        <w:gridCol w:w="7492"/>
      </w:tblGrid>
      <w:tr w:rsidR="006B3551" w:rsidRPr="0048735F" w:rsidTr="00333C96">
        <w:tc>
          <w:tcPr>
            <w:tcW w:w="2243" w:type="dxa"/>
          </w:tcPr>
          <w:p w:rsidR="006B3551" w:rsidRPr="0048735F" w:rsidRDefault="006B3551" w:rsidP="00333C96">
            <w:pPr>
              <w:pStyle w:val="DefLabel"/>
            </w:pPr>
            <w:r>
              <w:t>Local application</w:t>
            </w:r>
          </w:p>
        </w:tc>
        <w:tc>
          <w:tcPr>
            <w:tcW w:w="7492" w:type="dxa"/>
          </w:tcPr>
          <w:p w:rsidR="006B3551" w:rsidRPr="00CE1283" w:rsidRDefault="006B3551" w:rsidP="006B3551">
            <w:pPr>
              <w:pStyle w:val="DefDesc"/>
            </w:pPr>
            <w:r w:rsidRPr="00CE1283">
              <w:t xml:space="preserve">A local application on the device is an agent (e.g. installed software) that operates according to an MO that is accessible by the DM Client and managed by the DM Server. </w:t>
            </w:r>
          </w:p>
        </w:tc>
      </w:tr>
    </w:tbl>
    <w:p w:rsidR="006A527C" w:rsidRPr="00C438E2" w:rsidRDefault="006A527C" w:rsidP="00D9235F">
      <w:pPr>
        <w:pStyle w:val="Heading2"/>
      </w:pPr>
      <w:bookmarkStart w:id="24" w:name="_Toc301408053"/>
      <w:r w:rsidRPr="00C438E2">
        <w:t>Abbreviations</w:t>
      </w:r>
      <w:bookmarkEnd w:id="24"/>
    </w:p>
    <w:p w:rsidR="00CA3968" w:rsidRPr="00C438E2" w:rsidRDefault="00CA3968" w:rsidP="00CA3968">
      <w:r w:rsidRPr="00C438E2">
        <w:rPr>
          <w:snapToGrid w:val="0"/>
        </w:rPr>
        <w:t>Kindly consult [DMDICT] and [OMADICT] for all abbreviations used in this document.</w:t>
      </w:r>
    </w:p>
    <w:p w:rsidR="00651D13" w:rsidRPr="00C438E2" w:rsidRDefault="00651D13">
      <w:pPr>
        <w:pStyle w:val="Heading1"/>
        <w:tabs>
          <w:tab w:val="clear" w:pos="9634"/>
          <w:tab w:val="right" w:pos="9630"/>
        </w:tabs>
      </w:pPr>
      <w:bookmarkStart w:id="25" w:name="_Toc301408054"/>
      <w:r w:rsidRPr="00C438E2">
        <w:lastRenderedPageBreak/>
        <w:t>Introduction</w:t>
      </w:r>
      <w:bookmarkEnd w:id="20"/>
      <w:bookmarkEnd w:id="21"/>
      <w:bookmarkEnd w:id="25"/>
    </w:p>
    <w:p w:rsidR="009C6A8C" w:rsidRPr="00C438E2" w:rsidRDefault="00FC37F6" w:rsidP="003D297C">
      <w:pPr>
        <w:jc w:val="both"/>
      </w:pPr>
      <w:bookmarkStart w:id="26" w:name="_Toc51149240"/>
      <w:r>
        <w:t>The OMA DM protocol is used for remote management of devices. The DM protocol is a direct communication between a DM Server and a DM Client. It does not specify the communication between device’s local applications and a DM Client.</w:t>
      </w:r>
      <w:ins w:id="27" w:author="user" w:date="2011-08-18T09:09:00Z">
        <w:r w:rsidR="0077594F">
          <w:t xml:space="preserve"> </w:t>
        </w:r>
      </w:ins>
      <w:r>
        <w:t>This document provides a Device Management Client API framework to allow device’s local applications and the DM Client to communicate.</w:t>
      </w:r>
    </w:p>
    <w:p w:rsidR="00BD2703" w:rsidRPr="00C438E2" w:rsidRDefault="00BD2703" w:rsidP="00BD2703">
      <w:pPr>
        <w:pStyle w:val="Heading1"/>
        <w:tabs>
          <w:tab w:val="clear" w:pos="9634"/>
          <w:tab w:val="right" w:pos="10080"/>
        </w:tabs>
      </w:pPr>
      <w:bookmarkStart w:id="28" w:name="_Toc196557508"/>
      <w:bookmarkStart w:id="29" w:name="_Toc196800292"/>
      <w:bookmarkStart w:id="30" w:name="_Toc301408055"/>
      <w:bookmarkStart w:id="31" w:name="_Toc51147387"/>
      <w:bookmarkStart w:id="32" w:name="_Toc51149241"/>
      <w:bookmarkEnd w:id="26"/>
      <w:r w:rsidRPr="00C438E2">
        <w:lastRenderedPageBreak/>
        <w:t>Requirements</w:t>
      </w:r>
      <w:r w:rsidRPr="00C438E2">
        <w:tab/>
        <w:t>(Normative)</w:t>
      </w:r>
      <w:bookmarkEnd w:id="28"/>
      <w:bookmarkEnd w:id="29"/>
      <w:bookmarkEnd w:id="30"/>
    </w:p>
    <w:p w:rsidR="00903439" w:rsidRPr="00C438E2" w:rsidRDefault="00903439" w:rsidP="00903439">
      <w:pPr>
        <w:pStyle w:val="Heading2"/>
        <w:tabs>
          <w:tab w:val="num" w:pos="1148"/>
        </w:tabs>
      </w:pPr>
      <w:bookmarkStart w:id="33" w:name="_Toc257732819"/>
      <w:bookmarkStart w:id="34" w:name="_Toc262718238"/>
      <w:bookmarkStart w:id="35" w:name="_Toc301408056"/>
      <w:r w:rsidRPr="00C438E2">
        <w:t>High-Level Functional Requirements</w:t>
      </w:r>
      <w:bookmarkEnd w:id="33"/>
      <w:bookmarkEnd w:id="34"/>
      <w:bookmarkEnd w:id="35"/>
    </w:p>
    <w:tbl>
      <w:tblPr>
        <w:tblW w:w="0" w:type="auto"/>
        <w:jc w:val="center"/>
        <w:tblLayout w:type="fixed"/>
        <w:tblLook w:val="0000"/>
      </w:tblPr>
      <w:tblGrid>
        <w:gridCol w:w="2004"/>
        <w:gridCol w:w="6285"/>
        <w:gridCol w:w="1829"/>
      </w:tblGrid>
      <w:tr w:rsidR="00903439" w:rsidRPr="00C438E2" w:rsidTr="00D52236">
        <w:trPr>
          <w:jc w:val="center"/>
        </w:trPr>
        <w:tc>
          <w:tcPr>
            <w:tcW w:w="2004" w:type="dxa"/>
            <w:tcBorders>
              <w:top w:val="single" w:sz="4" w:space="0" w:color="000000"/>
              <w:left w:val="single" w:sz="4" w:space="0" w:color="000000"/>
              <w:bottom w:val="single" w:sz="4" w:space="0" w:color="000000"/>
            </w:tcBorders>
            <w:shd w:val="clear" w:color="auto" w:fill="CCFFCC"/>
          </w:tcPr>
          <w:p w:rsidR="00903439" w:rsidRPr="00C438E2" w:rsidRDefault="00903439" w:rsidP="00E650DB">
            <w:pPr>
              <w:pStyle w:val="TableHead"/>
              <w:snapToGrid w:val="0"/>
            </w:pPr>
            <w:r w:rsidRPr="00C438E2">
              <w:t>Label</w:t>
            </w:r>
          </w:p>
        </w:tc>
        <w:tc>
          <w:tcPr>
            <w:tcW w:w="6285" w:type="dxa"/>
            <w:tcBorders>
              <w:top w:val="single" w:sz="4" w:space="0" w:color="000000"/>
              <w:left w:val="single" w:sz="4" w:space="0" w:color="000000"/>
              <w:bottom w:val="single" w:sz="4" w:space="0" w:color="000000"/>
            </w:tcBorders>
            <w:shd w:val="clear" w:color="auto" w:fill="CCFFCC"/>
          </w:tcPr>
          <w:p w:rsidR="00903439" w:rsidRPr="00C438E2" w:rsidRDefault="00903439" w:rsidP="00E650DB">
            <w:pPr>
              <w:pStyle w:val="TableHead"/>
              <w:snapToGrid w:val="0"/>
            </w:pPr>
            <w:r w:rsidRPr="00C438E2">
              <w:t>Description</w:t>
            </w:r>
          </w:p>
        </w:tc>
        <w:tc>
          <w:tcPr>
            <w:tcW w:w="1829" w:type="dxa"/>
            <w:tcBorders>
              <w:top w:val="single" w:sz="4" w:space="0" w:color="000000"/>
              <w:left w:val="single" w:sz="4" w:space="0" w:color="000000"/>
              <w:bottom w:val="single" w:sz="4" w:space="0" w:color="000000"/>
              <w:right w:val="single" w:sz="4" w:space="0" w:color="000000"/>
            </w:tcBorders>
            <w:shd w:val="clear" w:color="auto" w:fill="CCFFCC"/>
          </w:tcPr>
          <w:p w:rsidR="00903439" w:rsidRPr="00C438E2" w:rsidRDefault="00903439" w:rsidP="00E650DB">
            <w:pPr>
              <w:pStyle w:val="TableHead"/>
              <w:snapToGrid w:val="0"/>
            </w:pPr>
            <w:r w:rsidRPr="00C438E2">
              <w:t>Release</w:t>
            </w:r>
          </w:p>
        </w:tc>
      </w:tr>
      <w:tr w:rsidR="00C438E2" w:rsidRPr="00C438E2" w:rsidTr="00D52236">
        <w:trPr>
          <w:jc w:val="center"/>
        </w:trPr>
        <w:tc>
          <w:tcPr>
            <w:tcW w:w="2004" w:type="dxa"/>
            <w:tcBorders>
              <w:top w:val="single" w:sz="4" w:space="0" w:color="000000"/>
              <w:left w:val="single" w:sz="4" w:space="0" w:color="000000"/>
              <w:bottom w:val="single" w:sz="4" w:space="0" w:color="000000"/>
            </w:tcBorders>
          </w:tcPr>
          <w:p w:rsidR="00C438E2" w:rsidRPr="00C438E2" w:rsidRDefault="00C438E2" w:rsidP="00787976">
            <w:pPr>
              <w:pStyle w:val="TableRow"/>
              <w:snapToGrid w:val="0"/>
            </w:pPr>
            <w:r w:rsidRPr="00C438E2">
              <w:rPr>
                <w:color w:val="000000"/>
              </w:rPr>
              <w:t>DMClientAPIfw1_0-HLF-1</w:t>
            </w:r>
          </w:p>
        </w:tc>
        <w:tc>
          <w:tcPr>
            <w:tcW w:w="6285" w:type="dxa"/>
            <w:tcBorders>
              <w:top w:val="single" w:sz="4" w:space="0" w:color="000000"/>
              <w:left w:val="single" w:sz="4" w:space="0" w:color="000000"/>
              <w:bottom w:val="single" w:sz="4" w:space="0" w:color="000000"/>
            </w:tcBorders>
          </w:tcPr>
          <w:p w:rsidR="00C438E2" w:rsidRPr="00C438E2" w:rsidRDefault="00C438E2" w:rsidP="0077594F">
            <w:pPr>
              <w:pStyle w:val="TableRow"/>
            </w:pPr>
            <w:r w:rsidRPr="00C438E2">
              <w:rPr>
                <w:iCs/>
                <w:color w:val="000000"/>
              </w:rPr>
              <w:t xml:space="preserve">The DM Client SHALL allow </w:t>
            </w:r>
            <w:del w:id="36" w:author="user" w:date="2011-08-18T09:10:00Z">
              <w:r w:rsidRPr="00C438E2" w:rsidDel="0077594F">
                <w:rPr>
                  <w:iCs/>
                  <w:color w:val="000000"/>
                </w:rPr>
                <w:delText xml:space="preserve">local </w:delText>
              </w:r>
            </w:del>
            <w:r w:rsidRPr="00C438E2">
              <w:rPr>
                <w:iCs/>
                <w:color w:val="000000"/>
              </w:rPr>
              <w:t>device</w:t>
            </w:r>
            <w:ins w:id="37" w:author="user" w:date="2011-08-18T09:10:00Z">
              <w:r w:rsidR="0077594F">
                <w:rPr>
                  <w:iCs/>
                  <w:color w:val="000000"/>
                </w:rPr>
                <w:t>’s local</w:t>
              </w:r>
            </w:ins>
            <w:r w:rsidRPr="00C438E2">
              <w:rPr>
                <w:iCs/>
                <w:color w:val="000000"/>
              </w:rPr>
              <w:t xml:space="preserve"> applications to interact with registered </w:t>
            </w:r>
            <w:del w:id="38" w:author="user" w:date="2011-08-18T09:10:00Z">
              <w:r w:rsidRPr="00C438E2" w:rsidDel="0077594F">
                <w:rPr>
                  <w:iCs/>
                  <w:color w:val="000000"/>
                </w:rPr>
                <w:delText xml:space="preserve">device </w:delText>
              </w:r>
            </w:del>
            <w:ins w:id="39" w:author="user" w:date="2011-08-18T09:10:00Z">
              <w:r w:rsidR="0077594F">
                <w:rPr>
                  <w:iCs/>
                  <w:color w:val="000000"/>
                </w:rPr>
                <w:t>D</w:t>
              </w:r>
              <w:r w:rsidR="0077594F" w:rsidRPr="00C438E2">
                <w:rPr>
                  <w:iCs/>
                  <w:color w:val="000000"/>
                </w:rPr>
                <w:t xml:space="preserve">evice </w:t>
              </w:r>
            </w:ins>
            <w:r w:rsidRPr="00C438E2">
              <w:rPr>
                <w:iCs/>
                <w:color w:val="000000"/>
              </w:rPr>
              <w:t>Management Objects</w:t>
            </w:r>
          </w:p>
        </w:tc>
        <w:tc>
          <w:tcPr>
            <w:tcW w:w="1829" w:type="dxa"/>
            <w:tcBorders>
              <w:top w:val="single" w:sz="4" w:space="0" w:color="000000"/>
              <w:left w:val="single" w:sz="4" w:space="0" w:color="000000"/>
              <w:bottom w:val="single" w:sz="4" w:space="0" w:color="000000"/>
              <w:right w:val="single" w:sz="4" w:space="0" w:color="000000"/>
            </w:tcBorders>
          </w:tcPr>
          <w:p w:rsidR="00C438E2" w:rsidRPr="00C438E2" w:rsidRDefault="00FC37F6" w:rsidP="00E650DB">
            <w:pPr>
              <w:pStyle w:val="TableRow"/>
              <w:snapToGrid w:val="0"/>
            </w:pPr>
            <w:r>
              <w:rPr>
                <w:color w:val="000000"/>
              </w:rPr>
              <w:t>1.0</w:t>
            </w:r>
          </w:p>
        </w:tc>
      </w:tr>
      <w:tr w:rsidR="00C438E2" w:rsidRPr="00C438E2" w:rsidTr="00D52236">
        <w:trPr>
          <w:jc w:val="center"/>
        </w:trPr>
        <w:tc>
          <w:tcPr>
            <w:tcW w:w="2004" w:type="dxa"/>
            <w:tcBorders>
              <w:top w:val="single" w:sz="4" w:space="0" w:color="000000"/>
              <w:left w:val="single" w:sz="4" w:space="0" w:color="000000"/>
              <w:bottom w:val="single" w:sz="4" w:space="0" w:color="000000"/>
            </w:tcBorders>
          </w:tcPr>
          <w:p w:rsidR="00C438E2" w:rsidRPr="00C438E2" w:rsidRDefault="00C438E2" w:rsidP="00E650DB">
            <w:pPr>
              <w:pStyle w:val="TableRow"/>
              <w:snapToGrid w:val="0"/>
            </w:pPr>
            <w:r w:rsidRPr="00C438E2">
              <w:rPr>
                <w:color w:val="000000"/>
              </w:rPr>
              <w:t>DMClientAPIfw1_0-HLF-2</w:t>
            </w:r>
          </w:p>
        </w:tc>
        <w:tc>
          <w:tcPr>
            <w:tcW w:w="6285" w:type="dxa"/>
            <w:tcBorders>
              <w:top w:val="single" w:sz="4" w:space="0" w:color="000000"/>
              <w:left w:val="single" w:sz="4" w:space="0" w:color="000000"/>
              <w:bottom w:val="single" w:sz="4" w:space="0" w:color="000000"/>
            </w:tcBorders>
          </w:tcPr>
          <w:p w:rsidR="00C438E2" w:rsidRPr="00C438E2" w:rsidRDefault="00C438E2" w:rsidP="00664ED7">
            <w:r w:rsidRPr="00C438E2">
              <w:rPr>
                <w:iCs/>
                <w:color w:val="000000"/>
              </w:rPr>
              <w:t xml:space="preserve">The </w:t>
            </w:r>
            <w:proofErr w:type="spellStart"/>
            <w:r w:rsidRPr="00C438E2">
              <w:rPr>
                <w:iCs/>
                <w:color w:val="000000"/>
              </w:rPr>
              <w:t>DM</w:t>
            </w:r>
            <w:r w:rsidR="00FC37F6">
              <w:rPr>
                <w:iCs/>
                <w:color w:val="000000"/>
              </w:rPr>
              <w:t>ClientAPIfw</w:t>
            </w:r>
            <w:proofErr w:type="spellEnd"/>
            <w:r w:rsidRPr="00C438E2">
              <w:rPr>
                <w:iCs/>
                <w:color w:val="000000"/>
              </w:rPr>
              <w:t xml:space="preserve"> enabler SHALL provide a mechanism for device applications to request notification of changes to a registered MO</w:t>
            </w:r>
          </w:p>
        </w:tc>
        <w:tc>
          <w:tcPr>
            <w:tcW w:w="1829" w:type="dxa"/>
            <w:tcBorders>
              <w:top w:val="single" w:sz="4" w:space="0" w:color="000000"/>
              <w:left w:val="single" w:sz="4" w:space="0" w:color="000000"/>
              <w:bottom w:val="single" w:sz="4" w:space="0" w:color="000000"/>
              <w:right w:val="single" w:sz="4" w:space="0" w:color="000000"/>
            </w:tcBorders>
          </w:tcPr>
          <w:p w:rsidR="00C438E2" w:rsidRPr="00C438E2" w:rsidRDefault="00FC37F6" w:rsidP="00E650DB">
            <w:pPr>
              <w:pStyle w:val="TableRow"/>
              <w:snapToGrid w:val="0"/>
            </w:pPr>
            <w:r>
              <w:rPr>
                <w:color w:val="000000"/>
              </w:rPr>
              <w:t>1.0</w:t>
            </w:r>
          </w:p>
        </w:tc>
      </w:tr>
      <w:tr w:rsidR="00C438E2" w:rsidRPr="00C438E2" w:rsidTr="00D52236">
        <w:trPr>
          <w:jc w:val="center"/>
        </w:trPr>
        <w:tc>
          <w:tcPr>
            <w:tcW w:w="2004" w:type="dxa"/>
            <w:tcBorders>
              <w:top w:val="single" w:sz="4" w:space="0" w:color="000000"/>
              <w:left w:val="single" w:sz="4" w:space="0" w:color="000000"/>
              <w:bottom w:val="single" w:sz="4" w:space="0" w:color="000000"/>
            </w:tcBorders>
          </w:tcPr>
          <w:p w:rsidR="00C438E2" w:rsidRPr="00C438E2" w:rsidRDefault="00C438E2" w:rsidP="00E650DB">
            <w:pPr>
              <w:pStyle w:val="TableRow"/>
              <w:snapToGrid w:val="0"/>
            </w:pPr>
            <w:r w:rsidRPr="00C438E2">
              <w:rPr>
                <w:color w:val="000000"/>
              </w:rPr>
              <w:t>DMClientAPIfw1_0-HLF-3</w:t>
            </w:r>
          </w:p>
        </w:tc>
        <w:tc>
          <w:tcPr>
            <w:tcW w:w="6285" w:type="dxa"/>
            <w:tcBorders>
              <w:top w:val="single" w:sz="4" w:space="0" w:color="000000"/>
              <w:left w:val="single" w:sz="4" w:space="0" w:color="000000"/>
              <w:bottom w:val="single" w:sz="4" w:space="0" w:color="000000"/>
            </w:tcBorders>
          </w:tcPr>
          <w:p w:rsidR="00C438E2" w:rsidRPr="00C438E2" w:rsidRDefault="00C438E2" w:rsidP="00E650DB">
            <w:pPr>
              <w:pStyle w:val="TableRow"/>
            </w:pPr>
            <w:r w:rsidRPr="00C438E2">
              <w:rPr>
                <w:iCs/>
                <w:color w:val="000000"/>
              </w:rPr>
              <w:t xml:space="preserve">The </w:t>
            </w:r>
            <w:proofErr w:type="spellStart"/>
            <w:r w:rsidRPr="00C438E2">
              <w:rPr>
                <w:iCs/>
                <w:color w:val="000000"/>
              </w:rPr>
              <w:t>DM</w:t>
            </w:r>
            <w:r w:rsidR="00FC37F6">
              <w:rPr>
                <w:iCs/>
                <w:color w:val="000000"/>
              </w:rPr>
              <w:t>ClientAPIfw</w:t>
            </w:r>
            <w:proofErr w:type="spellEnd"/>
            <w:r w:rsidRPr="00C438E2">
              <w:rPr>
                <w:iCs/>
                <w:color w:val="000000"/>
              </w:rPr>
              <w:t xml:space="preserve"> enabler SHALL provide a mechanism to notify a device application of changes to a registered MO.</w:t>
            </w:r>
          </w:p>
        </w:tc>
        <w:tc>
          <w:tcPr>
            <w:tcW w:w="1829" w:type="dxa"/>
            <w:tcBorders>
              <w:top w:val="single" w:sz="4" w:space="0" w:color="000000"/>
              <w:left w:val="single" w:sz="4" w:space="0" w:color="000000"/>
              <w:bottom w:val="single" w:sz="4" w:space="0" w:color="000000"/>
              <w:right w:val="single" w:sz="4" w:space="0" w:color="000000"/>
            </w:tcBorders>
          </w:tcPr>
          <w:p w:rsidR="00C438E2" w:rsidRPr="00C438E2" w:rsidRDefault="00FC37F6" w:rsidP="00E650DB">
            <w:pPr>
              <w:pStyle w:val="TableRow"/>
              <w:snapToGrid w:val="0"/>
            </w:pPr>
            <w:r>
              <w:rPr>
                <w:color w:val="000000"/>
              </w:rPr>
              <w:t>1.0</w:t>
            </w:r>
          </w:p>
        </w:tc>
      </w:tr>
      <w:tr w:rsidR="00664ED7" w:rsidRPr="00C438E2" w:rsidTr="00D52236">
        <w:trPr>
          <w:jc w:val="center"/>
        </w:trPr>
        <w:tc>
          <w:tcPr>
            <w:tcW w:w="2004" w:type="dxa"/>
            <w:tcBorders>
              <w:top w:val="single" w:sz="4" w:space="0" w:color="000000"/>
              <w:left w:val="single" w:sz="4" w:space="0" w:color="000000"/>
              <w:bottom w:val="single" w:sz="4" w:space="0" w:color="000000"/>
            </w:tcBorders>
          </w:tcPr>
          <w:p w:rsidR="00664ED7" w:rsidRPr="00C438E2" w:rsidRDefault="00664ED7" w:rsidP="00E650DB">
            <w:pPr>
              <w:pStyle w:val="TableRow"/>
              <w:snapToGrid w:val="0"/>
              <w:rPr>
                <w:color w:val="000000"/>
              </w:rPr>
            </w:pPr>
            <w:r w:rsidRPr="00EF4498">
              <w:rPr>
                <w:color w:val="000000"/>
              </w:rPr>
              <w:t>DMClientAPIfw1_0-HLF-4</w:t>
            </w:r>
          </w:p>
        </w:tc>
        <w:tc>
          <w:tcPr>
            <w:tcW w:w="6285" w:type="dxa"/>
            <w:tcBorders>
              <w:top w:val="single" w:sz="4" w:space="0" w:color="000000"/>
              <w:left w:val="single" w:sz="4" w:space="0" w:color="000000"/>
              <w:bottom w:val="single" w:sz="4" w:space="0" w:color="000000"/>
            </w:tcBorders>
          </w:tcPr>
          <w:p w:rsidR="00664ED7" w:rsidRPr="00C438E2" w:rsidRDefault="00664ED7" w:rsidP="00E650DB">
            <w:pPr>
              <w:pStyle w:val="TableRow"/>
              <w:rPr>
                <w:iCs/>
                <w:color w:val="000000"/>
              </w:rPr>
            </w:pPr>
            <w:r w:rsidRPr="00EF4498">
              <w:rPr>
                <w:color w:val="000000"/>
              </w:rPr>
              <w:t xml:space="preserve">The </w:t>
            </w:r>
            <w:proofErr w:type="spellStart"/>
            <w:r w:rsidRPr="00EF4498">
              <w:rPr>
                <w:color w:val="000000"/>
              </w:rPr>
              <w:t>DMClientAPIfw</w:t>
            </w:r>
            <w:proofErr w:type="spellEnd"/>
            <w:r w:rsidRPr="00EF4498">
              <w:rPr>
                <w:color w:val="000000"/>
              </w:rPr>
              <w:t xml:space="preserve"> enabler </w:t>
            </w:r>
            <w:r w:rsidRPr="00EF4498">
              <w:t>SHALL support API’s to access OMA DM enabler</w:t>
            </w:r>
            <w:r w:rsidRPr="00EF4498">
              <w:rPr>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664ED7" w:rsidRPr="00C438E2" w:rsidDel="00FC37F6" w:rsidRDefault="00664ED7" w:rsidP="00E650DB">
            <w:pPr>
              <w:pStyle w:val="TableRow"/>
              <w:snapToGrid w:val="0"/>
              <w:rPr>
                <w:color w:val="000000"/>
              </w:rPr>
            </w:pPr>
            <w:r w:rsidRPr="00EF4498">
              <w:rPr>
                <w:color w:val="000000"/>
              </w:rPr>
              <w:t>1.0</w:t>
            </w:r>
          </w:p>
        </w:tc>
      </w:tr>
      <w:tr w:rsidR="00664ED7" w:rsidRPr="00C438E2" w:rsidTr="00D52236">
        <w:trPr>
          <w:jc w:val="center"/>
        </w:trPr>
        <w:tc>
          <w:tcPr>
            <w:tcW w:w="2004" w:type="dxa"/>
            <w:tcBorders>
              <w:top w:val="single" w:sz="4" w:space="0" w:color="000000"/>
              <w:left w:val="single" w:sz="4" w:space="0" w:color="000000"/>
              <w:bottom w:val="single" w:sz="4" w:space="0" w:color="000000"/>
            </w:tcBorders>
          </w:tcPr>
          <w:p w:rsidR="00664ED7" w:rsidRPr="00C438E2" w:rsidRDefault="00664ED7" w:rsidP="00E650DB">
            <w:pPr>
              <w:pStyle w:val="TableRow"/>
              <w:snapToGrid w:val="0"/>
              <w:rPr>
                <w:color w:val="000000"/>
              </w:rPr>
            </w:pPr>
            <w:r w:rsidRPr="00EF4498">
              <w:rPr>
                <w:color w:val="000000"/>
              </w:rPr>
              <w:t>DMClientAPIfw1_0-HLF-5</w:t>
            </w:r>
          </w:p>
        </w:tc>
        <w:tc>
          <w:tcPr>
            <w:tcW w:w="6285" w:type="dxa"/>
            <w:tcBorders>
              <w:top w:val="single" w:sz="4" w:space="0" w:color="000000"/>
              <w:left w:val="single" w:sz="4" w:space="0" w:color="000000"/>
              <w:bottom w:val="single" w:sz="4" w:space="0" w:color="000000"/>
            </w:tcBorders>
          </w:tcPr>
          <w:p w:rsidR="00664ED7" w:rsidRPr="00C438E2" w:rsidRDefault="00664ED7" w:rsidP="00E650DB">
            <w:pPr>
              <w:pStyle w:val="TableRow"/>
              <w:rPr>
                <w:iCs/>
                <w:color w:val="000000"/>
              </w:rPr>
            </w:pPr>
            <w:r w:rsidRPr="00EF4498">
              <w:rPr>
                <w:color w:val="000000"/>
              </w:rPr>
              <w:t xml:space="preserve">The </w:t>
            </w:r>
            <w:proofErr w:type="spellStart"/>
            <w:r w:rsidRPr="00EF4498">
              <w:rPr>
                <w:color w:val="000000"/>
              </w:rPr>
              <w:t>DMClientAPIfw</w:t>
            </w:r>
            <w:proofErr w:type="spellEnd"/>
            <w:r w:rsidRPr="00EF4498">
              <w:t xml:space="preserve"> API’s support SHALL be discoverable by device’s local applications.</w:t>
            </w:r>
          </w:p>
        </w:tc>
        <w:tc>
          <w:tcPr>
            <w:tcW w:w="1829" w:type="dxa"/>
            <w:tcBorders>
              <w:top w:val="single" w:sz="4" w:space="0" w:color="000000"/>
              <w:left w:val="single" w:sz="4" w:space="0" w:color="000000"/>
              <w:bottom w:val="single" w:sz="4" w:space="0" w:color="000000"/>
              <w:right w:val="single" w:sz="4" w:space="0" w:color="000000"/>
            </w:tcBorders>
          </w:tcPr>
          <w:p w:rsidR="00664ED7" w:rsidRPr="00C438E2" w:rsidDel="00FC37F6" w:rsidRDefault="00664ED7" w:rsidP="00E650DB">
            <w:pPr>
              <w:pStyle w:val="TableRow"/>
              <w:snapToGrid w:val="0"/>
              <w:rPr>
                <w:color w:val="000000"/>
              </w:rPr>
            </w:pPr>
            <w:r w:rsidRPr="00EF4498">
              <w:rPr>
                <w:color w:val="000000"/>
              </w:rPr>
              <w:t>1.0</w:t>
            </w:r>
          </w:p>
        </w:tc>
      </w:tr>
      <w:tr w:rsidR="00664ED7" w:rsidRPr="00C438E2" w:rsidTr="00D52236">
        <w:trPr>
          <w:jc w:val="center"/>
        </w:trPr>
        <w:tc>
          <w:tcPr>
            <w:tcW w:w="2004" w:type="dxa"/>
            <w:tcBorders>
              <w:top w:val="single" w:sz="4" w:space="0" w:color="000000"/>
              <w:left w:val="single" w:sz="4" w:space="0" w:color="000000"/>
              <w:bottom w:val="single" w:sz="4" w:space="0" w:color="000000"/>
            </w:tcBorders>
          </w:tcPr>
          <w:p w:rsidR="00664ED7" w:rsidRPr="00C438E2" w:rsidRDefault="00664ED7" w:rsidP="00E650DB">
            <w:pPr>
              <w:pStyle w:val="TableRow"/>
              <w:snapToGrid w:val="0"/>
              <w:rPr>
                <w:color w:val="000000"/>
              </w:rPr>
            </w:pPr>
            <w:r w:rsidRPr="00EF4498">
              <w:rPr>
                <w:color w:val="000000"/>
              </w:rPr>
              <w:t>DMClientAPIfw1_0-HLF-6</w:t>
            </w:r>
          </w:p>
        </w:tc>
        <w:tc>
          <w:tcPr>
            <w:tcW w:w="6285" w:type="dxa"/>
            <w:tcBorders>
              <w:top w:val="single" w:sz="4" w:space="0" w:color="000000"/>
              <w:left w:val="single" w:sz="4" w:space="0" w:color="000000"/>
              <w:bottom w:val="single" w:sz="4" w:space="0" w:color="000000"/>
            </w:tcBorders>
          </w:tcPr>
          <w:p w:rsidR="00664ED7" w:rsidRPr="00C438E2" w:rsidRDefault="00664ED7" w:rsidP="00E650DB">
            <w:pPr>
              <w:pStyle w:val="TableRow"/>
              <w:rPr>
                <w:iCs/>
                <w:color w:val="000000"/>
              </w:rPr>
            </w:pPr>
            <w:r w:rsidRPr="00EF4498">
              <w:rPr>
                <w:color w:val="000000"/>
              </w:rPr>
              <w:t xml:space="preserve">The </w:t>
            </w:r>
            <w:proofErr w:type="spellStart"/>
            <w:r w:rsidRPr="00EF4498">
              <w:rPr>
                <w:color w:val="000000"/>
              </w:rPr>
              <w:t>DMClientAPIfw</w:t>
            </w:r>
            <w:proofErr w:type="spellEnd"/>
            <w:r w:rsidRPr="00EF4498">
              <w:t xml:space="preserve"> API SHALL </w:t>
            </w:r>
            <w:proofErr w:type="gramStart"/>
            <w:r w:rsidRPr="00EF4498">
              <w:t>be</w:t>
            </w:r>
            <w:proofErr w:type="gramEnd"/>
            <w:r w:rsidRPr="00EF4498">
              <w:t xml:space="preserve"> defined using consistent API design patterns, e.g. error handling, namespaces, and interface structure.</w:t>
            </w:r>
          </w:p>
        </w:tc>
        <w:tc>
          <w:tcPr>
            <w:tcW w:w="1829" w:type="dxa"/>
            <w:tcBorders>
              <w:top w:val="single" w:sz="4" w:space="0" w:color="000000"/>
              <w:left w:val="single" w:sz="4" w:space="0" w:color="000000"/>
              <w:bottom w:val="single" w:sz="4" w:space="0" w:color="000000"/>
              <w:right w:val="single" w:sz="4" w:space="0" w:color="000000"/>
            </w:tcBorders>
          </w:tcPr>
          <w:p w:rsidR="00664ED7" w:rsidRPr="00C438E2" w:rsidDel="00FC37F6" w:rsidRDefault="00664ED7" w:rsidP="00E650DB">
            <w:pPr>
              <w:pStyle w:val="TableRow"/>
              <w:snapToGrid w:val="0"/>
              <w:rPr>
                <w:color w:val="000000"/>
              </w:rPr>
            </w:pPr>
            <w:r w:rsidRPr="00EF4498">
              <w:rPr>
                <w:color w:val="000000"/>
              </w:rPr>
              <w:t>1.0</w:t>
            </w:r>
          </w:p>
        </w:tc>
      </w:tr>
      <w:tr w:rsidR="00664ED7" w:rsidRPr="00C438E2" w:rsidTr="00D52236">
        <w:trPr>
          <w:jc w:val="center"/>
        </w:trPr>
        <w:tc>
          <w:tcPr>
            <w:tcW w:w="2004" w:type="dxa"/>
            <w:tcBorders>
              <w:top w:val="single" w:sz="4" w:space="0" w:color="000000"/>
              <w:left w:val="single" w:sz="4" w:space="0" w:color="000000"/>
              <w:bottom w:val="single" w:sz="4" w:space="0" w:color="000000"/>
            </w:tcBorders>
          </w:tcPr>
          <w:p w:rsidR="00664ED7" w:rsidRPr="00C438E2" w:rsidRDefault="00664ED7" w:rsidP="00E650DB">
            <w:pPr>
              <w:pStyle w:val="TableRow"/>
              <w:snapToGrid w:val="0"/>
              <w:rPr>
                <w:color w:val="000000"/>
              </w:rPr>
            </w:pPr>
            <w:r w:rsidRPr="00EF4498">
              <w:rPr>
                <w:color w:val="000000"/>
              </w:rPr>
              <w:t>DMClientAPIfw1_0-HLF-7</w:t>
            </w:r>
          </w:p>
        </w:tc>
        <w:tc>
          <w:tcPr>
            <w:tcW w:w="6285" w:type="dxa"/>
            <w:tcBorders>
              <w:top w:val="single" w:sz="4" w:space="0" w:color="000000"/>
              <w:left w:val="single" w:sz="4" w:space="0" w:color="000000"/>
              <w:bottom w:val="single" w:sz="4" w:space="0" w:color="000000"/>
            </w:tcBorders>
          </w:tcPr>
          <w:p w:rsidR="00664ED7" w:rsidRPr="00C438E2" w:rsidRDefault="00664ED7" w:rsidP="00E650DB">
            <w:pPr>
              <w:pStyle w:val="TableRow"/>
              <w:rPr>
                <w:iCs/>
                <w:color w:val="000000"/>
              </w:rPr>
            </w:pPr>
            <w:r w:rsidRPr="00EF4498">
              <w:rPr>
                <w:color w:val="000000"/>
              </w:rPr>
              <w:t xml:space="preserve">The </w:t>
            </w:r>
            <w:proofErr w:type="spellStart"/>
            <w:r w:rsidRPr="00EF4498">
              <w:rPr>
                <w:color w:val="000000"/>
              </w:rPr>
              <w:t>DMClientAPIfw</w:t>
            </w:r>
            <w:proofErr w:type="spellEnd"/>
            <w:r w:rsidRPr="00EF4498">
              <w:t xml:space="preserve"> SHALL support </w:t>
            </w:r>
            <w:r w:rsidRPr="00EF4498">
              <w:rPr>
                <w:rFonts w:hint="eastAsia"/>
                <w:lang w:eastAsia="zh-CN"/>
              </w:rPr>
              <w:t>scripting language</w:t>
            </w:r>
            <w:r w:rsidRPr="00EF4498">
              <w:t xml:space="preserve"> callable API</w:t>
            </w:r>
          </w:p>
        </w:tc>
        <w:tc>
          <w:tcPr>
            <w:tcW w:w="1829" w:type="dxa"/>
            <w:tcBorders>
              <w:top w:val="single" w:sz="4" w:space="0" w:color="000000"/>
              <w:left w:val="single" w:sz="4" w:space="0" w:color="000000"/>
              <w:bottom w:val="single" w:sz="4" w:space="0" w:color="000000"/>
              <w:right w:val="single" w:sz="4" w:space="0" w:color="000000"/>
            </w:tcBorders>
          </w:tcPr>
          <w:p w:rsidR="00664ED7" w:rsidRPr="00C438E2" w:rsidDel="00FC37F6" w:rsidRDefault="00664ED7" w:rsidP="00E650DB">
            <w:pPr>
              <w:pStyle w:val="TableRow"/>
              <w:snapToGrid w:val="0"/>
              <w:rPr>
                <w:color w:val="000000"/>
              </w:rPr>
            </w:pPr>
            <w:r w:rsidRPr="00EF4498">
              <w:rPr>
                <w:color w:val="000000"/>
              </w:rPr>
              <w:t>1.0</w:t>
            </w:r>
          </w:p>
        </w:tc>
      </w:tr>
      <w:tr w:rsidR="00664ED7" w:rsidRPr="00C438E2" w:rsidTr="00D52236">
        <w:trPr>
          <w:jc w:val="center"/>
        </w:trPr>
        <w:tc>
          <w:tcPr>
            <w:tcW w:w="2004" w:type="dxa"/>
            <w:tcBorders>
              <w:top w:val="single" w:sz="4" w:space="0" w:color="000000"/>
              <w:left w:val="single" w:sz="4" w:space="0" w:color="000000"/>
              <w:bottom w:val="single" w:sz="4" w:space="0" w:color="000000"/>
            </w:tcBorders>
          </w:tcPr>
          <w:p w:rsidR="00664ED7" w:rsidRPr="00C438E2" w:rsidRDefault="00664ED7" w:rsidP="00E650DB">
            <w:pPr>
              <w:pStyle w:val="TableRow"/>
              <w:snapToGrid w:val="0"/>
              <w:rPr>
                <w:color w:val="000000"/>
              </w:rPr>
            </w:pPr>
            <w:r w:rsidRPr="00EF4498">
              <w:rPr>
                <w:color w:val="000000"/>
              </w:rPr>
              <w:t>DMClientAPIfw1_0-HLF-8</w:t>
            </w:r>
          </w:p>
        </w:tc>
        <w:tc>
          <w:tcPr>
            <w:tcW w:w="6285" w:type="dxa"/>
            <w:tcBorders>
              <w:top w:val="single" w:sz="4" w:space="0" w:color="000000"/>
              <w:left w:val="single" w:sz="4" w:space="0" w:color="000000"/>
              <w:bottom w:val="single" w:sz="4" w:space="0" w:color="000000"/>
            </w:tcBorders>
          </w:tcPr>
          <w:p w:rsidR="00664ED7" w:rsidRPr="00C438E2" w:rsidRDefault="00664ED7" w:rsidP="00E650DB">
            <w:pPr>
              <w:pStyle w:val="TableRow"/>
              <w:rPr>
                <w:iCs/>
                <w:color w:val="000000"/>
              </w:rPr>
            </w:pPr>
            <w:r w:rsidRPr="00EF4498">
              <w:rPr>
                <w:rFonts w:hint="eastAsia"/>
                <w:lang w:eastAsia="zh-CN"/>
              </w:rPr>
              <w:t xml:space="preserve">The </w:t>
            </w:r>
            <w:proofErr w:type="spellStart"/>
            <w:r w:rsidRPr="00EF4498">
              <w:rPr>
                <w:rFonts w:hint="eastAsia"/>
                <w:lang w:eastAsia="zh-CN"/>
              </w:rPr>
              <w:t>DMClientAPIfw</w:t>
            </w:r>
            <w:proofErr w:type="spellEnd"/>
            <w:r w:rsidRPr="00EF4498">
              <w:t xml:space="preserve"> API SHALL be defined in Web IDL </w:t>
            </w:r>
            <w:r w:rsidR="00A63BF1" w:rsidRPr="00EF4498">
              <w:fldChar w:fldCharType="begin"/>
            </w:r>
            <w:r w:rsidRPr="00EF4498">
              <w:instrText xml:space="preserve"> REF WebIDL \h </w:instrText>
            </w:r>
            <w:r w:rsidR="00A63BF1" w:rsidRPr="00EF4498">
              <w:fldChar w:fldCharType="separate"/>
            </w:r>
            <w:r w:rsidRPr="00EF4498">
              <w:t>[</w:t>
            </w:r>
            <w:proofErr w:type="spellStart"/>
            <w:r w:rsidRPr="00EF4498">
              <w:t>WebIDL</w:t>
            </w:r>
            <w:proofErr w:type="spellEnd"/>
            <w:r w:rsidRPr="00EF4498">
              <w:t>]</w:t>
            </w:r>
            <w:r w:rsidR="00A63BF1" w:rsidRPr="00EF4498">
              <w:fldChar w:fldCharType="end"/>
            </w:r>
          </w:p>
        </w:tc>
        <w:tc>
          <w:tcPr>
            <w:tcW w:w="1829" w:type="dxa"/>
            <w:tcBorders>
              <w:top w:val="single" w:sz="4" w:space="0" w:color="000000"/>
              <w:left w:val="single" w:sz="4" w:space="0" w:color="000000"/>
              <w:bottom w:val="single" w:sz="4" w:space="0" w:color="000000"/>
              <w:right w:val="single" w:sz="4" w:space="0" w:color="000000"/>
            </w:tcBorders>
          </w:tcPr>
          <w:p w:rsidR="00664ED7" w:rsidRPr="00C438E2" w:rsidDel="00FC37F6" w:rsidRDefault="00664ED7" w:rsidP="00E650DB">
            <w:pPr>
              <w:pStyle w:val="TableRow"/>
              <w:snapToGrid w:val="0"/>
              <w:rPr>
                <w:color w:val="000000"/>
              </w:rPr>
            </w:pPr>
            <w:r w:rsidRPr="00EF4498">
              <w:rPr>
                <w:color w:val="000000"/>
              </w:rPr>
              <w:t>1.0</w:t>
            </w:r>
          </w:p>
        </w:tc>
      </w:tr>
      <w:tr w:rsidR="00FB2102" w:rsidRPr="00C438E2" w:rsidTr="00D52236">
        <w:trPr>
          <w:jc w:val="center"/>
        </w:trPr>
        <w:tc>
          <w:tcPr>
            <w:tcW w:w="2004" w:type="dxa"/>
            <w:tcBorders>
              <w:top w:val="single" w:sz="4" w:space="0" w:color="000000"/>
              <w:left w:val="single" w:sz="4" w:space="0" w:color="000000"/>
              <w:bottom w:val="single" w:sz="4" w:space="0" w:color="000000"/>
            </w:tcBorders>
          </w:tcPr>
          <w:p w:rsidR="00FB2102" w:rsidRPr="00EF4498" w:rsidRDefault="00FB2102" w:rsidP="00E650DB">
            <w:pPr>
              <w:pStyle w:val="TableRow"/>
              <w:snapToGrid w:val="0"/>
              <w:rPr>
                <w:color w:val="000000"/>
              </w:rPr>
            </w:pPr>
            <w:r w:rsidRPr="00EF4498">
              <w:rPr>
                <w:color w:val="000000"/>
              </w:rPr>
              <w:t>DMClientAPIfw1_0-HLF-</w:t>
            </w:r>
            <w:r>
              <w:rPr>
                <w:color w:val="000000"/>
              </w:rPr>
              <w:t>9</w:t>
            </w:r>
          </w:p>
        </w:tc>
        <w:tc>
          <w:tcPr>
            <w:tcW w:w="6285" w:type="dxa"/>
            <w:tcBorders>
              <w:top w:val="single" w:sz="4" w:space="0" w:color="000000"/>
              <w:left w:val="single" w:sz="4" w:space="0" w:color="000000"/>
              <w:bottom w:val="single" w:sz="4" w:space="0" w:color="000000"/>
            </w:tcBorders>
          </w:tcPr>
          <w:p w:rsidR="00FB2102" w:rsidRPr="00EF4498" w:rsidRDefault="00FB2102" w:rsidP="00E650DB">
            <w:pPr>
              <w:pStyle w:val="TableRow"/>
              <w:rPr>
                <w:lang w:eastAsia="zh-CN"/>
              </w:rPr>
            </w:pPr>
            <w:r w:rsidRPr="00EF4498">
              <w:rPr>
                <w:rFonts w:hint="eastAsia"/>
                <w:lang w:eastAsia="zh-CN"/>
              </w:rPr>
              <w:t xml:space="preserve">The </w:t>
            </w:r>
            <w:proofErr w:type="spellStart"/>
            <w:r w:rsidRPr="00EF4498">
              <w:rPr>
                <w:rFonts w:hint="eastAsia"/>
                <w:lang w:eastAsia="zh-CN"/>
              </w:rPr>
              <w:t>DMClientAPIfw</w:t>
            </w:r>
            <w:proofErr w:type="spellEnd"/>
            <w:r w:rsidRPr="00EF4498">
              <w:t xml:space="preserve"> SHALL </w:t>
            </w:r>
            <w:proofErr w:type="gramStart"/>
            <w:r w:rsidRPr="00EF4498">
              <w:t>be</w:t>
            </w:r>
            <w:proofErr w:type="gramEnd"/>
            <w:r w:rsidRPr="00EF4498">
              <w:t xml:space="preserve"> </w:t>
            </w:r>
            <w:r>
              <w:t>platform independent</w:t>
            </w:r>
            <w:r w:rsidR="00C215A4">
              <w:t>.</w:t>
            </w:r>
          </w:p>
        </w:tc>
        <w:tc>
          <w:tcPr>
            <w:tcW w:w="1829" w:type="dxa"/>
            <w:tcBorders>
              <w:top w:val="single" w:sz="4" w:space="0" w:color="000000"/>
              <w:left w:val="single" w:sz="4" w:space="0" w:color="000000"/>
              <w:bottom w:val="single" w:sz="4" w:space="0" w:color="000000"/>
              <w:right w:val="single" w:sz="4" w:space="0" w:color="000000"/>
            </w:tcBorders>
          </w:tcPr>
          <w:p w:rsidR="00FB2102" w:rsidRPr="00EF4498" w:rsidRDefault="00FB2102" w:rsidP="00E650DB">
            <w:pPr>
              <w:pStyle w:val="TableRow"/>
              <w:snapToGrid w:val="0"/>
              <w:rPr>
                <w:color w:val="000000"/>
              </w:rPr>
            </w:pPr>
            <w:r w:rsidRPr="00EF4498">
              <w:rPr>
                <w:color w:val="000000"/>
              </w:rPr>
              <w:t>1.0</w:t>
            </w:r>
          </w:p>
        </w:tc>
      </w:tr>
      <w:tr w:rsidR="00FB2102" w:rsidRPr="00C438E2" w:rsidTr="00D52236">
        <w:trPr>
          <w:jc w:val="center"/>
        </w:trPr>
        <w:tc>
          <w:tcPr>
            <w:tcW w:w="2004" w:type="dxa"/>
            <w:tcBorders>
              <w:top w:val="single" w:sz="4" w:space="0" w:color="000000"/>
              <w:left w:val="single" w:sz="4" w:space="0" w:color="000000"/>
              <w:bottom w:val="single" w:sz="4" w:space="0" w:color="000000"/>
            </w:tcBorders>
          </w:tcPr>
          <w:p w:rsidR="00FB2102" w:rsidRPr="00FB2102" w:rsidRDefault="00FB2102" w:rsidP="00FB2102">
            <w:pPr>
              <w:pStyle w:val="TableRow"/>
              <w:snapToGrid w:val="0"/>
              <w:rPr>
                <w:color w:val="000000"/>
              </w:rPr>
            </w:pPr>
            <w:r w:rsidRPr="00FB2102">
              <w:rPr>
                <w:color w:val="000000"/>
              </w:rPr>
              <w:t>DMClientAPIfw1_0-HLF-10</w:t>
            </w:r>
          </w:p>
        </w:tc>
        <w:tc>
          <w:tcPr>
            <w:tcW w:w="6285" w:type="dxa"/>
            <w:tcBorders>
              <w:top w:val="single" w:sz="4" w:space="0" w:color="000000"/>
              <w:left w:val="single" w:sz="4" w:space="0" w:color="000000"/>
              <w:bottom w:val="single" w:sz="4" w:space="0" w:color="000000"/>
            </w:tcBorders>
          </w:tcPr>
          <w:p w:rsidR="00FB2102" w:rsidRPr="00FB2102" w:rsidRDefault="00FB2102" w:rsidP="00E650DB">
            <w:pPr>
              <w:pStyle w:val="TableRow"/>
              <w:rPr>
                <w:lang w:eastAsia="zh-CN"/>
              </w:rPr>
            </w:pPr>
            <w:r w:rsidRPr="00FB2102">
              <w:rPr>
                <w:color w:val="000000"/>
              </w:rPr>
              <w:t xml:space="preserve">The </w:t>
            </w:r>
            <w:proofErr w:type="spellStart"/>
            <w:r w:rsidRPr="00FB2102">
              <w:rPr>
                <w:color w:val="000000"/>
              </w:rPr>
              <w:t>DMClientAPIfw</w:t>
            </w:r>
            <w:proofErr w:type="spellEnd"/>
            <w:r w:rsidRPr="00FB2102">
              <w:rPr>
                <w:color w:val="000000"/>
              </w:rPr>
              <w:t xml:space="preserve"> API SHALL </w:t>
            </w:r>
            <w:proofErr w:type="gramStart"/>
            <w:r w:rsidRPr="00FB2102">
              <w:rPr>
                <w:color w:val="000000"/>
              </w:rPr>
              <w:t>be</w:t>
            </w:r>
            <w:proofErr w:type="gramEnd"/>
            <w:r w:rsidRPr="00FB2102">
              <w:rPr>
                <w:color w:val="000000"/>
              </w:rPr>
              <w:t xml:space="preserve"> compatible with OMA DM enabler version 1.2 and any later backward compatible versions.</w:t>
            </w:r>
          </w:p>
        </w:tc>
        <w:tc>
          <w:tcPr>
            <w:tcW w:w="1829" w:type="dxa"/>
            <w:tcBorders>
              <w:top w:val="single" w:sz="4" w:space="0" w:color="000000"/>
              <w:left w:val="single" w:sz="4" w:space="0" w:color="000000"/>
              <w:bottom w:val="single" w:sz="4" w:space="0" w:color="000000"/>
              <w:right w:val="single" w:sz="4" w:space="0" w:color="000000"/>
            </w:tcBorders>
          </w:tcPr>
          <w:p w:rsidR="00FB2102" w:rsidRPr="00FB2102" w:rsidRDefault="00FB2102" w:rsidP="00FB2102">
            <w:pPr>
              <w:pStyle w:val="TableRow"/>
              <w:snapToGrid w:val="0"/>
              <w:rPr>
                <w:color w:val="000000"/>
              </w:rPr>
            </w:pPr>
            <w:r w:rsidRPr="00FB2102">
              <w:rPr>
                <w:color w:val="000000"/>
              </w:rPr>
              <w:t>1.0</w:t>
            </w:r>
          </w:p>
        </w:tc>
      </w:tr>
    </w:tbl>
    <w:p w:rsidR="00BD2703" w:rsidRDefault="00FB2102" w:rsidP="00FB2102">
      <w:pPr>
        <w:pStyle w:val="Heading2"/>
      </w:pPr>
      <w:bookmarkStart w:id="40" w:name="_Toc301408057"/>
      <w:r>
        <w:rPr>
          <w:rFonts w:hint="eastAsia"/>
          <w:lang w:eastAsia="ja-JP"/>
        </w:rPr>
        <w:t>DM-7 (Registration) API</w:t>
      </w:r>
      <w:r w:rsidRPr="00C438E2">
        <w:t xml:space="preserve"> Requirements</w:t>
      </w:r>
      <w:bookmarkEnd w:id="40"/>
    </w:p>
    <w:tbl>
      <w:tblPr>
        <w:tblW w:w="0" w:type="auto"/>
        <w:jc w:val="center"/>
        <w:tblLayout w:type="fixed"/>
        <w:tblLook w:val="0000"/>
      </w:tblPr>
      <w:tblGrid>
        <w:gridCol w:w="2004"/>
        <w:gridCol w:w="6285"/>
        <w:gridCol w:w="1829"/>
      </w:tblGrid>
      <w:tr w:rsidR="00FB2102" w:rsidRPr="00661078" w:rsidTr="0026196D">
        <w:trPr>
          <w:jc w:val="center"/>
        </w:trPr>
        <w:tc>
          <w:tcPr>
            <w:tcW w:w="2004"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Label</w:t>
            </w:r>
          </w:p>
        </w:tc>
        <w:tc>
          <w:tcPr>
            <w:tcW w:w="6285"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Description</w:t>
            </w:r>
          </w:p>
        </w:tc>
        <w:tc>
          <w:tcPr>
            <w:tcW w:w="1829" w:type="dxa"/>
            <w:tcBorders>
              <w:top w:val="single" w:sz="4" w:space="0" w:color="000000"/>
              <w:left w:val="single" w:sz="4" w:space="0" w:color="000000"/>
              <w:bottom w:val="single" w:sz="4" w:space="0" w:color="000000"/>
              <w:right w:val="single" w:sz="4" w:space="0" w:color="000000"/>
            </w:tcBorders>
            <w:shd w:val="clear" w:color="auto" w:fill="CCFFCC"/>
          </w:tcPr>
          <w:p w:rsidR="00FB2102" w:rsidRPr="00661078" w:rsidRDefault="00FB2102" w:rsidP="0026196D">
            <w:pPr>
              <w:pStyle w:val="TableHead"/>
              <w:snapToGrid w:val="0"/>
            </w:pPr>
            <w:r w:rsidRPr="00661078">
              <w:t>Release</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DM7-API-001</w:t>
            </w:r>
          </w:p>
        </w:tc>
        <w:tc>
          <w:tcPr>
            <w:tcW w:w="6285" w:type="dxa"/>
            <w:tcBorders>
              <w:top w:val="single" w:sz="4" w:space="0" w:color="000000"/>
              <w:left w:val="single" w:sz="4" w:space="0" w:color="000000"/>
              <w:bottom w:val="single" w:sz="4" w:space="0" w:color="000000"/>
            </w:tcBorders>
          </w:tcPr>
          <w:p w:rsidR="00FB2102" w:rsidRPr="00661078" w:rsidRDefault="00FB2102" w:rsidP="0077594F">
            <w:pPr>
              <w:pStyle w:val="TableRow"/>
              <w:rPr>
                <w:lang w:eastAsia="ja-JP"/>
              </w:rPr>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register/unregister the standardized MO implementation</w:t>
            </w:r>
            <w:del w:id="41" w:author="user" w:date="2011-08-18T09:12:00Z">
              <w:r w:rsidR="00C215A4" w:rsidDel="0077594F">
                <w:rPr>
                  <w:iCs/>
                  <w:color w:val="000000"/>
                  <w:lang w:eastAsia="ja-JP"/>
                </w:rPr>
                <w:delText>,</w:delText>
              </w:r>
            </w:del>
            <w:ins w:id="42" w:author="user" w:date="2011-08-18T09:12:00Z">
              <w:r w:rsidR="0077594F">
                <w:rPr>
                  <w:iCs/>
                  <w:color w:val="000000"/>
                  <w:lang w:eastAsia="ja-JP"/>
                </w:rPr>
                <w:t>.</w:t>
              </w:r>
            </w:ins>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DM7-API-002</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register/unregister the non-standardized MO implementation</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DM7-API-003</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register/unregister the DDF of the non-standardized MO implementation</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DM7-API-004</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rPr>
                <w:lang w:eastAsia="ja-JP"/>
              </w:rPr>
            </w:pPr>
            <w:r w:rsidRPr="00661078">
              <w:rPr>
                <w:rFonts w:hint="eastAsia"/>
                <w:lang w:eastAsia="ja-JP"/>
              </w:rPr>
              <w:t xml:space="preserve">The </w:t>
            </w:r>
            <w:proofErr w:type="spellStart"/>
            <w:r w:rsidRPr="00661078">
              <w:rPr>
                <w:rFonts w:hint="eastAsia"/>
                <w:lang w:eastAsia="ja-JP"/>
              </w:rPr>
              <w:t>DMClientAPIfw</w:t>
            </w:r>
            <w:proofErr w:type="spellEnd"/>
            <w:r w:rsidRPr="00661078">
              <w:rPr>
                <w:rFonts w:hint="eastAsia"/>
                <w:lang w:eastAsia="ja-JP"/>
              </w:rPr>
              <w:t xml:space="preserve"> enabler SHALL have API to register/unregister the MO as the set of cached node values.</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lang w:eastAsia="ja-JP"/>
              </w:rPr>
            </w:pPr>
            <w:r w:rsidRPr="00661078">
              <w:rPr>
                <w:rFonts w:hint="eastAsia"/>
                <w:color w:val="000000"/>
                <w:lang w:eastAsia="ja-JP"/>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DM7-API-005</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rPr>
                <w:lang w:eastAsia="ja-JP"/>
              </w:rPr>
            </w:pPr>
            <w:r w:rsidRPr="00661078">
              <w:rPr>
                <w:rFonts w:hint="eastAsia"/>
                <w:lang w:eastAsia="ja-JP"/>
              </w:rPr>
              <w:t xml:space="preserve">The </w:t>
            </w:r>
            <w:proofErr w:type="spellStart"/>
            <w:r w:rsidRPr="00661078">
              <w:rPr>
                <w:rFonts w:hint="eastAsia"/>
                <w:lang w:eastAsia="ja-JP"/>
              </w:rPr>
              <w:t>DMClientAPIfw</w:t>
            </w:r>
            <w:proofErr w:type="spellEnd"/>
            <w:r w:rsidRPr="00661078">
              <w:rPr>
                <w:rFonts w:hint="eastAsia"/>
                <w:lang w:eastAsia="ja-JP"/>
              </w:rPr>
              <w:t xml:space="preserve"> enabler SHALL have API to update the cached node value of the MO.</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lang w:eastAsia="ja-JP"/>
              </w:rPr>
            </w:pPr>
            <w:r w:rsidRPr="00661078">
              <w:rPr>
                <w:rFonts w:hint="eastAsia"/>
                <w:color w:val="000000"/>
                <w:lang w:eastAsia="ja-JP"/>
              </w:rPr>
              <w:t>1.0</w:t>
            </w:r>
          </w:p>
        </w:tc>
      </w:tr>
    </w:tbl>
    <w:p w:rsidR="00FB2102" w:rsidRDefault="00FB2102" w:rsidP="00FB2102">
      <w:pPr>
        <w:pStyle w:val="Heading2"/>
      </w:pPr>
      <w:bookmarkStart w:id="43" w:name="_Toc301408058"/>
      <w:r>
        <w:rPr>
          <w:rFonts w:hint="eastAsia"/>
          <w:lang w:eastAsia="ja-JP"/>
        </w:rPr>
        <w:t>DM-8 (Notification) API</w:t>
      </w:r>
      <w:r w:rsidRPr="00C438E2">
        <w:t xml:space="preserve"> Requirements</w:t>
      </w:r>
      <w:bookmarkEnd w:id="43"/>
    </w:p>
    <w:tbl>
      <w:tblPr>
        <w:tblW w:w="0" w:type="auto"/>
        <w:jc w:val="center"/>
        <w:tblLayout w:type="fixed"/>
        <w:tblLook w:val="0000"/>
      </w:tblPr>
      <w:tblGrid>
        <w:gridCol w:w="2004"/>
        <w:gridCol w:w="6285"/>
        <w:gridCol w:w="1829"/>
      </w:tblGrid>
      <w:tr w:rsidR="00FB2102" w:rsidRPr="00661078" w:rsidTr="0026196D">
        <w:trPr>
          <w:jc w:val="center"/>
        </w:trPr>
        <w:tc>
          <w:tcPr>
            <w:tcW w:w="2004"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Label</w:t>
            </w:r>
          </w:p>
        </w:tc>
        <w:tc>
          <w:tcPr>
            <w:tcW w:w="6285"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Description</w:t>
            </w:r>
          </w:p>
        </w:tc>
        <w:tc>
          <w:tcPr>
            <w:tcW w:w="1829" w:type="dxa"/>
            <w:tcBorders>
              <w:top w:val="single" w:sz="4" w:space="0" w:color="000000"/>
              <w:left w:val="single" w:sz="4" w:space="0" w:color="000000"/>
              <w:bottom w:val="single" w:sz="4" w:space="0" w:color="000000"/>
              <w:right w:val="single" w:sz="4" w:space="0" w:color="000000"/>
            </w:tcBorders>
            <w:shd w:val="clear" w:color="auto" w:fill="CCFFCC"/>
          </w:tcPr>
          <w:p w:rsidR="00FB2102" w:rsidRPr="00661078" w:rsidRDefault="00FB2102" w:rsidP="0026196D">
            <w:pPr>
              <w:pStyle w:val="TableHead"/>
              <w:snapToGrid w:val="0"/>
            </w:pPr>
            <w:r w:rsidRPr="00661078">
              <w:t>Release</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DM8-API-001</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function for the Get operation on the registered MO</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DM8-API-002</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function for the Replace operation on the registered MO</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DM8-API-003</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function for the Add operation on the registered MO</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DM8-API-004</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function for the Exec operation on the registered MO</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DM8-API-005</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rPr>
                <w:lang w:eastAsia="ja-JP"/>
              </w:rPr>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w:t>
            </w:r>
            <w:r w:rsidRPr="00661078">
              <w:rPr>
                <w:rFonts w:hint="eastAsia"/>
                <w:iCs/>
                <w:color w:val="000000"/>
                <w:lang w:eastAsia="ja-JP"/>
              </w:rPr>
              <w:lastRenderedPageBreak/>
              <w:t>function for the Delete operation on the registered MO.</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lastRenderedPageBreak/>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FB2102">
            <w:pPr>
              <w:pStyle w:val="TableRow"/>
              <w:snapToGrid w:val="0"/>
              <w:rPr>
                <w:color w:val="000000"/>
                <w:lang w:eastAsia="ja-JP"/>
              </w:rPr>
            </w:pPr>
            <w:r w:rsidRPr="00661078">
              <w:rPr>
                <w:rFonts w:hint="eastAsia"/>
                <w:color w:val="000000"/>
                <w:lang w:eastAsia="ja-JP"/>
              </w:rPr>
              <w:lastRenderedPageBreak/>
              <w:t>DM8-API-00</w:t>
            </w:r>
            <w:r>
              <w:rPr>
                <w:color w:val="000000"/>
                <w:lang w:eastAsia="ja-JP"/>
              </w:rPr>
              <w:t>6</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function for  getting/setting value of multiple nodes  of the registered MO.</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lang w:eastAsia="ja-JP"/>
              </w:rPr>
            </w:pPr>
            <w:r w:rsidRPr="00661078">
              <w:rPr>
                <w:rFonts w:hint="eastAsia"/>
                <w:color w:val="000000"/>
                <w:lang w:eastAsia="ja-JP"/>
              </w:rPr>
              <w:t>1.0</w:t>
            </w:r>
          </w:p>
        </w:tc>
      </w:tr>
      <w:tr w:rsidR="008A6A31" w:rsidRPr="00661078" w:rsidTr="0026196D">
        <w:trPr>
          <w:jc w:val="center"/>
        </w:trPr>
        <w:tc>
          <w:tcPr>
            <w:tcW w:w="2004" w:type="dxa"/>
            <w:tcBorders>
              <w:top w:val="single" w:sz="4" w:space="0" w:color="000000"/>
              <w:left w:val="single" w:sz="4" w:space="0" w:color="000000"/>
              <w:bottom w:val="single" w:sz="4" w:space="0" w:color="000000"/>
            </w:tcBorders>
          </w:tcPr>
          <w:p w:rsidR="008A6A31" w:rsidRPr="00661078" w:rsidRDefault="008A6A31" w:rsidP="00FB2102">
            <w:pPr>
              <w:pStyle w:val="TableRow"/>
              <w:snapToGrid w:val="0"/>
              <w:rPr>
                <w:color w:val="000000"/>
                <w:lang w:eastAsia="ja-JP"/>
              </w:rPr>
            </w:pPr>
            <w:r>
              <w:rPr>
                <w:rFonts w:hint="eastAsia"/>
                <w:color w:val="000000"/>
                <w:lang w:eastAsia="ja-JP"/>
              </w:rPr>
              <w:t>DM8-API-007</w:t>
            </w:r>
          </w:p>
        </w:tc>
        <w:tc>
          <w:tcPr>
            <w:tcW w:w="6285" w:type="dxa"/>
            <w:tcBorders>
              <w:top w:val="single" w:sz="4" w:space="0" w:color="000000"/>
              <w:left w:val="single" w:sz="4" w:space="0" w:color="000000"/>
              <w:bottom w:val="single" w:sz="4" w:space="0" w:color="000000"/>
            </w:tcBorders>
          </w:tcPr>
          <w:p w:rsidR="008A6A31" w:rsidRDefault="008A6A31" w:rsidP="00FA7FEC">
            <w:pPr>
              <w:pStyle w:val="TableRow"/>
              <w:rPr>
                <w:bCs/>
                <w:iCs/>
                <w:color w:val="000000"/>
                <w:lang w:eastAsia="ja-JP"/>
              </w:rPr>
            </w:pPr>
            <w:r w:rsidRPr="009F3BAE">
              <w:rPr>
                <w:bCs/>
                <w:iCs/>
                <w:color w:val="000000"/>
                <w:lang w:eastAsia="ja-JP"/>
              </w:rPr>
              <w:t xml:space="preserve">The </w:t>
            </w:r>
            <w:proofErr w:type="spellStart"/>
            <w:r w:rsidRPr="009F3BAE">
              <w:rPr>
                <w:bCs/>
                <w:iCs/>
                <w:color w:val="000000"/>
                <w:lang w:eastAsia="ja-JP"/>
              </w:rPr>
              <w:t>DMClientAPIfw</w:t>
            </w:r>
            <w:proofErr w:type="spellEnd"/>
            <w:r w:rsidRPr="009F3BAE">
              <w:rPr>
                <w:bCs/>
                <w:iCs/>
                <w:color w:val="000000"/>
                <w:lang w:eastAsia="ja-JP"/>
              </w:rPr>
              <w:t xml:space="preserve"> enabler SHALL have API to add/remove </w:t>
            </w:r>
            <w:proofErr w:type="spellStart"/>
            <w:r w:rsidRPr="009F3BAE">
              <w:rPr>
                <w:bCs/>
                <w:iCs/>
                <w:color w:val="000000"/>
                <w:lang w:eastAsia="ja-JP"/>
              </w:rPr>
              <w:t>callback</w:t>
            </w:r>
            <w:proofErr w:type="spellEnd"/>
            <w:r w:rsidRPr="009F3BAE">
              <w:rPr>
                <w:bCs/>
                <w:iCs/>
                <w:color w:val="000000"/>
                <w:lang w:eastAsia="ja-JP"/>
              </w:rPr>
              <w:t xml:space="preserve"> function to be invoked when a change occ</w:t>
            </w:r>
            <w:del w:id="44" w:author="user" w:date="2011-08-18T09:13:00Z">
              <w:r w:rsidRPr="009F3BAE" w:rsidDel="0077594F">
                <w:rPr>
                  <w:bCs/>
                  <w:iCs/>
                  <w:color w:val="000000"/>
                  <w:lang w:eastAsia="ja-JP"/>
                </w:rPr>
                <w:delText>o</w:delText>
              </w:r>
            </w:del>
            <w:r w:rsidRPr="009F3BAE">
              <w:rPr>
                <w:bCs/>
                <w:iCs/>
                <w:color w:val="000000"/>
                <w:lang w:eastAsia="ja-JP"/>
              </w:rPr>
              <w:t>urs in a specific MO instance.</w:t>
            </w:r>
          </w:p>
          <w:p w:rsidR="008A6A31" w:rsidRPr="00661078" w:rsidRDefault="008A6A31" w:rsidP="0026196D">
            <w:pPr>
              <w:pStyle w:val="TableRow"/>
              <w:rPr>
                <w:iCs/>
                <w:color w:val="000000"/>
                <w:lang w:eastAsia="ja-JP"/>
              </w:rPr>
            </w:pPr>
            <w:r w:rsidRPr="004E00F0">
              <w:rPr>
                <w:iCs/>
                <w:color w:val="000000"/>
                <w:lang w:eastAsia="ja-JP"/>
              </w:rPr>
              <w:t xml:space="preserve">The </w:t>
            </w:r>
            <w:proofErr w:type="spellStart"/>
            <w:r w:rsidRPr="004E00F0">
              <w:rPr>
                <w:iCs/>
                <w:color w:val="000000"/>
                <w:lang w:eastAsia="ja-JP"/>
              </w:rPr>
              <w:t>callback</w:t>
            </w:r>
            <w:proofErr w:type="spellEnd"/>
            <w:r w:rsidRPr="004E00F0">
              <w:rPr>
                <w:iCs/>
                <w:color w:val="000000"/>
                <w:lang w:eastAsia="ja-JP"/>
              </w:rPr>
              <w:t xml:space="preserve"> function SHALL convey the set of modified data values</w:t>
            </w:r>
            <w:r>
              <w:rPr>
                <w:rFonts w:hint="eastAsia"/>
                <w:iCs/>
                <w:color w:val="000000"/>
                <w:lang w:eastAsia="ja-JP"/>
              </w:rPr>
              <w:t>.</w:t>
            </w:r>
          </w:p>
        </w:tc>
        <w:tc>
          <w:tcPr>
            <w:tcW w:w="1829" w:type="dxa"/>
            <w:tcBorders>
              <w:top w:val="single" w:sz="4" w:space="0" w:color="000000"/>
              <w:left w:val="single" w:sz="4" w:space="0" w:color="000000"/>
              <w:bottom w:val="single" w:sz="4" w:space="0" w:color="000000"/>
              <w:right w:val="single" w:sz="4" w:space="0" w:color="000000"/>
            </w:tcBorders>
          </w:tcPr>
          <w:p w:rsidR="008A6A31" w:rsidRPr="00661078" w:rsidRDefault="008A6A31" w:rsidP="0026196D">
            <w:pPr>
              <w:pStyle w:val="TableRow"/>
              <w:snapToGrid w:val="0"/>
              <w:rPr>
                <w:color w:val="000000"/>
                <w:lang w:eastAsia="ja-JP"/>
              </w:rPr>
            </w:pPr>
            <w:r>
              <w:rPr>
                <w:rFonts w:hint="eastAsia"/>
                <w:color w:val="000000"/>
                <w:lang w:eastAsia="ja-JP"/>
              </w:rPr>
              <w:t>1.0</w:t>
            </w:r>
          </w:p>
        </w:tc>
      </w:tr>
    </w:tbl>
    <w:p w:rsidR="00FB2102" w:rsidRDefault="00FB2102" w:rsidP="00FB2102">
      <w:pPr>
        <w:pStyle w:val="Heading2"/>
      </w:pPr>
      <w:bookmarkStart w:id="45" w:name="_Toc301408059"/>
      <w:r>
        <w:rPr>
          <w:rFonts w:hint="eastAsia"/>
          <w:lang w:eastAsia="ja-JP"/>
        </w:rPr>
        <w:t>DM-9 (Interaction) API</w:t>
      </w:r>
      <w:r w:rsidRPr="00C438E2">
        <w:t xml:space="preserve"> Requirements</w:t>
      </w:r>
      <w:bookmarkEnd w:id="45"/>
    </w:p>
    <w:tbl>
      <w:tblPr>
        <w:tblW w:w="0" w:type="auto"/>
        <w:jc w:val="center"/>
        <w:tblLayout w:type="fixed"/>
        <w:tblLook w:val="0000"/>
      </w:tblPr>
      <w:tblGrid>
        <w:gridCol w:w="2004"/>
        <w:gridCol w:w="6285"/>
        <w:gridCol w:w="1829"/>
      </w:tblGrid>
      <w:tr w:rsidR="00FB2102" w:rsidRPr="00661078" w:rsidTr="0026196D">
        <w:trPr>
          <w:jc w:val="center"/>
        </w:trPr>
        <w:tc>
          <w:tcPr>
            <w:tcW w:w="2004"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Label</w:t>
            </w:r>
          </w:p>
        </w:tc>
        <w:tc>
          <w:tcPr>
            <w:tcW w:w="6285"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Description</w:t>
            </w:r>
          </w:p>
        </w:tc>
        <w:tc>
          <w:tcPr>
            <w:tcW w:w="1829" w:type="dxa"/>
            <w:tcBorders>
              <w:top w:val="single" w:sz="4" w:space="0" w:color="000000"/>
              <w:left w:val="single" w:sz="4" w:space="0" w:color="000000"/>
              <w:bottom w:val="single" w:sz="4" w:space="0" w:color="000000"/>
              <w:right w:val="single" w:sz="4" w:space="0" w:color="000000"/>
            </w:tcBorders>
            <w:shd w:val="clear" w:color="auto" w:fill="CCFFCC"/>
          </w:tcPr>
          <w:p w:rsidR="00FB2102" w:rsidRPr="00661078" w:rsidRDefault="00FB2102" w:rsidP="0026196D">
            <w:pPr>
              <w:pStyle w:val="TableHead"/>
              <w:snapToGrid w:val="0"/>
            </w:pPr>
            <w:r w:rsidRPr="00661078">
              <w:t>Release</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DM9-API-001</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start Client Initiated Session</w:t>
            </w:r>
            <w:r w:rsidRPr="00661078">
              <w:rPr>
                <w:iCs/>
                <w:color w:val="000000"/>
              </w:rPr>
              <w:t>.</w:t>
            </w:r>
            <w:r w:rsidR="003070E6">
              <w:rPr>
                <w:iCs/>
                <w:color w:val="000000"/>
              </w:rPr>
              <w:t xml:space="preserve"> Server Identifier SHALL </w:t>
            </w:r>
            <w:proofErr w:type="gramStart"/>
            <w:r w:rsidR="003070E6">
              <w:rPr>
                <w:iCs/>
                <w:color w:val="000000"/>
              </w:rPr>
              <w:t>be</w:t>
            </w:r>
            <w:proofErr w:type="gramEnd"/>
            <w:r w:rsidR="003070E6">
              <w:rPr>
                <w:iCs/>
                <w:color w:val="000000"/>
              </w:rPr>
              <w:t xml:space="preserve"> </w:t>
            </w:r>
            <w:ins w:id="46" w:author="user" w:date="2011-08-18T09:16:00Z">
              <w:r w:rsidR="0077594F">
                <w:rPr>
                  <w:iCs/>
                  <w:color w:val="000000"/>
                </w:rPr>
                <w:t xml:space="preserve">supported as </w:t>
              </w:r>
            </w:ins>
            <w:r w:rsidR="003070E6">
              <w:rPr>
                <w:iCs/>
                <w:color w:val="000000"/>
              </w:rPr>
              <w:t>an optional parameter.</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DM9-API-002</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abort ongoing DM session</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DM9-API-003</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send Generic Alert</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DM9-API-004</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get status of DM Client</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DM9-API-005</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rPr>
                <w:lang w:eastAsia="ja-JP"/>
              </w:rPr>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get DM Client version.</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8A6A31" w:rsidRPr="00661078" w:rsidTr="0026196D">
        <w:trPr>
          <w:jc w:val="center"/>
        </w:trPr>
        <w:tc>
          <w:tcPr>
            <w:tcW w:w="2004" w:type="dxa"/>
            <w:tcBorders>
              <w:top w:val="single" w:sz="4" w:space="0" w:color="000000"/>
              <w:left w:val="single" w:sz="4" w:space="0" w:color="000000"/>
              <w:bottom w:val="single" w:sz="4" w:space="0" w:color="000000"/>
            </w:tcBorders>
          </w:tcPr>
          <w:p w:rsidR="008A6A31" w:rsidRPr="00661078" w:rsidRDefault="008A6A31" w:rsidP="008A6A31">
            <w:pPr>
              <w:pStyle w:val="TableRow"/>
              <w:snapToGrid w:val="0"/>
              <w:rPr>
                <w:color w:val="000000"/>
                <w:lang w:eastAsia="ja-JP"/>
              </w:rPr>
            </w:pPr>
            <w:r w:rsidRPr="00D100B8">
              <w:rPr>
                <w:rFonts w:hint="eastAsia"/>
                <w:color w:val="000000"/>
                <w:lang w:eastAsia="ja-JP"/>
              </w:rPr>
              <w:t>DM9-API-00</w:t>
            </w:r>
            <w:r>
              <w:rPr>
                <w:color w:val="000000"/>
                <w:lang w:eastAsia="ja-JP"/>
              </w:rPr>
              <w:t>6</w:t>
            </w:r>
          </w:p>
        </w:tc>
        <w:tc>
          <w:tcPr>
            <w:tcW w:w="6285" w:type="dxa"/>
            <w:tcBorders>
              <w:top w:val="single" w:sz="4" w:space="0" w:color="000000"/>
              <w:left w:val="single" w:sz="4" w:space="0" w:color="000000"/>
              <w:bottom w:val="single" w:sz="4" w:space="0" w:color="000000"/>
            </w:tcBorders>
          </w:tcPr>
          <w:p w:rsidR="008A6A31" w:rsidRPr="00661078" w:rsidRDefault="008A6A31" w:rsidP="0026196D">
            <w:pPr>
              <w:pStyle w:val="TableRow"/>
              <w:rPr>
                <w:iCs/>
                <w:color w:val="000000"/>
                <w:lang w:eastAsia="ja-JP"/>
              </w:rPr>
            </w:pPr>
            <w:r w:rsidRPr="00D100B8">
              <w:rPr>
                <w:rFonts w:hint="eastAsia"/>
                <w:iCs/>
                <w:color w:val="000000"/>
                <w:lang w:eastAsia="ja-JP"/>
              </w:rPr>
              <w:t xml:space="preserve">The </w:t>
            </w:r>
            <w:proofErr w:type="spellStart"/>
            <w:r w:rsidRPr="00D100B8">
              <w:rPr>
                <w:rFonts w:hint="eastAsia"/>
                <w:iCs/>
                <w:color w:val="000000"/>
                <w:lang w:eastAsia="ja-JP"/>
              </w:rPr>
              <w:t>DMClientAPIfw</w:t>
            </w:r>
            <w:proofErr w:type="spellEnd"/>
            <w:r w:rsidRPr="00D100B8">
              <w:rPr>
                <w:rFonts w:hint="eastAsia"/>
                <w:iCs/>
                <w:color w:val="000000"/>
                <w:lang w:eastAsia="ja-JP"/>
              </w:rPr>
              <w:t xml:space="preserve"> enabler SHALL have API to </w:t>
            </w:r>
            <w:r w:rsidRPr="00D100B8">
              <w:rPr>
                <w:iCs/>
                <w:color w:val="000000"/>
                <w:lang w:eastAsia="ja-JP"/>
              </w:rPr>
              <w:t>instantiate</w:t>
            </w:r>
            <w:r w:rsidRPr="00D100B8">
              <w:rPr>
                <w:rFonts w:hint="eastAsia"/>
                <w:iCs/>
                <w:color w:val="000000"/>
                <w:lang w:eastAsia="ja-JP"/>
              </w:rPr>
              <w:t xml:space="preserve"> a MO in the Management Tree</w:t>
            </w:r>
            <w:r>
              <w:rPr>
                <w:rFonts w:hint="eastAsia"/>
                <w:iCs/>
                <w:color w:val="000000"/>
                <w:lang w:eastAsia="ja-JP"/>
              </w:rPr>
              <w:t xml:space="preserve"> with provided initial node values</w:t>
            </w:r>
            <w:r w:rsidRPr="00D100B8">
              <w:rPr>
                <w:rFonts w:hint="eastAsia"/>
                <w:iCs/>
                <w:color w:val="000000"/>
                <w:lang w:eastAsia="ja-JP"/>
              </w:rPr>
              <w:t xml:space="preserve">. </w:t>
            </w:r>
          </w:p>
        </w:tc>
        <w:tc>
          <w:tcPr>
            <w:tcW w:w="1829" w:type="dxa"/>
            <w:tcBorders>
              <w:top w:val="single" w:sz="4" w:space="0" w:color="000000"/>
              <w:left w:val="single" w:sz="4" w:space="0" w:color="000000"/>
              <w:bottom w:val="single" w:sz="4" w:space="0" w:color="000000"/>
              <w:right w:val="single" w:sz="4" w:space="0" w:color="000000"/>
            </w:tcBorders>
          </w:tcPr>
          <w:p w:rsidR="008A6A31" w:rsidRPr="00661078" w:rsidRDefault="008A6A31" w:rsidP="0026196D">
            <w:pPr>
              <w:pStyle w:val="TableRow"/>
              <w:snapToGrid w:val="0"/>
              <w:rPr>
                <w:color w:val="000000"/>
              </w:rPr>
            </w:pPr>
            <w:r w:rsidRPr="00D100B8">
              <w:rPr>
                <w:rFonts w:hint="eastAsia"/>
                <w:color w:val="000000"/>
                <w:lang w:eastAsia="ja-JP"/>
              </w:rPr>
              <w:t>1.0</w:t>
            </w:r>
          </w:p>
        </w:tc>
      </w:tr>
      <w:tr w:rsidR="008A6A31" w:rsidRPr="00661078" w:rsidTr="0026196D">
        <w:trPr>
          <w:jc w:val="center"/>
        </w:trPr>
        <w:tc>
          <w:tcPr>
            <w:tcW w:w="2004" w:type="dxa"/>
            <w:tcBorders>
              <w:top w:val="single" w:sz="4" w:space="0" w:color="000000"/>
              <w:left w:val="single" w:sz="4" w:space="0" w:color="000000"/>
              <w:bottom w:val="single" w:sz="4" w:space="0" w:color="000000"/>
            </w:tcBorders>
          </w:tcPr>
          <w:p w:rsidR="008A6A31" w:rsidRPr="00661078" w:rsidRDefault="008A6A31" w:rsidP="008A6A31">
            <w:pPr>
              <w:pStyle w:val="TableRow"/>
              <w:snapToGrid w:val="0"/>
              <w:rPr>
                <w:color w:val="000000"/>
                <w:lang w:eastAsia="ja-JP"/>
              </w:rPr>
            </w:pPr>
            <w:r w:rsidRPr="00D100B8">
              <w:rPr>
                <w:rFonts w:hint="eastAsia"/>
                <w:color w:val="000000"/>
                <w:lang w:eastAsia="ja-JP"/>
              </w:rPr>
              <w:t>DM9-API-00</w:t>
            </w:r>
            <w:r>
              <w:rPr>
                <w:color w:val="000000"/>
                <w:lang w:eastAsia="ja-JP"/>
              </w:rPr>
              <w:t>7</w:t>
            </w:r>
          </w:p>
        </w:tc>
        <w:tc>
          <w:tcPr>
            <w:tcW w:w="6285" w:type="dxa"/>
            <w:tcBorders>
              <w:top w:val="single" w:sz="4" w:space="0" w:color="000000"/>
              <w:left w:val="single" w:sz="4" w:space="0" w:color="000000"/>
              <w:bottom w:val="single" w:sz="4" w:space="0" w:color="000000"/>
            </w:tcBorders>
          </w:tcPr>
          <w:p w:rsidR="008A6A31" w:rsidRPr="00661078" w:rsidRDefault="008A6A31" w:rsidP="0026196D">
            <w:pPr>
              <w:pStyle w:val="TableRow"/>
              <w:rPr>
                <w:iCs/>
                <w:color w:val="000000"/>
                <w:lang w:eastAsia="ja-JP"/>
              </w:rPr>
            </w:pPr>
            <w:r w:rsidRPr="00D100B8">
              <w:rPr>
                <w:rFonts w:hint="eastAsia"/>
                <w:iCs/>
                <w:color w:val="000000"/>
                <w:lang w:eastAsia="ja-JP"/>
              </w:rPr>
              <w:t xml:space="preserve">The </w:t>
            </w:r>
            <w:proofErr w:type="spellStart"/>
            <w:r w:rsidRPr="00D100B8">
              <w:rPr>
                <w:rFonts w:hint="eastAsia"/>
                <w:iCs/>
                <w:color w:val="000000"/>
                <w:lang w:eastAsia="ja-JP"/>
              </w:rPr>
              <w:t>DMClientAPIfw</w:t>
            </w:r>
            <w:proofErr w:type="spellEnd"/>
            <w:r w:rsidRPr="00D100B8">
              <w:rPr>
                <w:rFonts w:hint="eastAsia"/>
                <w:iCs/>
                <w:color w:val="000000"/>
                <w:lang w:eastAsia="ja-JP"/>
              </w:rPr>
              <w:t xml:space="preserve"> enabler SHALL have API to read the node value of the device</w:t>
            </w:r>
            <w:r w:rsidRPr="00D100B8">
              <w:rPr>
                <w:iCs/>
                <w:color w:val="000000"/>
                <w:lang w:eastAsia="ja-JP"/>
              </w:rPr>
              <w:t>’</w:t>
            </w:r>
            <w:r w:rsidRPr="00D100B8">
              <w:rPr>
                <w:rFonts w:hint="eastAsia"/>
                <w:iCs/>
                <w:color w:val="000000"/>
                <w:lang w:eastAsia="ja-JP"/>
              </w:rPr>
              <w:t>s Management Tree from the local application.</w:t>
            </w:r>
          </w:p>
        </w:tc>
        <w:tc>
          <w:tcPr>
            <w:tcW w:w="1829" w:type="dxa"/>
            <w:tcBorders>
              <w:top w:val="single" w:sz="4" w:space="0" w:color="000000"/>
              <w:left w:val="single" w:sz="4" w:space="0" w:color="000000"/>
              <w:bottom w:val="single" w:sz="4" w:space="0" w:color="000000"/>
              <w:right w:val="single" w:sz="4" w:space="0" w:color="000000"/>
            </w:tcBorders>
          </w:tcPr>
          <w:p w:rsidR="008A6A31" w:rsidRPr="00661078" w:rsidRDefault="008A6A31" w:rsidP="0026196D">
            <w:pPr>
              <w:pStyle w:val="TableRow"/>
              <w:snapToGrid w:val="0"/>
              <w:rPr>
                <w:color w:val="000000"/>
              </w:rPr>
            </w:pPr>
            <w:r w:rsidRPr="00D100B8">
              <w:rPr>
                <w:rFonts w:hint="eastAsia"/>
                <w:color w:val="000000"/>
                <w:lang w:eastAsia="ja-JP"/>
              </w:rPr>
              <w:t>1.0</w:t>
            </w:r>
          </w:p>
        </w:tc>
      </w:tr>
      <w:tr w:rsidR="008A6A31" w:rsidRPr="00661078" w:rsidTr="0026196D">
        <w:trPr>
          <w:jc w:val="center"/>
        </w:trPr>
        <w:tc>
          <w:tcPr>
            <w:tcW w:w="2004" w:type="dxa"/>
            <w:tcBorders>
              <w:top w:val="single" w:sz="4" w:space="0" w:color="000000"/>
              <w:left w:val="single" w:sz="4" w:space="0" w:color="000000"/>
              <w:bottom w:val="single" w:sz="4" w:space="0" w:color="000000"/>
            </w:tcBorders>
          </w:tcPr>
          <w:p w:rsidR="008A6A31" w:rsidRPr="00661078" w:rsidRDefault="008A6A31" w:rsidP="008A6A31">
            <w:pPr>
              <w:pStyle w:val="TableRow"/>
              <w:snapToGrid w:val="0"/>
              <w:rPr>
                <w:color w:val="000000"/>
                <w:lang w:eastAsia="ja-JP"/>
              </w:rPr>
            </w:pPr>
            <w:r>
              <w:rPr>
                <w:rFonts w:hint="eastAsia"/>
                <w:color w:val="000000"/>
                <w:lang w:eastAsia="ja-JP"/>
              </w:rPr>
              <w:t>DM9-API-00</w:t>
            </w:r>
            <w:r>
              <w:rPr>
                <w:color w:val="000000"/>
                <w:lang w:eastAsia="ja-JP"/>
              </w:rPr>
              <w:t>8</w:t>
            </w:r>
          </w:p>
        </w:tc>
        <w:tc>
          <w:tcPr>
            <w:tcW w:w="6285" w:type="dxa"/>
            <w:tcBorders>
              <w:top w:val="single" w:sz="4" w:space="0" w:color="000000"/>
              <w:left w:val="single" w:sz="4" w:space="0" w:color="000000"/>
              <w:bottom w:val="single" w:sz="4" w:space="0" w:color="000000"/>
            </w:tcBorders>
          </w:tcPr>
          <w:p w:rsidR="008A6A31" w:rsidRPr="00661078" w:rsidRDefault="008A6A31" w:rsidP="0026196D">
            <w:pPr>
              <w:pStyle w:val="TableRow"/>
              <w:rPr>
                <w:iCs/>
                <w:color w:val="000000"/>
                <w:lang w:eastAsia="ja-JP"/>
              </w:rPr>
            </w:pPr>
            <w:r>
              <w:rPr>
                <w:rFonts w:hint="eastAsia"/>
                <w:iCs/>
                <w:color w:val="000000"/>
                <w:lang w:eastAsia="ja-JP"/>
              </w:rPr>
              <w:t xml:space="preserve">The </w:t>
            </w:r>
            <w:proofErr w:type="spellStart"/>
            <w:r>
              <w:rPr>
                <w:rFonts w:hint="eastAsia"/>
                <w:iCs/>
                <w:color w:val="000000"/>
                <w:lang w:eastAsia="ja-JP"/>
              </w:rPr>
              <w:t>DMClientAPIfw</w:t>
            </w:r>
            <w:proofErr w:type="spellEnd"/>
            <w:r>
              <w:rPr>
                <w:rFonts w:hint="eastAsia"/>
                <w:iCs/>
                <w:color w:val="000000"/>
                <w:lang w:eastAsia="ja-JP"/>
              </w:rPr>
              <w:t xml:space="preserve"> enabler SHALL have API to configure </w:t>
            </w:r>
            <w:proofErr w:type="spellStart"/>
            <w:r>
              <w:rPr>
                <w:rFonts w:hint="eastAsia"/>
                <w:iCs/>
                <w:color w:val="000000"/>
                <w:lang w:eastAsia="ja-JP"/>
              </w:rPr>
              <w:t>callback</w:t>
            </w:r>
            <w:proofErr w:type="spellEnd"/>
            <w:r>
              <w:rPr>
                <w:rFonts w:hint="eastAsia"/>
                <w:iCs/>
                <w:color w:val="000000"/>
                <w:lang w:eastAsia="ja-JP"/>
              </w:rPr>
              <w:t xml:space="preserve"> API </w:t>
            </w:r>
            <w:proofErr w:type="spellStart"/>
            <w:r>
              <w:rPr>
                <w:rFonts w:hint="eastAsia"/>
                <w:iCs/>
                <w:color w:val="000000"/>
                <w:lang w:eastAsia="ja-JP"/>
              </w:rPr>
              <w:t>invokable</w:t>
            </w:r>
            <w:proofErr w:type="spellEnd"/>
            <w:r>
              <w:rPr>
                <w:rFonts w:hint="eastAsia"/>
                <w:iCs/>
                <w:color w:val="000000"/>
                <w:lang w:eastAsia="ja-JP"/>
              </w:rPr>
              <w:t xml:space="preserve"> by DM Client to send modified MO data when change </w:t>
            </w:r>
            <w:r>
              <w:rPr>
                <w:iCs/>
                <w:color w:val="000000"/>
                <w:lang w:eastAsia="ja-JP"/>
              </w:rPr>
              <w:t>occurs</w:t>
            </w:r>
            <w:r>
              <w:rPr>
                <w:rFonts w:hint="eastAsia"/>
                <w:iCs/>
                <w:color w:val="000000"/>
                <w:lang w:eastAsia="ja-JP"/>
              </w:rPr>
              <w:t xml:space="preserve"> in specific MO instance. </w:t>
            </w:r>
          </w:p>
        </w:tc>
        <w:tc>
          <w:tcPr>
            <w:tcW w:w="1829" w:type="dxa"/>
            <w:tcBorders>
              <w:top w:val="single" w:sz="4" w:space="0" w:color="000000"/>
              <w:left w:val="single" w:sz="4" w:space="0" w:color="000000"/>
              <w:bottom w:val="single" w:sz="4" w:space="0" w:color="000000"/>
              <w:right w:val="single" w:sz="4" w:space="0" w:color="000000"/>
            </w:tcBorders>
          </w:tcPr>
          <w:p w:rsidR="008A6A31" w:rsidRPr="00661078" w:rsidRDefault="008A6A31" w:rsidP="0026196D">
            <w:pPr>
              <w:pStyle w:val="TableRow"/>
              <w:snapToGrid w:val="0"/>
              <w:rPr>
                <w:color w:val="000000"/>
              </w:rPr>
            </w:pPr>
            <w:r>
              <w:rPr>
                <w:rFonts w:hint="eastAsia"/>
                <w:color w:val="000000"/>
                <w:lang w:eastAsia="ja-JP"/>
              </w:rPr>
              <w:t>1.0</w:t>
            </w:r>
          </w:p>
        </w:tc>
      </w:tr>
    </w:tbl>
    <w:p w:rsidR="003070E6" w:rsidRDefault="003070E6" w:rsidP="003070E6">
      <w:pPr>
        <w:pStyle w:val="Heading2"/>
      </w:pPr>
      <w:bookmarkStart w:id="47" w:name="_Toc301408060"/>
      <w:del w:id="48" w:author="user" w:date="2011-08-18T09:20:00Z">
        <w:r w:rsidDel="00DC124E">
          <w:rPr>
            <w:rFonts w:hint="eastAsia"/>
            <w:lang w:eastAsia="ja-JP"/>
          </w:rPr>
          <w:delText>DM-</w:delText>
        </w:r>
        <w:r w:rsidDel="00DC124E">
          <w:rPr>
            <w:lang w:eastAsia="ja-JP"/>
          </w:rPr>
          <w:delText>10</w:delText>
        </w:r>
        <w:r w:rsidDel="00DC124E">
          <w:rPr>
            <w:rFonts w:hint="eastAsia"/>
            <w:lang w:eastAsia="ja-JP"/>
          </w:rPr>
          <w:delText xml:space="preserve"> (</w:delText>
        </w:r>
      </w:del>
      <w:ins w:id="49" w:author="user" w:date="2011-08-18T09:20:00Z">
        <w:r w:rsidR="00DC124E">
          <w:rPr>
            <w:lang w:eastAsia="ja-JP"/>
          </w:rPr>
          <w:t xml:space="preserve">High Level </w:t>
        </w:r>
      </w:ins>
      <w:r>
        <w:rPr>
          <w:lang w:eastAsia="ja-JP"/>
        </w:rPr>
        <w:t>Security</w:t>
      </w:r>
      <w:del w:id="50" w:author="user" w:date="2011-08-18T09:20:00Z">
        <w:r w:rsidDel="00DC124E">
          <w:rPr>
            <w:rFonts w:hint="eastAsia"/>
            <w:lang w:eastAsia="ja-JP"/>
          </w:rPr>
          <w:delText>) API</w:delText>
        </w:r>
      </w:del>
      <w:r w:rsidRPr="00C438E2">
        <w:t xml:space="preserve"> Requirement</w:t>
      </w:r>
      <w:del w:id="51" w:author="user" w:date="2011-08-18T09:20:00Z">
        <w:r w:rsidRPr="00C438E2" w:rsidDel="00DC124E">
          <w:delText>s</w:delText>
        </w:r>
      </w:del>
      <w:bookmarkEnd w:id="47"/>
    </w:p>
    <w:tbl>
      <w:tblPr>
        <w:tblW w:w="0" w:type="auto"/>
        <w:jc w:val="center"/>
        <w:tblLayout w:type="fixed"/>
        <w:tblLook w:val="0000"/>
      </w:tblPr>
      <w:tblGrid>
        <w:gridCol w:w="2004"/>
        <w:gridCol w:w="6285"/>
        <w:gridCol w:w="1829"/>
      </w:tblGrid>
      <w:tr w:rsidR="003070E6" w:rsidRPr="00661078" w:rsidTr="003070E6">
        <w:trPr>
          <w:jc w:val="center"/>
        </w:trPr>
        <w:tc>
          <w:tcPr>
            <w:tcW w:w="2004" w:type="dxa"/>
            <w:tcBorders>
              <w:top w:val="single" w:sz="4" w:space="0" w:color="000000"/>
              <w:left w:val="single" w:sz="4" w:space="0" w:color="000000"/>
              <w:bottom w:val="single" w:sz="4" w:space="0" w:color="000000"/>
            </w:tcBorders>
            <w:shd w:val="clear" w:color="auto" w:fill="CCFFCC"/>
          </w:tcPr>
          <w:p w:rsidR="003070E6" w:rsidRPr="00661078" w:rsidRDefault="003070E6" w:rsidP="003070E6">
            <w:pPr>
              <w:pStyle w:val="TableHead"/>
              <w:snapToGrid w:val="0"/>
            </w:pPr>
            <w:r w:rsidRPr="00661078">
              <w:t>Label</w:t>
            </w:r>
          </w:p>
        </w:tc>
        <w:tc>
          <w:tcPr>
            <w:tcW w:w="6285" w:type="dxa"/>
            <w:tcBorders>
              <w:top w:val="single" w:sz="4" w:space="0" w:color="000000"/>
              <w:left w:val="single" w:sz="4" w:space="0" w:color="000000"/>
              <w:bottom w:val="single" w:sz="4" w:space="0" w:color="000000"/>
            </w:tcBorders>
            <w:shd w:val="clear" w:color="auto" w:fill="CCFFCC"/>
          </w:tcPr>
          <w:p w:rsidR="003070E6" w:rsidRPr="00661078" w:rsidRDefault="003070E6" w:rsidP="003070E6">
            <w:pPr>
              <w:pStyle w:val="TableHead"/>
              <w:snapToGrid w:val="0"/>
            </w:pPr>
            <w:r w:rsidRPr="00661078">
              <w:t>Description</w:t>
            </w:r>
          </w:p>
        </w:tc>
        <w:tc>
          <w:tcPr>
            <w:tcW w:w="1829" w:type="dxa"/>
            <w:tcBorders>
              <w:top w:val="single" w:sz="4" w:space="0" w:color="000000"/>
              <w:left w:val="single" w:sz="4" w:space="0" w:color="000000"/>
              <w:bottom w:val="single" w:sz="4" w:space="0" w:color="000000"/>
              <w:right w:val="single" w:sz="4" w:space="0" w:color="000000"/>
            </w:tcBorders>
            <w:shd w:val="clear" w:color="auto" w:fill="CCFFCC"/>
          </w:tcPr>
          <w:p w:rsidR="003070E6" w:rsidRPr="00661078" w:rsidRDefault="003070E6" w:rsidP="003070E6">
            <w:pPr>
              <w:pStyle w:val="TableHead"/>
              <w:snapToGrid w:val="0"/>
            </w:pPr>
            <w:r w:rsidRPr="00661078">
              <w:t>Release</w:t>
            </w:r>
          </w:p>
        </w:tc>
      </w:tr>
      <w:tr w:rsidR="003070E6" w:rsidRPr="00661078" w:rsidTr="003070E6">
        <w:trPr>
          <w:jc w:val="center"/>
        </w:trPr>
        <w:tc>
          <w:tcPr>
            <w:tcW w:w="2004" w:type="dxa"/>
            <w:tcBorders>
              <w:top w:val="single" w:sz="4" w:space="0" w:color="000000"/>
              <w:left w:val="single" w:sz="4" w:space="0" w:color="000000"/>
              <w:bottom w:val="single" w:sz="4" w:space="0" w:color="000000"/>
            </w:tcBorders>
          </w:tcPr>
          <w:p w:rsidR="003070E6" w:rsidRPr="00661078" w:rsidRDefault="003070E6" w:rsidP="003070E6">
            <w:pPr>
              <w:pStyle w:val="TableRow"/>
              <w:snapToGrid w:val="0"/>
              <w:rPr>
                <w:lang w:eastAsia="ja-JP"/>
              </w:rPr>
            </w:pPr>
            <w:del w:id="52" w:author="user" w:date="2011-08-18T09:20:00Z">
              <w:r w:rsidDel="00DC124E">
                <w:rPr>
                  <w:rFonts w:hint="eastAsia"/>
                  <w:lang w:eastAsia="ja-JP"/>
                </w:rPr>
                <w:delText>DM</w:delText>
              </w:r>
            </w:del>
            <w:ins w:id="53" w:author="user" w:date="2011-08-18T09:20:00Z">
              <w:r w:rsidR="00DC124E">
                <w:rPr>
                  <w:lang w:eastAsia="ja-JP"/>
                </w:rPr>
                <w:t>SEC</w:t>
              </w:r>
            </w:ins>
            <w:del w:id="54" w:author="user" w:date="2011-08-18T09:20:00Z">
              <w:r w:rsidDel="00DC124E">
                <w:rPr>
                  <w:lang w:eastAsia="ja-JP"/>
                </w:rPr>
                <w:delText>10</w:delText>
              </w:r>
            </w:del>
            <w:r w:rsidRPr="00661078">
              <w:rPr>
                <w:rFonts w:hint="eastAsia"/>
                <w:lang w:eastAsia="ja-JP"/>
              </w:rPr>
              <w:t>-API-001</w:t>
            </w:r>
          </w:p>
        </w:tc>
        <w:tc>
          <w:tcPr>
            <w:tcW w:w="6285" w:type="dxa"/>
            <w:tcBorders>
              <w:top w:val="single" w:sz="4" w:space="0" w:color="000000"/>
              <w:left w:val="single" w:sz="4" w:space="0" w:color="000000"/>
              <w:bottom w:val="single" w:sz="4" w:space="0" w:color="000000"/>
            </w:tcBorders>
          </w:tcPr>
          <w:p w:rsidR="003070E6" w:rsidRPr="00661078" w:rsidRDefault="003070E6" w:rsidP="003070E6">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w:t>
            </w:r>
            <w:r>
              <w:rPr>
                <w:iCs/>
                <w:color w:val="000000"/>
                <w:lang w:eastAsia="ja-JP"/>
              </w:rPr>
              <w:t xml:space="preserve">mechanism to manage </w:t>
            </w:r>
            <w:ins w:id="55" w:author="user" w:date="2011-08-18T09:21:00Z">
              <w:r w:rsidR="00DC124E">
                <w:rPr>
                  <w:iCs/>
                  <w:color w:val="000000"/>
                  <w:lang w:eastAsia="ja-JP"/>
                </w:rPr>
                <w:t xml:space="preserve">the </w:t>
              </w:r>
            </w:ins>
            <w:del w:id="56" w:author="user" w:date="2011-08-18T09:21:00Z">
              <w:r w:rsidDel="00DC124E">
                <w:rPr>
                  <w:iCs/>
                  <w:color w:val="000000"/>
                  <w:lang w:eastAsia="ja-JP"/>
                </w:rPr>
                <w:delText>D</w:delText>
              </w:r>
            </w:del>
            <w:r>
              <w:rPr>
                <w:iCs/>
                <w:color w:val="000000"/>
                <w:lang w:eastAsia="ja-JP"/>
              </w:rPr>
              <w:t>M</w:t>
            </w:r>
            <w:ins w:id="57" w:author="user" w:date="2011-08-18T09:21:00Z">
              <w:r w:rsidR="00DC124E">
                <w:rPr>
                  <w:iCs/>
                  <w:color w:val="000000"/>
                  <w:lang w:eastAsia="ja-JP"/>
                </w:rPr>
                <w:t>anagement</w:t>
              </w:r>
            </w:ins>
            <w:r>
              <w:rPr>
                <w:iCs/>
                <w:color w:val="000000"/>
                <w:lang w:eastAsia="ja-JP"/>
              </w:rPr>
              <w:t xml:space="preserve"> Tree access rights </w:t>
            </w:r>
            <w:ins w:id="58" w:author="user" w:date="2011-08-18T09:21:00Z">
              <w:r w:rsidR="00DC124E">
                <w:rPr>
                  <w:iCs/>
                  <w:color w:val="000000"/>
                  <w:lang w:eastAsia="ja-JP"/>
                </w:rPr>
                <w:t xml:space="preserve">list </w:t>
              </w:r>
            </w:ins>
            <w:r>
              <w:rPr>
                <w:iCs/>
                <w:color w:val="000000"/>
                <w:lang w:eastAsia="ja-JP"/>
              </w:rPr>
              <w:t>(ACL) for servers.</w:t>
            </w:r>
          </w:p>
        </w:tc>
        <w:tc>
          <w:tcPr>
            <w:tcW w:w="1829" w:type="dxa"/>
            <w:tcBorders>
              <w:top w:val="single" w:sz="4" w:space="0" w:color="000000"/>
              <w:left w:val="single" w:sz="4" w:space="0" w:color="000000"/>
              <w:bottom w:val="single" w:sz="4" w:space="0" w:color="000000"/>
              <w:right w:val="single" w:sz="4" w:space="0" w:color="000000"/>
            </w:tcBorders>
          </w:tcPr>
          <w:p w:rsidR="003070E6" w:rsidRPr="00661078" w:rsidRDefault="003070E6" w:rsidP="003070E6">
            <w:pPr>
              <w:pStyle w:val="TableRow"/>
              <w:snapToGrid w:val="0"/>
            </w:pPr>
            <w:r w:rsidRPr="00661078">
              <w:rPr>
                <w:color w:val="000000"/>
              </w:rPr>
              <w:t>1.0</w:t>
            </w:r>
          </w:p>
        </w:tc>
      </w:tr>
    </w:tbl>
    <w:p w:rsidR="00FB2102" w:rsidRPr="00FB2102" w:rsidRDefault="00FB2102" w:rsidP="00FB2102"/>
    <w:p w:rsidR="00BD2703" w:rsidRPr="00C438E2" w:rsidRDefault="00BD2703" w:rsidP="00BD2703">
      <w:pPr>
        <w:pStyle w:val="Heading1"/>
        <w:tabs>
          <w:tab w:val="clear" w:pos="9634"/>
          <w:tab w:val="right" w:pos="10080"/>
        </w:tabs>
        <w:spacing w:after="120"/>
      </w:pPr>
      <w:bookmarkStart w:id="59" w:name="_Toc56839764"/>
      <w:bookmarkStart w:id="60" w:name="_Toc90106599"/>
      <w:bookmarkStart w:id="61" w:name="_Toc211749331"/>
      <w:bookmarkStart w:id="62" w:name="_Toc301408061"/>
      <w:r w:rsidRPr="00C438E2">
        <w:lastRenderedPageBreak/>
        <w:t>Architectural Model</w:t>
      </w:r>
      <w:bookmarkEnd w:id="59"/>
      <w:bookmarkEnd w:id="60"/>
      <w:bookmarkEnd w:id="61"/>
      <w:bookmarkEnd w:id="62"/>
    </w:p>
    <w:p w:rsidR="00BD2703" w:rsidRPr="00C438E2" w:rsidRDefault="00BD2703" w:rsidP="00BD2703">
      <w:pPr>
        <w:pStyle w:val="Heading2"/>
        <w:tabs>
          <w:tab w:val="clear" w:pos="9634"/>
          <w:tab w:val="right" w:pos="10080"/>
        </w:tabs>
      </w:pPr>
      <w:bookmarkStart w:id="63" w:name="_Toc211749332"/>
      <w:bookmarkStart w:id="64" w:name="_Toc301408062"/>
      <w:r w:rsidRPr="00C438E2">
        <w:t>Dependencies</w:t>
      </w:r>
      <w:bookmarkEnd w:id="63"/>
      <w:bookmarkEnd w:id="64"/>
    </w:p>
    <w:p w:rsidR="00787976" w:rsidRPr="00C438E2" w:rsidRDefault="00FC37F6" w:rsidP="00FC37F6">
      <w:pPr>
        <w:ind w:left="450"/>
      </w:pPr>
      <w:proofErr w:type="spellStart"/>
      <w:r w:rsidRPr="00ED37B7">
        <w:t>DM</w:t>
      </w:r>
      <w:r>
        <w:t>ClientAPIfw</w:t>
      </w:r>
      <w:proofErr w:type="spellEnd"/>
      <w:r w:rsidRPr="00ED37B7">
        <w:t xml:space="preserve"> </w:t>
      </w:r>
      <w:r>
        <w:t>1</w:t>
      </w:r>
      <w:r w:rsidRPr="00ED37B7">
        <w:t>.0 has the same dependencies as the Device Management v1.3 enabler</w:t>
      </w:r>
      <w:r w:rsidR="00437ABE">
        <w:t>.</w:t>
      </w:r>
    </w:p>
    <w:p w:rsidR="00BD2703" w:rsidRPr="00C438E2" w:rsidRDefault="00BD2703" w:rsidP="00BD2703">
      <w:pPr>
        <w:pStyle w:val="Heading2"/>
        <w:tabs>
          <w:tab w:val="clear" w:pos="9634"/>
          <w:tab w:val="right" w:pos="10080"/>
        </w:tabs>
      </w:pPr>
      <w:bookmarkStart w:id="65" w:name="_Toc90106604"/>
      <w:bookmarkStart w:id="66" w:name="_Toc211749333"/>
      <w:bookmarkStart w:id="67" w:name="_Toc301408063"/>
      <w:r w:rsidRPr="00C438E2">
        <w:t>Architectural Diagram</w:t>
      </w:r>
      <w:bookmarkEnd w:id="65"/>
      <w:bookmarkEnd w:id="66"/>
      <w:bookmarkEnd w:id="67"/>
    </w:p>
    <w:p w:rsidR="00BD2703" w:rsidRPr="00C438E2" w:rsidRDefault="004338B0" w:rsidP="00BD2703">
      <w:pPr>
        <w:pStyle w:val="Figure"/>
      </w:pPr>
      <w:r>
        <w:rPr>
          <w:noProof/>
          <w:lang w:val="en-US"/>
        </w:rPr>
        <w:drawing>
          <wp:inline distT="0" distB="0" distL="0" distR="0">
            <wp:extent cx="5937504" cy="1798955"/>
            <wp:effectExtent l="6096" t="0" r="0" b="0"/>
            <wp:docPr id="2" name="Object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409011" cy="1940098"/>
                      <a:chOff x="2369046" y="2996952"/>
                      <a:chExt cx="6409011" cy="1940098"/>
                    </a:xfrm>
                  </a:grpSpPr>
                  <a:sp>
                    <a:nvSpPr>
                      <a:cNvPr id="60" name="Rectangle 59"/>
                      <a:cNvSpPr/>
                    </a:nvSpPr>
                    <a:spPr>
                      <a:xfrm>
                        <a:off x="5436096" y="2996952"/>
                        <a:ext cx="1219200" cy="914400"/>
                      </a:xfrm>
                      <a:prstGeom prst="rect">
                        <a:avLst/>
                      </a:prstGeom>
                      <a:noFill/>
                      <a:ln w="12700" cap="flat" cmpd="sng" algn="ctr">
                        <a:solidFill>
                          <a:srgbClr val="000000"/>
                        </a:solidFill>
                        <a:prstDash val="solid"/>
                      </a:ln>
                      <a:effectLst/>
                    </a:spPr>
                    <a:txSp>
                      <a:txBody>
                        <a:bodyPr anchor="ct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fontAlgn="auto">
                            <a:spcBef>
                              <a:spcPts val="0"/>
                            </a:spcBef>
                            <a:spcAft>
                              <a:spcPts val="0"/>
                            </a:spcAft>
                            <a:defRPr/>
                          </a:pPr>
                          <a:r>
                            <a:rPr lang="en-GB" sz="1200" kern="0" dirty="0">
                              <a:solidFill>
                                <a:srgbClr val="000000"/>
                              </a:solidFill>
                              <a:latin typeface="Arial Narrow"/>
                            </a:rPr>
                            <a:t>DM Client</a:t>
                          </a:r>
                          <a:endParaRPr lang="en-US" sz="1200" kern="0" dirty="0">
                            <a:solidFill>
                              <a:srgbClr val="000000"/>
                            </a:solidFill>
                            <a:latin typeface="Arial Narrow"/>
                          </a:endParaRPr>
                        </a:p>
                      </a:txBody>
                      <a:useSpRect/>
                    </a:txSp>
                  </a:sp>
                  <a:sp>
                    <a:nvSpPr>
                      <a:cNvPr id="2065" name="TextBox 25"/>
                      <a:cNvSpPr txBox="1">
                        <a:spLocks noChangeArrowheads="1"/>
                      </a:cNvSpPr>
                    </a:nvSpPr>
                    <a:spPr bwMode="auto">
                      <a:xfrm>
                        <a:off x="5312544" y="4221088"/>
                        <a:ext cx="3465513" cy="261937"/>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100">
                              <a:latin typeface="Calibri" pitchFamily="34" charset="0"/>
                            </a:rPr>
                            <a:t>Indicates that enabler uses functions of other component</a:t>
                          </a:r>
                        </a:p>
                      </a:txBody>
                      <a:useSpRect/>
                    </a:txSp>
                  </a:sp>
                  <a:sp>
                    <a:nvSpPr>
                      <a:cNvPr id="2066" name="TextBox 26"/>
                      <a:cNvSpPr txBox="1">
                        <a:spLocks noChangeArrowheads="1"/>
                      </a:cNvSpPr>
                    </a:nvSpPr>
                    <a:spPr bwMode="auto">
                      <a:xfrm>
                        <a:off x="5312544" y="4675113"/>
                        <a:ext cx="2974975" cy="261937"/>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100">
                              <a:latin typeface="Calibri" pitchFamily="34" charset="0"/>
                            </a:rPr>
                            <a:t>Indicates interfaces outside scope of DM enabler</a:t>
                          </a:r>
                        </a:p>
                      </a:txBody>
                      <a:useSpRect/>
                    </a:txSp>
                  </a:sp>
                  <a:cxnSp>
                    <a:nvCxnSpPr>
                      <a:cNvPr id="2067" name="Straight Connector 72"/>
                      <a:cNvCxnSpPr>
                        <a:cxnSpLocks noChangeShapeType="1"/>
                      </a:cNvCxnSpPr>
                    </a:nvCxnSpPr>
                    <a:spPr bwMode="auto">
                      <a:xfrm>
                        <a:off x="4626744" y="4373488"/>
                        <a:ext cx="609600" cy="0"/>
                      </a:xfrm>
                      <a:prstGeom prst="line">
                        <a:avLst/>
                      </a:prstGeom>
                      <a:noFill/>
                      <a:ln w="9525" algn="ctr">
                        <a:solidFill>
                          <a:srgbClr val="000000"/>
                        </a:solidFill>
                        <a:round/>
                        <a:headEnd/>
                        <a:tailEnd/>
                      </a:ln>
                    </a:spPr>
                  </a:cxnSp>
                  <a:cxnSp>
                    <a:nvCxnSpPr>
                      <a:cNvPr id="2068" name="Straight Connector 73"/>
                      <a:cNvCxnSpPr>
                        <a:cxnSpLocks noChangeShapeType="1"/>
                      </a:cNvCxnSpPr>
                    </a:nvCxnSpPr>
                    <a:spPr bwMode="auto">
                      <a:xfrm>
                        <a:off x="4626744" y="4830688"/>
                        <a:ext cx="609600" cy="0"/>
                      </a:xfrm>
                      <a:prstGeom prst="line">
                        <a:avLst/>
                      </a:prstGeom>
                      <a:noFill/>
                      <a:ln w="9525" algn="ctr">
                        <a:solidFill>
                          <a:srgbClr val="000000"/>
                        </a:solidFill>
                        <a:prstDash val="sysDash"/>
                        <a:round/>
                        <a:headEnd/>
                        <a:tailEnd/>
                      </a:ln>
                    </a:spPr>
                  </a:cxnSp>
                  <a:sp>
                    <a:nvSpPr>
                      <a:cNvPr id="86" name="Rectangle 85"/>
                      <a:cNvSpPr/>
                    </a:nvSpPr>
                    <a:spPr>
                      <a:xfrm>
                        <a:off x="2369046" y="3004642"/>
                        <a:ext cx="1066800" cy="856406"/>
                      </a:xfrm>
                      <a:prstGeom prst="rect">
                        <a:avLst/>
                      </a:prstGeom>
                      <a:noFill/>
                      <a:ln w="12700" cap="flat" cmpd="sng" algn="ctr">
                        <a:solidFill>
                          <a:srgbClr val="000000"/>
                        </a:solidFill>
                        <a:prstDash val="sysDash"/>
                      </a:ln>
                      <a:effectLst/>
                    </a:spPr>
                    <a:txSp>
                      <a:txBody>
                        <a:bodyPr anchor="ct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fontAlgn="auto">
                            <a:spcBef>
                              <a:spcPts val="0"/>
                            </a:spcBef>
                            <a:spcAft>
                              <a:spcPts val="0"/>
                            </a:spcAft>
                            <a:defRPr/>
                          </a:pPr>
                          <a:r>
                            <a:rPr lang="en-GB" sz="1200" kern="0" dirty="0">
                              <a:solidFill>
                                <a:srgbClr val="000000"/>
                              </a:solidFill>
                              <a:latin typeface="Arial Narrow"/>
                            </a:rPr>
                            <a:t>Device’s local applications</a:t>
                          </a:r>
                          <a:endParaRPr lang="en-US" sz="1200" kern="0" dirty="0">
                            <a:solidFill>
                              <a:srgbClr val="000000"/>
                            </a:solidFill>
                            <a:latin typeface="Arial Narrow"/>
                          </a:endParaRPr>
                        </a:p>
                      </a:txBody>
                      <a:useSpRect/>
                    </a:txSp>
                  </a:sp>
                  <a:cxnSp>
                    <a:nvCxnSpPr>
                      <a:cNvPr id="2081" name="Straight Arrow Connector 86"/>
                      <a:cNvCxnSpPr>
                        <a:cxnSpLocks noChangeShapeType="1"/>
                      </a:cNvCxnSpPr>
                    </a:nvCxnSpPr>
                    <a:spPr bwMode="auto">
                      <a:xfrm rot="10800000">
                        <a:off x="3454896" y="3501008"/>
                        <a:ext cx="1981200" cy="1587"/>
                      </a:xfrm>
                      <a:prstGeom prst="straightConnector1">
                        <a:avLst/>
                      </a:prstGeom>
                      <a:noFill/>
                      <a:ln w="9525" algn="ctr">
                        <a:solidFill>
                          <a:srgbClr val="000000"/>
                        </a:solidFill>
                        <a:round/>
                        <a:headEnd/>
                        <a:tailEnd type="arrow" w="med" len="med"/>
                      </a:ln>
                    </a:spPr>
                  </a:cxnSp>
                  <a:cxnSp>
                    <a:nvCxnSpPr>
                      <a:cNvPr id="2082" name="Straight Arrow Connector 87"/>
                      <a:cNvCxnSpPr>
                        <a:cxnSpLocks noChangeShapeType="1"/>
                      </a:cNvCxnSpPr>
                    </a:nvCxnSpPr>
                    <a:spPr bwMode="auto">
                      <a:xfrm rot="10800000">
                        <a:off x="3454896" y="3194661"/>
                        <a:ext cx="1981200" cy="1587"/>
                      </a:xfrm>
                      <a:prstGeom prst="straightConnector1">
                        <a:avLst/>
                      </a:prstGeom>
                      <a:noFill/>
                      <a:ln w="9525" algn="ctr">
                        <a:solidFill>
                          <a:srgbClr val="000000"/>
                        </a:solidFill>
                        <a:round/>
                        <a:headEnd type="arrow" w="med" len="med"/>
                        <a:tailEnd/>
                      </a:ln>
                    </a:spPr>
                  </a:cxnSp>
                  <a:sp>
                    <a:nvSpPr>
                      <a:cNvPr id="2083" name="TextBox 46"/>
                      <a:cNvSpPr txBox="1">
                        <a:spLocks noChangeArrowheads="1"/>
                      </a:cNvSpPr>
                    </a:nvSpPr>
                    <a:spPr bwMode="auto">
                      <a:xfrm>
                        <a:off x="3606155" y="3182938"/>
                        <a:ext cx="1685925" cy="246062"/>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000" dirty="0">
                              <a:latin typeface="Calibri" pitchFamily="34" charset="0"/>
                            </a:rPr>
                            <a:t>DM-7 Client-App registration</a:t>
                          </a:r>
                          <a:endParaRPr lang="en-US" sz="1000" dirty="0">
                            <a:latin typeface="Calibri" pitchFamily="34" charset="0"/>
                          </a:endParaRPr>
                        </a:p>
                      </a:txBody>
                      <a:useSpRect/>
                    </a:txSp>
                  </a:sp>
                  <a:sp>
                    <a:nvSpPr>
                      <a:cNvPr id="2084" name="TextBox 47"/>
                      <a:cNvSpPr txBox="1">
                        <a:spLocks noChangeArrowheads="1"/>
                      </a:cNvSpPr>
                    </a:nvSpPr>
                    <a:spPr bwMode="auto">
                      <a:xfrm>
                        <a:off x="3596630" y="3501008"/>
                        <a:ext cx="1695450" cy="246062"/>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000" dirty="0">
                              <a:latin typeface="Calibri" pitchFamily="34" charset="0"/>
                            </a:rPr>
                            <a:t>DM-8 Client-App Notification</a:t>
                          </a:r>
                          <a:endParaRPr lang="en-US" sz="1000" dirty="0">
                            <a:latin typeface="Calibri" pitchFamily="34" charset="0"/>
                          </a:endParaRPr>
                        </a:p>
                      </a:txBody>
                      <a:useSpRect/>
                    </a:txSp>
                  </a:sp>
                  <a:sp>
                    <a:nvSpPr>
                      <a:cNvPr id="2099" name="TextBox 25"/>
                      <a:cNvSpPr txBox="1">
                        <a:spLocks noChangeArrowheads="1"/>
                      </a:cNvSpPr>
                    </a:nvSpPr>
                    <a:spPr bwMode="auto">
                      <a:xfrm>
                        <a:off x="4211960" y="4432994"/>
                        <a:ext cx="1244600" cy="231775"/>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900" dirty="0">
                              <a:latin typeface="Calibri" pitchFamily="34" charset="0"/>
                            </a:rPr>
                            <a:t>e.g. DM-1 (and others)</a:t>
                          </a:r>
                        </a:p>
                      </a:txBody>
                      <a:useSpRect/>
                    </a:txSp>
                  </a:sp>
                  <a:sp>
                    <a:nvSpPr>
                      <a:cNvPr id="2100" name="TextBox 25"/>
                      <a:cNvSpPr txBox="1">
                        <a:spLocks noChangeArrowheads="1"/>
                      </a:cNvSpPr>
                    </a:nvSpPr>
                    <a:spPr bwMode="auto">
                      <a:xfrm>
                        <a:off x="5312544" y="4449688"/>
                        <a:ext cx="1676400" cy="261937"/>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100">
                              <a:latin typeface="Calibri" pitchFamily="34" charset="0"/>
                            </a:rPr>
                            <a:t>Name of interface offered</a:t>
                          </a:r>
                        </a:p>
                      </a:txBody>
                      <a:useSpRect/>
                    </a:txSp>
                  </a:sp>
                  <a:cxnSp>
                    <a:nvCxnSpPr>
                      <a:cNvPr id="54" name="Straight Arrow Connector 86"/>
                      <a:cNvCxnSpPr>
                        <a:cxnSpLocks noChangeShapeType="1"/>
                      </a:cNvCxnSpPr>
                    </a:nvCxnSpPr>
                    <a:spPr bwMode="auto">
                      <a:xfrm rot="10800000">
                        <a:off x="3454896" y="3789040"/>
                        <a:ext cx="1981200" cy="1587"/>
                      </a:xfrm>
                      <a:prstGeom prst="straightConnector1">
                        <a:avLst/>
                      </a:prstGeom>
                      <a:noFill/>
                      <a:ln w="9525" algn="ctr">
                        <a:solidFill>
                          <a:srgbClr val="000000"/>
                        </a:solidFill>
                        <a:round/>
                        <a:headEnd type="arrow"/>
                        <a:tailEnd type="arrow" w="med" len="med"/>
                      </a:ln>
                    </a:spPr>
                  </a:cxnSp>
                  <a:sp>
                    <a:nvSpPr>
                      <a:cNvPr id="55" name="TextBox 47"/>
                      <a:cNvSpPr txBox="1">
                        <a:spLocks noChangeArrowheads="1"/>
                      </a:cNvSpPr>
                    </a:nvSpPr>
                    <a:spPr bwMode="auto">
                      <a:xfrm>
                        <a:off x="3635857" y="3789040"/>
                        <a:ext cx="1656223" cy="246221"/>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000" dirty="0" smtClean="0">
                              <a:latin typeface="Calibri" pitchFamily="34" charset="0"/>
                            </a:rPr>
                            <a:t>DM-9 </a:t>
                          </a:r>
                          <a:r>
                            <a:rPr lang="en-GB" sz="1000" dirty="0">
                              <a:latin typeface="Calibri" pitchFamily="34" charset="0"/>
                            </a:rPr>
                            <a:t>Client-App </a:t>
                          </a:r>
                          <a:r>
                            <a:rPr lang="en-GB" sz="1000" dirty="0" smtClean="0">
                              <a:latin typeface="Calibri" pitchFamily="34" charset="0"/>
                            </a:rPr>
                            <a:t>Interaction</a:t>
                          </a:r>
                          <a:endParaRPr lang="en-US" sz="1000" dirty="0">
                            <a:latin typeface="Calibri" pitchFamily="34" charset="0"/>
                          </a:endParaRPr>
                        </a:p>
                      </a:txBody>
                      <a:useSpRect/>
                    </a:txSp>
                  </a:sp>
                </lc:lockedCanvas>
              </a:graphicData>
            </a:graphic>
          </wp:inline>
        </w:drawing>
      </w:r>
    </w:p>
    <w:p w:rsidR="00BD2703" w:rsidRDefault="00BD2703" w:rsidP="00BD2703">
      <w:pPr>
        <w:pStyle w:val="Heading2"/>
        <w:tabs>
          <w:tab w:val="clear" w:pos="9634"/>
          <w:tab w:val="right" w:pos="10080"/>
        </w:tabs>
      </w:pPr>
      <w:bookmarkStart w:id="68" w:name="_Toc56839768"/>
      <w:bookmarkStart w:id="69" w:name="_Toc90106605"/>
      <w:bookmarkStart w:id="70" w:name="_Toc211749334"/>
      <w:bookmarkStart w:id="71" w:name="_Toc301408064"/>
      <w:r w:rsidRPr="00C438E2">
        <w:t xml:space="preserve">Functional </w:t>
      </w:r>
      <w:bookmarkEnd w:id="68"/>
      <w:r w:rsidRPr="00C438E2">
        <w:t>Components and Interfaces</w:t>
      </w:r>
      <w:bookmarkEnd w:id="69"/>
      <w:r w:rsidRPr="00C438E2">
        <w:t>/reference points definition</w:t>
      </w:r>
      <w:bookmarkEnd w:id="70"/>
      <w:bookmarkEnd w:id="71"/>
    </w:p>
    <w:p w:rsidR="00FC37F6" w:rsidRDefault="00FC37F6" w:rsidP="00FC37F6">
      <w:pPr>
        <w:pStyle w:val="Heading3"/>
        <w:numPr>
          <w:ilvl w:val="2"/>
          <w:numId w:val="11"/>
        </w:numPr>
        <w:tabs>
          <w:tab w:val="clear" w:pos="9634"/>
          <w:tab w:val="right" w:pos="810"/>
        </w:tabs>
        <w:spacing w:before="60" w:after="120"/>
        <w:ind w:hanging="270"/>
        <w:rPr>
          <w:lang w:eastAsia="ko-KR"/>
        </w:rPr>
      </w:pPr>
      <w:bookmarkStart w:id="72" w:name="_Toc260642823"/>
      <w:bookmarkStart w:id="73" w:name="_Toc263060978"/>
      <w:bookmarkStart w:id="74" w:name="_Toc266352574"/>
      <w:bookmarkStart w:id="75" w:name="_Toc301408065"/>
      <w:r w:rsidRPr="00ED37B7">
        <w:rPr>
          <w:lang w:eastAsia="ko-KR"/>
        </w:rPr>
        <w:t>Protocol Endpoint</w:t>
      </w:r>
      <w:del w:id="76" w:author="user" w:date="2011-08-18T09:23:00Z">
        <w:r w:rsidRPr="00ED37B7" w:rsidDel="00DC124E">
          <w:rPr>
            <w:lang w:eastAsia="ko-KR"/>
          </w:rPr>
          <w:delText>s</w:delText>
        </w:r>
      </w:del>
      <w:bookmarkEnd w:id="72"/>
      <w:bookmarkEnd w:id="73"/>
      <w:bookmarkEnd w:id="74"/>
      <w:bookmarkEnd w:id="75"/>
    </w:p>
    <w:p w:rsidR="00FC37F6" w:rsidRPr="00ED37B7" w:rsidRDefault="00FC37F6" w:rsidP="00FC37F6">
      <w:pPr>
        <w:pStyle w:val="Heading4"/>
        <w:numPr>
          <w:ilvl w:val="3"/>
          <w:numId w:val="11"/>
        </w:numPr>
        <w:tabs>
          <w:tab w:val="clear" w:pos="9634"/>
          <w:tab w:val="right" w:pos="810"/>
        </w:tabs>
        <w:spacing w:before="60" w:after="120"/>
        <w:ind w:hanging="270"/>
        <w:rPr>
          <w:lang w:eastAsia="ko-KR"/>
        </w:rPr>
      </w:pPr>
      <w:r w:rsidRPr="00ED37B7">
        <w:rPr>
          <w:lang w:eastAsia="ko-KR"/>
        </w:rPr>
        <w:t>DM Client</w:t>
      </w:r>
    </w:p>
    <w:p w:rsidR="00FC37F6" w:rsidRPr="00ED37B7" w:rsidRDefault="00FC37F6" w:rsidP="00FC37F6">
      <w:pPr>
        <w:ind w:left="810" w:hanging="270"/>
      </w:pPr>
      <w:r w:rsidRPr="00ED37B7">
        <w:t>The DM Client is the abstract software component that conforms to the requirements for DM Clients specified in the OMA Device Management Enabler.</w:t>
      </w:r>
    </w:p>
    <w:p w:rsidR="00FC37F6" w:rsidRPr="00A36A01" w:rsidRDefault="00FC37F6" w:rsidP="00FC37F6">
      <w:pPr>
        <w:pStyle w:val="Heading3"/>
        <w:numPr>
          <w:ilvl w:val="2"/>
          <w:numId w:val="11"/>
        </w:numPr>
        <w:tabs>
          <w:tab w:val="clear" w:pos="9634"/>
          <w:tab w:val="right" w:pos="810"/>
        </w:tabs>
        <w:spacing w:before="60" w:after="120"/>
        <w:ind w:hanging="270"/>
        <w:rPr>
          <w:lang w:eastAsia="ko-KR"/>
        </w:rPr>
      </w:pPr>
      <w:bookmarkStart w:id="77" w:name="_Toc260642824"/>
      <w:bookmarkStart w:id="78" w:name="_Toc263060979"/>
      <w:bookmarkStart w:id="79" w:name="_Toc266352575"/>
      <w:bookmarkStart w:id="80" w:name="_Toc301408066"/>
      <w:r w:rsidRPr="00ED37B7">
        <w:rPr>
          <w:lang w:eastAsia="ko-KR"/>
        </w:rPr>
        <w:t>Interfaces</w:t>
      </w:r>
      <w:bookmarkEnd w:id="77"/>
      <w:bookmarkEnd w:id="78"/>
      <w:bookmarkEnd w:id="79"/>
      <w:bookmarkEnd w:id="80"/>
    </w:p>
    <w:p w:rsidR="00FC37F6" w:rsidRPr="00ED37B7" w:rsidRDefault="00FC37F6" w:rsidP="00FC37F6">
      <w:pPr>
        <w:pStyle w:val="App3"/>
        <w:numPr>
          <w:ilvl w:val="3"/>
          <w:numId w:val="11"/>
        </w:numPr>
        <w:ind w:hanging="270"/>
      </w:pPr>
      <w:bookmarkStart w:id="81" w:name="_Toc260642834"/>
      <w:bookmarkStart w:id="82" w:name="_Toc263060989"/>
      <w:bookmarkStart w:id="83" w:name="_Toc266352585"/>
      <w:bookmarkStart w:id="84" w:name="_Toc301408067"/>
      <w:r w:rsidRPr="00ED37B7">
        <w:t>DM-7 Client-App Registration</w:t>
      </w:r>
      <w:bookmarkEnd w:id="81"/>
      <w:bookmarkEnd w:id="82"/>
      <w:bookmarkEnd w:id="83"/>
      <w:bookmarkEnd w:id="84"/>
    </w:p>
    <w:p w:rsidR="00FC37F6" w:rsidRPr="00ED37B7" w:rsidRDefault="00FC37F6" w:rsidP="00FC37F6">
      <w:pPr>
        <w:ind w:left="810" w:hanging="270"/>
      </w:pPr>
      <w:r w:rsidRPr="00ED37B7">
        <w:rPr>
          <w:bCs/>
        </w:rPr>
        <w:t xml:space="preserve">This provides an interface over which the device’s local applications may send Management Object registration or </w:t>
      </w:r>
      <w:proofErr w:type="spellStart"/>
      <w:proofErr w:type="gramStart"/>
      <w:ins w:id="85" w:author="user" w:date="2011-08-18T09:23:00Z">
        <w:r w:rsidR="00DC124E">
          <w:rPr>
            <w:bCs/>
          </w:rPr>
          <w:t>un</w:t>
        </w:r>
      </w:ins>
      <w:proofErr w:type="gramEnd"/>
      <w:del w:id="86" w:author="user" w:date="2011-08-18T09:23:00Z">
        <w:r w:rsidRPr="00ED37B7" w:rsidDel="00DC124E">
          <w:rPr>
            <w:bCs/>
          </w:rPr>
          <w:delText>de</w:delText>
        </w:r>
      </w:del>
      <w:r w:rsidRPr="00ED37B7">
        <w:rPr>
          <w:bCs/>
        </w:rPr>
        <w:t>registration</w:t>
      </w:r>
      <w:proofErr w:type="spellEnd"/>
      <w:r w:rsidRPr="00ED37B7">
        <w:rPr>
          <w:bCs/>
        </w:rPr>
        <w:t xml:space="preserve"> commands to the DM Client.  The device’s local application may issue a Management Object retrieval request.</w:t>
      </w:r>
    </w:p>
    <w:p w:rsidR="00FC37F6" w:rsidRPr="00ED37B7" w:rsidRDefault="00FC37F6" w:rsidP="00FC37F6">
      <w:pPr>
        <w:pStyle w:val="App3"/>
        <w:numPr>
          <w:ilvl w:val="3"/>
          <w:numId w:val="11"/>
        </w:numPr>
        <w:ind w:hanging="270"/>
      </w:pPr>
      <w:bookmarkStart w:id="87" w:name="_Toc260642835"/>
      <w:bookmarkStart w:id="88" w:name="_Toc263060990"/>
      <w:bookmarkStart w:id="89" w:name="_Toc266352586"/>
      <w:bookmarkStart w:id="90" w:name="_Toc301408068"/>
      <w:r w:rsidRPr="00ED37B7">
        <w:rPr>
          <w:bCs/>
        </w:rPr>
        <w:t>DM-8 Client-App Notification</w:t>
      </w:r>
      <w:bookmarkEnd w:id="87"/>
      <w:bookmarkEnd w:id="88"/>
      <w:bookmarkEnd w:id="89"/>
      <w:bookmarkEnd w:id="90"/>
    </w:p>
    <w:p w:rsidR="00FC37F6" w:rsidRPr="00ED37B7" w:rsidRDefault="00FC37F6" w:rsidP="00FC37F6">
      <w:pPr>
        <w:ind w:left="810" w:hanging="270"/>
      </w:pPr>
      <w:r w:rsidRPr="00ED37B7">
        <w:rPr>
          <w:bCs/>
        </w:rPr>
        <w:t>This provides an interface over which the DM Client may send Management Object update notification to the registered device’s local application.</w:t>
      </w:r>
    </w:p>
    <w:p w:rsidR="00FC37F6" w:rsidRPr="00ED37B7" w:rsidRDefault="00FC37F6" w:rsidP="00FC37F6">
      <w:pPr>
        <w:pStyle w:val="App3"/>
        <w:numPr>
          <w:ilvl w:val="3"/>
          <w:numId w:val="11"/>
        </w:numPr>
        <w:ind w:hanging="270"/>
      </w:pPr>
      <w:bookmarkStart w:id="91" w:name="_Toc263060991"/>
      <w:bookmarkStart w:id="92" w:name="_Toc266352587"/>
      <w:bookmarkStart w:id="93" w:name="_Toc301408069"/>
      <w:r w:rsidRPr="00ED37B7">
        <w:t>DM-9 Client-App Interaction</w:t>
      </w:r>
      <w:bookmarkEnd w:id="91"/>
      <w:bookmarkEnd w:id="92"/>
      <w:bookmarkEnd w:id="93"/>
    </w:p>
    <w:p w:rsidR="00FC37F6" w:rsidRPr="00ED37B7" w:rsidRDefault="00FC37F6" w:rsidP="00FC37F6">
      <w:pPr>
        <w:ind w:left="810" w:hanging="270"/>
        <w:rPr>
          <w:bCs/>
        </w:rPr>
      </w:pPr>
      <w:r w:rsidRPr="00ED37B7">
        <w:rPr>
          <w:bCs/>
        </w:rPr>
        <w:t>This provides an interface over which the device’s local applications may send Management Object manipulation and retrieval commands.</w:t>
      </w:r>
    </w:p>
    <w:p w:rsidR="00FC37F6" w:rsidRPr="00FC37F6" w:rsidRDefault="00FC37F6" w:rsidP="00FC37F6"/>
    <w:p w:rsidR="00651D13" w:rsidRPr="00C438E2" w:rsidRDefault="00112D79">
      <w:pPr>
        <w:pStyle w:val="Heading1"/>
      </w:pPr>
      <w:bookmarkStart w:id="94" w:name="_Toc301408070"/>
      <w:r w:rsidRPr="00262289">
        <w:rPr>
          <w:bCs/>
        </w:rPr>
        <w:lastRenderedPageBreak/>
        <w:t>Application Programming Interface</w:t>
      </w:r>
      <w:r>
        <w:rPr>
          <w:bCs/>
        </w:rPr>
        <w:t>s</w:t>
      </w:r>
      <w:r w:rsidRPr="00262289">
        <w:t> (</w:t>
      </w:r>
      <w:r w:rsidRPr="00262289">
        <w:rPr>
          <w:bCs/>
        </w:rPr>
        <w:t>API</w:t>
      </w:r>
      <w:r>
        <w:rPr>
          <w:bCs/>
        </w:rPr>
        <w:t>s</w:t>
      </w:r>
      <w:r w:rsidRPr="00262289">
        <w:t>)</w:t>
      </w:r>
      <w:r>
        <w:t xml:space="preserve"> design</w:t>
      </w:r>
      <w:bookmarkEnd w:id="94"/>
    </w:p>
    <w:p w:rsidR="006B0251" w:rsidRDefault="006B0251" w:rsidP="006B0251">
      <w:pPr>
        <w:pStyle w:val="Heading2"/>
        <w:numPr>
          <w:ilvl w:val="1"/>
          <w:numId w:val="14"/>
        </w:numPr>
        <w:tabs>
          <w:tab w:val="clear" w:pos="1290"/>
          <w:tab w:val="num" w:pos="864"/>
        </w:tabs>
        <w:ind w:left="864"/>
      </w:pPr>
      <w:bookmarkStart w:id="95" w:name="_Toc301408071"/>
      <w:bookmarkStart w:id="96" w:name="_Toc298827767"/>
      <w:bookmarkStart w:id="97" w:name="_Toc51147385"/>
      <w:r>
        <w:t>DMAPI</w:t>
      </w:r>
      <w:bookmarkEnd w:id="95"/>
    </w:p>
    <w:p w:rsidR="006B0251" w:rsidRPr="00C644D0" w:rsidRDefault="006B0251" w:rsidP="006B0251">
      <w:pPr>
        <w:ind w:firstLine="360"/>
        <w:rPr>
          <w:bCs/>
        </w:rPr>
      </w:pPr>
      <w:r>
        <w:rPr>
          <w:bCs/>
        </w:rPr>
        <w:t xml:space="preserve">This interface represents the instance of </w:t>
      </w:r>
      <w:proofErr w:type="spellStart"/>
      <w:r>
        <w:rPr>
          <w:bCs/>
        </w:rPr>
        <w:t>OmaapiObject</w:t>
      </w:r>
      <w:proofErr w:type="spellEnd"/>
      <w:r>
        <w:rPr>
          <w:bCs/>
        </w:rPr>
        <w:t xml:space="preserve"> specified in [OMAAPI-Module].</w:t>
      </w:r>
    </w:p>
    <w:p w:rsidR="006B0251" w:rsidRDefault="006B0251" w:rsidP="006B0251">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sidRPr="008E1D06">
        <w:rPr>
          <w:rFonts w:ascii="Courier New" w:hAnsi="Courier New" w:cs="Courier New"/>
        </w:rPr>
        <w:t>[</w:t>
      </w:r>
      <w:proofErr w:type="spellStart"/>
      <w:r w:rsidRPr="008E1D06">
        <w:rPr>
          <w:rFonts w:ascii="Courier New" w:hAnsi="Courier New" w:cs="Courier New"/>
        </w:rPr>
        <w:t>NoInterfaceObject</w:t>
      </w:r>
      <w:proofErr w:type="spellEnd"/>
      <w:r w:rsidRPr="008E1D06">
        <w:rPr>
          <w:rFonts w:ascii="Courier New" w:hAnsi="Courier New" w:cs="Courier New"/>
        </w:rPr>
        <w:t xml:space="preserve">] </w:t>
      </w:r>
      <w:r w:rsidRPr="000A5D7C">
        <w:rPr>
          <w:rFonts w:ascii="Courier New" w:hAnsi="Courier New" w:cs="Courier New"/>
        </w:rPr>
        <w:t xml:space="preserve">interface </w:t>
      </w:r>
      <w:r>
        <w:rPr>
          <w:rFonts w:ascii="Courier New" w:hAnsi="Courier New" w:cs="Courier New"/>
        </w:rPr>
        <w:t>DMAPI</w:t>
      </w:r>
      <w:r w:rsidRPr="000A5D7C">
        <w:rPr>
          <w:rFonts w:ascii="Courier New" w:hAnsi="Courier New" w:cs="Courier New"/>
        </w:rPr>
        <w:t xml:space="preserve"> {</w:t>
      </w:r>
    </w:p>
    <w:p w:rsidR="006B0251" w:rsidRDefault="006B0251" w:rsidP="006B0251">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spellStart"/>
      <w:r>
        <w:rPr>
          <w:rFonts w:ascii="Courier New" w:hAnsi="Courier New" w:cs="Courier New"/>
        </w:rPr>
        <w:t>Readonly</w:t>
      </w:r>
      <w:proofErr w:type="spellEnd"/>
      <w:r>
        <w:rPr>
          <w:rFonts w:ascii="Courier New" w:hAnsi="Courier New" w:cs="Courier New"/>
        </w:rPr>
        <w:t xml:space="preserve"> attribute </w:t>
      </w:r>
      <w:proofErr w:type="spellStart"/>
      <w:r>
        <w:rPr>
          <w:rFonts w:ascii="Courier New" w:hAnsi="Courier New" w:cs="Courier New"/>
        </w:rPr>
        <w:t>DMClient</w:t>
      </w:r>
      <w:proofErr w:type="spellEnd"/>
      <w:r>
        <w:rPr>
          <w:rFonts w:ascii="Courier New" w:hAnsi="Courier New" w:cs="Courier New"/>
        </w:rPr>
        <w:t xml:space="preserve"> </w:t>
      </w:r>
      <w:proofErr w:type="spellStart"/>
      <w:r>
        <w:rPr>
          <w:rFonts w:ascii="Courier New" w:hAnsi="Courier New" w:cs="Courier New"/>
        </w:rPr>
        <w:t>dmClient</w:t>
      </w:r>
      <w:proofErr w:type="spellEnd"/>
      <w:r>
        <w:rPr>
          <w:rFonts w:ascii="Courier New" w:hAnsi="Courier New" w:cs="Courier New"/>
        </w:rPr>
        <w:t>;</w:t>
      </w:r>
    </w:p>
    <w:p w:rsidR="006B0251" w:rsidRDefault="006B0251" w:rsidP="006B0251">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6B0251" w:rsidRPr="00ED18E3" w:rsidRDefault="006B0251" w:rsidP="006B0251">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Windows implements DMAPI;</w:t>
      </w:r>
    </w:p>
    <w:p w:rsidR="006B0251" w:rsidRPr="006B0251" w:rsidRDefault="006B0251" w:rsidP="006B0251"/>
    <w:p w:rsidR="00333C96" w:rsidRDefault="00333C96" w:rsidP="00333C96">
      <w:pPr>
        <w:pStyle w:val="Heading2"/>
      </w:pPr>
      <w:bookmarkStart w:id="98" w:name="_Toc301408072"/>
      <w:proofErr w:type="spellStart"/>
      <w:r>
        <w:t>OmaapiObject</w:t>
      </w:r>
      <w:bookmarkEnd w:id="96"/>
      <w:bookmarkEnd w:id="98"/>
      <w:proofErr w:type="spellEnd"/>
    </w:p>
    <w:p w:rsidR="00333C96" w:rsidRPr="00C644D0" w:rsidRDefault="00333C96" w:rsidP="00333C96">
      <w:pPr>
        <w:ind w:firstLine="360"/>
        <w:rPr>
          <w:bCs/>
        </w:rPr>
      </w:pPr>
      <w:r>
        <w:rPr>
          <w:bCs/>
        </w:rPr>
        <w:t xml:space="preserve">This interface represents the instance of </w:t>
      </w:r>
      <w:proofErr w:type="spellStart"/>
      <w:r>
        <w:rPr>
          <w:bCs/>
        </w:rPr>
        <w:t>OmaapiObject</w:t>
      </w:r>
      <w:proofErr w:type="spellEnd"/>
      <w:r>
        <w:rPr>
          <w:bCs/>
        </w:rPr>
        <w:t xml:space="preserve"> specified in [OMAAPI-Module].</w:t>
      </w:r>
    </w:p>
    <w:p w:rsidR="00333C96" w:rsidRDefault="00333C96" w:rsidP="00333C9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sidRPr="008E1D06">
        <w:rPr>
          <w:rFonts w:ascii="Courier New" w:hAnsi="Courier New" w:cs="Courier New"/>
        </w:rPr>
        <w:t>[</w:t>
      </w:r>
      <w:proofErr w:type="spellStart"/>
      <w:r w:rsidRPr="008E1D06">
        <w:rPr>
          <w:rFonts w:ascii="Courier New" w:hAnsi="Courier New" w:cs="Courier New"/>
        </w:rPr>
        <w:t>NoInterfaceObject</w:t>
      </w:r>
      <w:proofErr w:type="spellEnd"/>
      <w:r w:rsidRPr="008E1D06">
        <w:rPr>
          <w:rFonts w:ascii="Courier New" w:hAnsi="Courier New" w:cs="Courier New"/>
        </w:rPr>
        <w:t xml:space="preserve">] </w:t>
      </w:r>
      <w:r w:rsidRPr="000A5D7C">
        <w:rPr>
          <w:rFonts w:ascii="Courier New" w:hAnsi="Courier New" w:cs="Courier New"/>
        </w:rPr>
        <w:t xml:space="preserve">interface </w:t>
      </w:r>
      <w:proofErr w:type="spellStart"/>
      <w:r>
        <w:rPr>
          <w:rFonts w:ascii="Courier New" w:hAnsi="Courier New" w:cs="Courier New"/>
        </w:rPr>
        <w:t>OmaapiObject</w:t>
      </w:r>
      <w:proofErr w:type="spellEnd"/>
      <w:r w:rsidRPr="000A5D7C">
        <w:rPr>
          <w:rFonts w:ascii="Courier New" w:hAnsi="Courier New" w:cs="Courier New"/>
        </w:rPr>
        <w:t xml:space="preserve"> {</w:t>
      </w:r>
    </w:p>
    <w:p w:rsidR="00333C96" w:rsidRDefault="00333C96" w:rsidP="00333C9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spellStart"/>
      <w:r>
        <w:rPr>
          <w:rFonts w:ascii="Courier New" w:hAnsi="Courier New" w:cs="Courier New"/>
        </w:rPr>
        <w:t>Readonly</w:t>
      </w:r>
      <w:proofErr w:type="spellEnd"/>
      <w:r>
        <w:rPr>
          <w:rFonts w:ascii="Courier New" w:hAnsi="Courier New" w:cs="Courier New"/>
        </w:rPr>
        <w:t xml:space="preserve"> attribute </w:t>
      </w:r>
      <w:proofErr w:type="spellStart"/>
      <w:r>
        <w:rPr>
          <w:rFonts w:ascii="Courier New" w:hAnsi="Courier New" w:cs="Courier New"/>
        </w:rPr>
        <w:t>Omaapi</w:t>
      </w:r>
      <w:proofErr w:type="spellEnd"/>
      <w:r>
        <w:rPr>
          <w:rFonts w:ascii="Courier New" w:hAnsi="Courier New" w:cs="Courier New"/>
        </w:rPr>
        <w:t xml:space="preserve"> </w:t>
      </w:r>
      <w:proofErr w:type="spellStart"/>
      <w:r>
        <w:rPr>
          <w:rFonts w:ascii="Courier New" w:hAnsi="Courier New" w:cs="Courier New"/>
        </w:rPr>
        <w:t>omaapi</w:t>
      </w:r>
      <w:proofErr w:type="spellEnd"/>
      <w:r>
        <w:rPr>
          <w:rFonts w:ascii="Courier New" w:hAnsi="Courier New" w:cs="Courier New"/>
        </w:rPr>
        <w:t>;</w:t>
      </w:r>
    </w:p>
    <w:p w:rsidR="00333C96" w:rsidRDefault="00333C96" w:rsidP="00333C9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333C96" w:rsidRPr="00ED18E3" w:rsidRDefault="00333C96" w:rsidP="00333C9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 xml:space="preserve">Windows implements </w:t>
      </w:r>
      <w:proofErr w:type="spellStart"/>
      <w:r>
        <w:rPr>
          <w:rFonts w:ascii="Courier New" w:hAnsi="Courier New" w:cs="Courier New"/>
          <w:color w:val="000000"/>
        </w:rPr>
        <w:t>OmaapiObject</w:t>
      </w:r>
      <w:proofErr w:type="spellEnd"/>
      <w:r>
        <w:rPr>
          <w:rFonts w:ascii="Courier New" w:hAnsi="Courier New" w:cs="Courier New"/>
          <w:color w:val="000000"/>
        </w:rPr>
        <w:t>;</w:t>
      </w:r>
    </w:p>
    <w:p w:rsidR="00651D13" w:rsidRPr="00C438E2" w:rsidRDefault="00112D79">
      <w:pPr>
        <w:pStyle w:val="Heading2"/>
      </w:pPr>
      <w:bookmarkStart w:id="99" w:name="_Toc301408073"/>
      <w:proofErr w:type="spellStart"/>
      <w:r w:rsidRPr="00136A6A">
        <w:rPr>
          <w:bCs/>
        </w:rPr>
        <w:t>DMClient</w:t>
      </w:r>
      <w:proofErr w:type="spellEnd"/>
      <w:r w:rsidRPr="00136A6A">
        <w:rPr>
          <w:bCs/>
        </w:rPr>
        <w:t xml:space="preserve"> interface</w:t>
      </w:r>
      <w:bookmarkEnd w:id="97"/>
      <w:bookmarkEnd w:id="99"/>
    </w:p>
    <w:p w:rsidR="00112D79" w:rsidRDefault="00112D79" w:rsidP="00112D79">
      <w:pPr>
        <w:rPr>
          <w:bCs/>
        </w:rPr>
      </w:pPr>
      <w:r w:rsidRPr="002E630B">
        <w:rPr>
          <w:bCs/>
        </w:rPr>
        <w:t>This in</w:t>
      </w:r>
      <w:r>
        <w:rPr>
          <w:bCs/>
        </w:rPr>
        <w:t>terface is the main entry point to DM API and its functions. This interface SHALL be implemented by DM Client API framework.</w:t>
      </w:r>
    </w:p>
    <w:p w:rsidR="00112D79" w:rsidRDefault="008E1D06"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sidRPr="008E1D06">
        <w:rPr>
          <w:rFonts w:ascii="Courier New" w:hAnsi="Courier New" w:cs="Courier New"/>
        </w:rPr>
        <w:t>[</w:t>
      </w:r>
      <w:proofErr w:type="spellStart"/>
      <w:r w:rsidRPr="008E1D06">
        <w:rPr>
          <w:rFonts w:ascii="Courier New" w:hAnsi="Courier New" w:cs="Courier New"/>
        </w:rPr>
        <w:t>NoInterfaceObject</w:t>
      </w:r>
      <w:proofErr w:type="spellEnd"/>
      <w:r w:rsidRPr="008E1D06">
        <w:rPr>
          <w:rFonts w:ascii="Courier New" w:hAnsi="Courier New" w:cs="Courier New"/>
        </w:rPr>
        <w:t xml:space="preserve">] </w:t>
      </w:r>
      <w:r w:rsidR="00112D79" w:rsidRPr="000A5D7C">
        <w:rPr>
          <w:rFonts w:ascii="Courier New" w:hAnsi="Courier New" w:cs="Courier New"/>
        </w:rPr>
        <w:t xml:space="preserve">interface </w:t>
      </w:r>
      <w:proofErr w:type="spellStart"/>
      <w:r w:rsidR="00112D79">
        <w:rPr>
          <w:rFonts w:ascii="Courier New" w:hAnsi="Courier New" w:cs="Courier New"/>
        </w:rPr>
        <w:t>DMClient</w:t>
      </w:r>
      <w:proofErr w:type="spellEnd"/>
      <w:r w:rsidR="00112D79" w:rsidRPr="000A5D7C">
        <w:rPr>
          <w:rFonts w:ascii="Courier New" w:hAnsi="Courier New" w:cs="Courier New"/>
        </w:rPr>
        <w:t xml:space="preserve"> {</w:t>
      </w:r>
    </w:p>
    <w:p w:rsidR="00034235" w:rsidRPr="008527EA"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MS Mincho" w:hAnsi="Courier New" w:cs="Courier New"/>
          <w:lang w:eastAsia="ja-JP"/>
        </w:rPr>
      </w:pPr>
      <w:r>
        <w:rPr>
          <w:rFonts w:ascii="Courier New" w:eastAsia="MS Mincho" w:hAnsi="Courier New" w:cs="Courier New" w:hint="eastAsia"/>
          <w:lang w:eastAsia="ja-JP"/>
        </w:rPr>
        <w:tab/>
      </w:r>
      <w:proofErr w:type="spellStart"/>
      <w:proofErr w:type="gramStart"/>
      <w:r>
        <w:rPr>
          <w:rFonts w:ascii="Courier New" w:eastAsia="MS Mincho" w:hAnsi="Courier New" w:cs="Courier New" w:hint="eastAsia"/>
          <w:lang w:eastAsia="ja-JP"/>
        </w:rPr>
        <w:t>readonly</w:t>
      </w:r>
      <w:proofErr w:type="spellEnd"/>
      <w:proofErr w:type="gramEnd"/>
      <w:r>
        <w:rPr>
          <w:rFonts w:ascii="Courier New" w:eastAsia="MS Mincho" w:hAnsi="Courier New" w:cs="Courier New" w:hint="eastAsia"/>
          <w:lang w:eastAsia="ja-JP"/>
        </w:rPr>
        <w:t xml:space="preserve"> attribute </w:t>
      </w:r>
      <w:proofErr w:type="spellStart"/>
      <w:r>
        <w:rPr>
          <w:rFonts w:ascii="Courier New" w:eastAsia="MS Mincho" w:hAnsi="Courier New" w:cs="Courier New" w:hint="eastAsia"/>
          <w:lang w:eastAsia="ja-JP"/>
        </w:rPr>
        <w:t>DOMString</w:t>
      </w:r>
      <w:proofErr w:type="spellEnd"/>
      <w:r>
        <w:rPr>
          <w:rFonts w:ascii="Courier New" w:eastAsia="MS Mincho" w:hAnsi="Courier New" w:cs="Courier New" w:hint="eastAsia"/>
          <w:lang w:eastAsia="ja-JP"/>
        </w:rPr>
        <w:t xml:space="preserve"> version;</w:t>
      </w:r>
    </w:p>
    <w:p w:rsidR="00034235"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spellStart"/>
      <w:r>
        <w:rPr>
          <w:rFonts w:ascii="Courier New" w:eastAsia="MS Mincho" w:hAnsi="Courier New" w:cs="Courier New" w:hint="eastAsia"/>
          <w:lang w:eastAsia="ja-JP"/>
        </w:rPr>
        <w:t>PendingOperation</w:t>
      </w:r>
      <w:proofErr w:type="spellEnd"/>
      <w:r>
        <w:rPr>
          <w:rFonts w:ascii="Courier New" w:eastAsia="MS Mincho" w:hAnsi="Courier New" w:cs="Courier New" w:hint="eastAsia"/>
          <w:lang w:eastAsia="ja-JP"/>
        </w:rPr>
        <w:t xml:space="preserve"> </w:t>
      </w:r>
      <w:proofErr w:type="spellStart"/>
      <w:proofErr w:type="gramStart"/>
      <w:r>
        <w:rPr>
          <w:rFonts w:ascii="Courier New" w:hAnsi="Courier New" w:cs="Courier New"/>
        </w:rPr>
        <w:t>startDMSession</w:t>
      </w:r>
      <w:proofErr w:type="spellEnd"/>
      <w:r>
        <w:rPr>
          <w:rFonts w:ascii="Courier New" w:hAnsi="Courier New" w:cs="Courier New"/>
        </w:rPr>
        <w:t>(</w:t>
      </w:r>
      <w:proofErr w:type="gramEnd"/>
      <w:r>
        <w:rPr>
          <w:rFonts w:ascii="Courier New" w:hAnsi="Courier New" w:cs="Courier New"/>
        </w:rPr>
        <w:t xml:space="preserve">in </w:t>
      </w:r>
      <w:proofErr w:type="spellStart"/>
      <w:r w:rsidR="00333C96">
        <w:rPr>
          <w:rFonts w:ascii="Courier New" w:hAnsi="Courier New" w:cs="Courier New"/>
        </w:rPr>
        <w:t>SuccessCallback</w:t>
      </w:r>
      <w:proofErr w:type="spellEnd"/>
      <w:r w:rsidR="00333C96" w:rsidDel="00333C96">
        <w:rPr>
          <w:rFonts w:ascii="Courier New" w:hAnsi="Courier New" w:cs="Courier New"/>
        </w:rPr>
        <w:t xml:space="preserve"> </w:t>
      </w:r>
      <w:proofErr w:type="spellStart"/>
      <w:r>
        <w:rPr>
          <w:rFonts w:ascii="Courier New" w:hAnsi="Courier New" w:cs="Courier New"/>
        </w:rPr>
        <w:t>successCB,in</w:t>
      </w:r>
      <w:proofErr w:type="spellEnd"/>
      <w:r>
        <w:rPr>
          <w:rFonts w:ascii="Courier New" w:hAnsi="Courier New" w:cs="Courier New"/>
        </w:rPr>
        <w:t xml:space="preserve"> </w:t>
      </w:r>
      <w:proofErr w:type="spellStart"/>
      <w:r w:rsidR="00333C96">
        <w:rPr>
          <w:rFonts w:ascii="Courier New" w:hAnsi="Courier New" w:cs="Courier New"/>
        </w:rPr>
        <w:t>ErrorCallback</w:t>
      </w:r>
      <w:proofErr w:type="spellEnd"/>
      <w:r>
        <w:rPr>
          <w:rFonts w:ascii="Courier New" w:hAnsi="Courier New" w:cs="Courier New"/>
        </w:rPr>
        <w:t xml:space="preserve"> </w:t>
      </w:r>
      <w:proofErr w:type="spellStart"/>
      <w:r>
        <w:rPr>
          <w:rFonts w:ascii="Courier New" w:hAnsi="Courier New" w:cs="Courier New"/>
        </w:rPr>
        <w:t>errorCB</w:t>
      </w:r>
      <w:proofErr w:type="spellEnd"/>
      <w:r>
        <w:rPr>
          <w:rFonts w:ascii="Courier New" w:hAnsi="Courier New" w:cs="Courier New"/>
        </w:rPr>
        <w:t>,</w:t>
      </w:r>
      <w:r w:rsidR="007659C8" w:rsidRPr="007659C8">
        <w:rPr>
          <w:rFonts w:ascii="Courier New" w:hAnsi="Courier New" w:cs="Courier New"/>
        </w:rPr>
        <w:t xml:space="preserve"> </w:t>
      </w:r>
      <w:r w:rsidR="007659C8">
        <w:rPr>
          <w:rFonts w:ascii="Courier New" w:hAnsi="Courier New" w:cs="Courier New"/>
        </w:rPr>
        <w:t xml:space="preserve">in optional </w:t>
      </w:r>
      <w:proofErr w:type="spellStart"/>
      <w:r w:rsidR="007659C8">
        <w:rPr>
          <w:rFonts w:ascii="Courier New" w:hAnsi="Courier New" w:cs="Courier New"/>
        </w:rPr>
        <w:t>DOMString</w:t>
      </w:r>
      <w:proofErr w:type="spellEnd"/>
      <w:r w:rsidR="007659C8">
        <w:rPr>
          <w:rFonts w:ascii="Courier New" w:hAnsi="Courier New" w:cs="Courier New"/>
        </w:rPr>
        <w:t xml:space="preserve"> </w:t>
      </w:r>
      <w:proofErr w:type="spellStart"/>
      <w:r w:rsidR="007659C8">
        <w:rPr>
          <w:rFonts w:ascii="Courier New" w:hAnsi="Courier New" w:cs="Courier New"/>
        </w:rPr>
        <w:t>serverId</w:t>
      </w:r>
      <w:proofErr w:type="spellEnd"/>
      <w:r w:rsidR="007659C8">
        <w:rPr>
          <w:rFonts w:ascii="Courier New" w:hAnsi="Courier New" w:cs="Courier New"/>
        </w:rPr>
        <w:t>,</w:t>
      </w:r>
      <w:r>
        <w:rPr>
          <w:rFonts w:ascii="Courier New" w:hAnsi="Courier New" w:cs="Courier New"/>
        </w:rPr>
        <w:t xml:space="preserve"> </w:t>
      </w:r>
      <w:r>
        <w:rPr>
          <w:rFonts w:ascii="Courier New" w:eastAsia="MS Mincho" w:hAnsi="Courier New" w:cs="Courier New" w:hint="eastAsia"/>
          <w:lang w:eastAsia="ja-JP"/>
        </w:rPr>
        <w:t xml:space="preserve">in optional </w:t>
      </w:r>
      <w:proofErr w:type="spellStart"/>
      <w:r>
        <w:rPr>
          <w:rFonts w:ascii="Courier New" w:hAnsi="Courier New" w:cs="Courier New"/>
        </w:rPr>
        <w:t>DMAlertObject</w:t>
      </w:r>
      <w:proofErr w:type="spellEnd"/>
      <w:r>
        <w:rPr>
          <w:rFonts w:ascii="Courier New" w:hAnsi="Courier New" w:cs="Courier New"/>
        </w:rPr>
        <w:t xml:space="preserve"> alert)</w:t>
      </w:r>
      <w:r w:rsidR="002F2DE0">
        <w:rPr>
          <w:rFonts w:ascii="Courier New" w:hAnsi="Courier New" w:cs="Courier New"/>
        </w:rPr>
        <w:t xml:space="preserve"> raises (</w:t>
      </w:r>
      <w:proofErr w:type="spellStart"/>
      <w:r w:rsidR="002F2DE0" w:rsidRPr="00C6776B">
        <w:rPr>
          <w:rFonts w:ascii="Courier New" w:hAnsi="Courier New" w:cs="Courier New"/>
        </w:rPr>
        <w:t>OmaAPIError</w:t>
      </w:r>
      <w:proofErr w:type="spellEnd"/>
      <w:r w:rsidR="002F2DE0">
        <w:rPr>
          <w:rFonts w:ascii="Courier New" w:hAnsi="Courier New" w:cs="Courier New"/>
        </w:rPr>
        <w:t>)</w:t>
      </w:r>
      <w:r>
        <w:rPr>
          <w:rFonts w:ascii="Courier New" w:hAnsi="Courier New" w:cs="Courier New"/>
        </w:rPr>
        <w:t>;</w:t>
      </w:r>
    </w:p>
    <w:p w:rsidR="00034235"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MS Mincho" w:hAnsi="Courier New" w:cs="Courier New"/>
          <w:lang w:eastAsia="ja-JP"/>
        </w:rPr>
      </w:pPr>
      <w:r>
        <w:rPr>
          <w:rFonts w:ascii="Courier New" w:eastAsia="MS Mincho" w:hAnsi="Courier New" w:cs="Courier New" w:hint="eastAsia"/>
          <w:lang w:eastAsia="ja-JP"/>
        </w:rPr>
        <w:tab/>
      </w:r>
      <w:proofErr w:type="gramStart"/>
      <w:r>
        <w:rPr>
          <w:rFonts w:ascii="Courier New" w:eastAsia="MS Mincho" w:hAnsi="Courier New" w:cs="Courier New" w:hint="eastAsia"/>
          <w:lang w:eastAsia="ja-JP"/>
        </w:rPr>
        <w:t>const</w:t>
      </w:r>
      <w:proofErr w:type="gramEnd"/>
      <w:r>
        <w:rPr>
          <w:rFonts w:ascii="Courier New" w:eastAsia="MS Mincho" w:hAnsi="Courier New" w:cs="Courier New" w:hint="eastAsia"/>
          <w:lang w:eastAsia="ja-JP"/>
        </w:rPr>
        <w:t xml:space="preserve"> unsigned short CONNECTING = 0;</w:t>
      </w:r>
    </w:p>
    <w:p w:rsidR="00034235"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MS Mincho" w:hAnsi="Courier New" w:cs="Courier New"/>
          <w:lang w:eastAsia="ja-JP"/>
        </w:rPr>
      </w:pPr>
      <w:r>
        <w:rPr>
          <w:rFonts w:ascii="Courier New" w:eastAsia="MS Mincho" w:hAnsi="Courier New" w:cs="Courier New" w:hint="eastAsia"/>
          <w:lang w:eastAsia="ja-JP"/>
        </w:rPr>
        <w:tab/>
      </w:r>
      <w:proofErr w:type="gramStart"/>
      <w:r>
        <w:rPr>
          <w:rFonts w:ascii="Courier New" w:eastAsia="MS Mincho" w:hAnsi="Courier New" w:cs="Courier New" w:hint="eastAsia"/>
          <w:lang w:eastAsia="ja-JP"/>
        </w:rPr>
        <w:t>const</w:t>
      </w:r>
      <w:proofErr w:type="gramEnd"/>
      <w:r>
        <w:rPr>
          <w:rFonts w:ascii="Courier New" w:eastAsia="MS Mincho" w:hAnsi="Courier New" w:cs="Courier New" w:hint="eastAsia"/>
          <w:lang w:eastAsia="ja-JP"/>
        </w:rPr>
        <w:t xml:space="preserve"> unsigned short OPEN = 1;</w:t>
      </w:r>
    </w:p>
    <w:p w:rsidR="00034235"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MS Mincho" w:hAnsi="Courier New" w:cs="Courier New"/>
          <w:lang w:eastAsia="ja-JP"/>
        </w:rPr>
      </w:pPr>
      <w:r>
        <w:rPr>
          <w:rFonts w:ascii="Courier New" w:eastAsia="MS Mincho" w:hAnsi="Courier New" w:cs="Courier New" w:hint="eastAsia"/>
          <w:lang w:eastAsia="ja-JP"/>
        </w:rPr>
        <w:tab/>
      </w:r>
      <w:proofErr w:type="gramStart"/>
      <w:r>
        <w:rPr>
          <w:rFonts w:ascii="Courier New" w:eastAsia="MS Mincho" w:hAnsi="Courier New" w:cs="Courier New" w:hint="eastAsia"/>
          <w:lang w:eastAsia="ja-JP"/>
        </w:rPr>
        <w:t>const</w:t>
      </w:r>
      <w:proofErr w:type="gramEnd"/>
      <w:r>
        <w:rPr>
          <w:rFonts w:ascii="Courier New" w:eastAsia="MS Mincho" w:hAnsi="Courier New" w:cs="Courier New" w:hint="eastAsia"/>
          <w:lang w:eastAsia="ja-JP"/>
        </w:rPr>
        <w:t xml:space="preserve"> unsigned short CLOSING = 2;</w:t>
      </w:r>
    </w:p>
    <w:p w:rsidR="00034235"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MS Mincho" w:hAnsi="Courier New" w:cs="Courier New"/>
          <w:lang w:eastAsia="ja-JP"/>
        </w:rPr>
      </w:pPr>
      <w:r>
        <w:rPr>
          <w:rFonts w:ascii="Courier New" w:eastAsia="MS Mincho" w:hAnsi="Courier New" w:cs="Courier New" w:hint="eastAsia"/>
          <w:lang w:eastAsia="ja-JP"/>
        </w:rPr>
        <w:tab/>
      </w:r>
      <w:proofErr w:type="gramStart"/>
      <w:r>
        <w:rPr>
          <w:rFonts w:ascii="Courier New" w:eastAsia="MS Mincho" w:hAnsi="Courier New" w:cs="Courier New" w:hint="eastAsia"/>
          <w:lang w:eastAsia="ja-JP"/>
        </w:rPr>
        <w:t>const</w:t>
      </w:r>
      <w:proofErr w:type="gramEnd"/>
      <w:r>
        <w:rPr>
          <w:rFonts w:ascii="Courier New" w:eastAsia="MS Mincho" w:hAnsi="Courier New" w:cs="Courier New" w:hint="eastAsia"/>
          <w:lang w:eastAsia="ja-JP"/>
        </w:rPr>
        <w:t xml:space="preserve"> unsigned short CLOSED = 3;</w:t>
      </w:r>
    </w:p>
    <w:p w:rsidR="00034235" w:rsidRPr="00A32478"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MS Mincho" w:hAnsi="Courier New" w:cs="Courier New"/>
          <w:lang w:eastAsia="ja-JP"/>
        </w:rPr>
      </w:pPr>
      <w:r>
        <w:rPr>
          <w:rFonts w:ascii="Courier New" w:eastAsia="MS Mincho" w:hAnsi="Courier New" w:cs="Courier New" w:hint="eastAsia"/>
          <w:lang w:eastAsia="ja-JP"/>
        </w:rPr>
        <w:tab/>
      </w:r>
      <w:proofErr w:type="gramStart"/>
      <w:r>
        <w:rPr>
          <w:rFonts w:ascii="Courier New" w:eastAsia="MS Mincho" w:hAnsi="Courier New" w:cs="Courier New" w:hint="eastAsia"/>
          <w:lang w:eastAsia="ja-JP"/>
        </w:rPr>
        <w:t>const</w:t>
      </w:r>
      <w:proofErr w:type="gramEnd"/>
      <w:r>
        <w:rPr>
          <w:rFonts w:ascii="Courier New" w:eastAsia="MS Mincho" w:hAnsi="Courier New" w:cs="Courier New" w:hint="eastAsia"/>
          <w:lang w:eastAsia="ja-JP"/>
        </w:rPr>
        <w:t xml:space="preserve"> unsigned short ABORTED = 4;</w:t>
      </w:r>
    </w:p>
    <w:p w:rsidR="00034235"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MS Mincho" w:hAnsi="Courier New" w:cs="Courier New"/>
          <w:lang w:eastAsia="ja-JP"/>
        </w:rPr>
      </w:pPr>
      <w:r>
        <w:rPr>
          <w:rFonts w:ascii="Courier New" w:eastAsia="MS Mincho" w:hAnsi="Courier New" w:cs="Courier New" w:hint="eastAsia"/>
          <w:lang w:eastAsia="ja-JP"/>
        </w:rPr>
        <w:tab/>
      </w:r>
      <w:proofErr w:type="gramStart"/>
      <w:r>
        <w:rPr>
          <w:rFonts w:ascii="Courier New" w:eastAsia="MS Mincho" w:hAnsi="Courier New" w:cs="Courier New" w:hint="eastAsia"/>
          <w:lang w:eastAsia="ja-JP"/>
        </w:rPr>
        <w:t>attribute</w:t>
      </w:r>
      <w:proofErr w:type="gramEnd"/>
      <w:r>
        <w:rPr>
          <w:rFonts w:ascii="Courier New" w:eastAsia="MS Mincho" w:hAnsi="Courier New" w:cs="Courier New" w:hint="eastAsia"/>
          <w:lang w:eastAsia="ja-JP"/>
        </w:rPr>
        <w:t xml:space="preserve"> unsigned short </w:t>
      </w:r>
      <w:proofErr w:type="spellStart"/>
      <w:r>
        <w:rPr>
          <w:rFonts w:ascii="Courier New" w:eastAsia="MS Mincho" w:hAnsi="Courier New" w:cs="Courier New" w:hint="eastAsia"/>
          <w:lang w:eastAsia="ja-JP"/>
        </w:rPr>
        <w:t>sessionStatus</w:t>
      </w:r>
      <w:proofErr w:type="spellEnd"/>
      <w:r>
        <w:rPr>
          <w:rFonts w:ascii="Courier New" w:eastAsia="MS Mincho" w:hAnsi="Courier New" w:cs="Courier New" w:hint="eastAsia"/>
          <w:lang w:eastAsia="ja-JP"/>
        </w:rPr>
        <w:t>;</w:t>
      </w:r>
    </w:p>
    <w:p w:rsidR="00112D79"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spellStart"/>
      <w:r w:rsidR="006346F8">
        <w:rPr>
          <w:rFonts w:ascii="Courier New" w:hAnsi="Courier New" w:cs="Courier New"/>
        </w:rPr>
        <w:t>StringArray</w:t>
      </w:r>
      <w:proofErr w:type="spellEnd"/>
      <w:r w:rsidR="00112D79">
        <w:rPr>
          <w:rFonts w:ascii="Courier New" w:hAnsi="Courier New" w:cs="Courier New"/>
        </w:rPr>
        <w:t xml:space="preserve"> </w:t>
      </w:r>
      <w:proofErr w:type="spellStart"/>
      <w:r w:rsidR="00112D79">
        <w:rPr>
          <w:rFonts w:ascii="Courier New" w:hAnsi="Courier New" w:cs="Courier New"/>
        </w:rPr>
        <w:t>listURIByMOID</w:t>
      </w:r>
      <w:proofErr w:type="spellEnd"/>
      <w:r w:rsidR="00112D79">
        <w:rPr>
          <w:rFonts w:ascii="Courier New" w:hAnsi="Courier New" w:cs="Courier New"/>
        </w:rPr>
        <w:t xml:space="preserve"> (</w:t>
      </w:r>
      <w:r>
        <w:rPr>
          <w:rFonts w:ascii="Courier New" w:hAnsi="Courier New" w:cs="Courier New"/>
        </w:rPr>
        <w:t xml:space="preserve">in </w:t>
      </w:r>
      <w:proofErr w:type="spellStart"/>
      <w:r>
        <w:rPr>
          <w:rFonts w:ascii="Courier New" w:hAnsi="Courier New" w:cs="Courier New"/>
        </w:rPr>
        <w:t>DOM</w:t>
      </w:r>
      <w:r w:rsidR="00112D79">
        <w:rPr>
          <w:rFonts w:ascii="Courier New" w:hAnsi="Courier New" w:cs="Courier New"/>
        </w:rPr>
        <w:t>String</w:t>
      </w:r>
      <w:proofErr w:type="spellEnd"/>
      <w:r w:rsidR="00112D79">
        <w:rPr>
          <w:rFonts w:ascii="Courier New" w:hAnsi="Courier New" w:cs="Courier New"/>
        </w:rPr>
        <w:t xml:space="preserve"> </w:t>
      </w:r>
      <w:proofErr w:type="spellStart"/>
      <w:r>
        <w:rPr>
          <w:rFonts w:ascii="Courier New" w:hAnsi="Courier New" w:cs="Courier New"/>
        </w:rPr>
        <w:t>moid</w:t>
      </w:r>
      <w:proofErr w:type="spellEnd"/>
      <w:r w:rsidR="00112D79">
        <w:rPr>
          <w:rFonts w:ascii="Courier New" w:hAnsi="Courier New" w:cs="Courier New"/>
        </w:rPr>
        <w:t>)</w:t>
      </w:r>
      <w:r w:rsidR="002F2DE0">
        <w:rPr>
          <w:rFonts w:ascii="Courier New" w:hAnsi="Courier New" w:cs="Courier New"/>
        </w:rPr>
        <w:t xml:space="preserve"> raises (</w:t>
      </w:r>
      <w:proofErr w:type="spellStart"/>
      <w:r w:rsidR="002F2DE0" w:rsidRPr="00C6776B">
        <w:rPr>
          <w:rFonts w:ascii="Courier New" w:hAnsi="Courier New" w:cs="Courier New"/>
        </w:rPr>
        <w:t>OmaAPIError</w:t>
      </w:r>
      <w:proofErr w:type="spellEnd"/>
      <w:r w:rsidR="002F2DE0">
        <w:rPr>
          <w:rFonts w:ascii="Courier New" w:hAnsi="Courier New" w:cs="Courier New"/>
        </w:rPr>
        <w:t>)</w:t>
      </w:r>
      <w:r w:rsidR="00112D79">
        <w:rPr>
          <w:rFonts w:ascii="Courier New" w:hAnsi="Courier New" w:cs="Courier New"/>
        </w:rPr>
        <w:t>;</w:t>
      </w:r>
    </w:p>
    <w:p w:rsidR="00112D79" w:rsidRDefault="00034235"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spellStart"/>
      <w:r>
        <w:rPr>
          <w:rFonts w:ascii="Courier New" w:hAnsi="Courier New" w:cs="Courier New"/>
        </w:rPr>
        <w:t>PendingOperation</w:t>
      </w:r>
      <w:proofErr w:type="spellEnd"/>
      <w:r>
        <w:rPr>
          <w:rFonts w:ascii="Courier New" w:hAnsi="Courier New" w:cs="Courier New"/>
        </w:rPr>
        <w:t xml:space="preserve"> </w:t>
      </w:r>
      <w:proofErr w:type="spellStart"/>
      <w:r w:rsidR="00112D79">
        <w:rPr>
          <w:rFonts w:ascii="Courier New" w:hAnsi="Courier New" w:cs="Courier New"/>
        </w:rPr>
        <w:t>getMOByURI</w:t>
      </w:r>
      <w:proofErr w:type="spellEnd"/>
      <w:r w:rsidR="00112D79">
        <w:rPr>
          <w:rFonts w:ascii="Courier New" w:hAnsi="Courier New" w:cs="Courier New"/>
        </w:rPr>
        <w:t xml:space="preserve"> (</w:t>
      </w:r>
      <w:r>
        <w:rPr>
          <w:rFonts w:ascii="Courier New" w:hAnsi="Courier New" w:cs="Courier New"/>
        </w:rPr>
        <w:t xml:space="preserve">in </w:t>
      </w:r>
      <w:proofErr w:type="spellStart"/>
      <w:r>
        <w:rPr>
          <w:rFonts w:ascii="Courier New" w:hAnsi="Courier New" w:cs="Courier New"/>
        </w:rPr>
        <w:t>DOM</w:t>
      </w:r>
      <w:r w:rsidR="00112D79">
        <w:rPr>
          <w:rFonts w:ascii="Courier New" w:hAnsi="Courier New" w:cs="Courier New"/>
        </w:rPr>
        <w:t>String</w:t>
      </w:r>
      <w:proofErr w:type="spellEnd"/>
      <w:r w:rsidR="00112D79">
        <w:rPr>
          <w:rFonts w:ascii="Courier New" w:hAnsi="Courier New" w:cs="Courier New"/>
        </w:rPr>
        <w:t xml:space="preserve"> </w:t>
      </w:r>
      <w:proofErr w:type="spellStart"/>
      <w:r>
        <w:rPr>
          <w:rFonts w:ascii="Courier New" w:hAnsi="Courier New" w:cs="Courier New"/>
        </w:rPr>
        <w:t>uri</w:t>
      </w:r>
      <w:proofErr w:type="spellEnd"/>
      <w:r w:rsidR="00112D79">
        <w:rPr>
          <w:rFonts w:ascii="Courier New" w:hAnsi="Courier New" w:cs="Courier New"/>
        </w:rPr>
        <w:t xml:space="preserve">, </w:t>
      </w:r>
      <w:r>
        <w:rPr>
          <w:rFonts w:ascii="Courier New" w:hAnsi="Courier New" w:cs="Courier New"/>
        </w:rPr>
        <w:t xml:space="preserve">in </w:t>
      </w:r>
      <w:proofErr w:type="spellStart"/>
      <w:r w:rsidR="00112D79">
        <w:rPr>
          <w:rFonts w:ascii="Courier New" w:hAnsi="Courier New" w:cs="Courier New"/>
        </w:rPr>
        <w:t>MOInstanceCB</w:t>
      </w:r>
      <w:proofErr w:type="spellEnd"/>
      <w:r w:rsidR="00112D79">
        <w:rPr>
          <w:rFonts w:ascii="Courier New" w:hAnsi="Courier New" w:cs="Courier New"/>
        </w:rPr>
        <w:t xml:space="preserve"> </w:t>
      </w:r>
      <w:proofErr w:type="spellStart"/>
      <w:r w:rsidR="00112D79">
        <w:rPr>
          <w:rFonts w:ascii="Courier New" w:hAnsi="Courier New" w:cs="Courier New"/>
        </w:rPr>
        <w:t>successCB</w:t>
      </w:r>
      <w:proofErr w:type="spellEnd"/>
      <w:r w:rsidR="00112D79">
        <w:rPr>
          <w:rFonts w:ascii="Courier New" w:hAnsi="Courier New" w:cs="Courier New"/>
        </w:rPr>
        <w:t xml:space="preserve">, </w:t>
      </w:r>
      <w:r>
        <w:rPr>
          <w:rFonts w:ascii="Courier New" w:hAnsi="Courier New" w:cs="Courier New"/>
        </w:rPr>
        <w:t xml:space="preserve">in </w:t>
      </w:r>
      <w:proofErr w:type="spellStart"/>
      <w:r w:rsidR="00333C96">
        <w:rPr>
          <w:rFonts w:ascii="Courier New" w:hAnsi="Courier New" w:cs="Courier New"/>
        </w:rPr>
        <w:t>ErrorCallback</w:t>
      </w:r>
      <w:proofErr w:type="spellEnd"/>
      <w:r w:rsidR="00112D79">
        <w:rPr>
          <w:rFonts w:ascii="Courier New" w:hAnsi="Courier New" w:cs="Courier New"/>
        </w:rPr>
        <w:t xml:space="preserve"> </w:t>
      </w:r>
      <w:proofErr w:type="spellStart"/>
      <w:r w:rsidR="00112D79">
        <w:rPr>
          <w:rFonts w:ascii="Courier New" w:hAnsi="Courier New" w:cs="Courier New"/>
        </w:rPr>
        <w:t>errorCB</w:t>
      </w:r>
      <w:proofErr w:type="spellEnd"/>
      <w:r w:rsidR="00112D79">
        <w:rPr>
          <w:rFonts w:ascii="Courier New" w:hAnsi="Courier New" w:cs="Courier New"/>
        </w:rPr>
        <w:t>)</w:t>
      </w:r>
      <w:r w:rsidR="002F2DE0">
        <w:rPr>
          <w:rFonts w:ascii="Courier New" w:hAnsi="Courier New" w:cs="Courier New"/>
        </w:rPr>
        <w:t xml:space="preserve"> raises (</w:t>
      </w:r>
      <w:proofErr w:type="spellStart"/>
      <w:r w:rsidR="002F2DE0" w:rsidRPr="00C6776B">
        <w:rPr>
          <w:rFonts w:ascii="Courier New" w:hAnsi="Courier New" w:cs="Courier New"/>
        </w:rPr>
        <w:t>OmaAPIError</w:t>
      </w:r>
      <w:proofErr w:type="spellEnd"/>
      <w:r w:rsidR="002F2DE0">
        <w:rPr>
          <w:rFonts w:ascii="Courier New" w:hAnsi="Courier New" w:cs="Courier New"/>
        </w:rPr>
        <w:t>)</w:t>
      </w:r>
      <w:r w:rsidR="00112D79">
        <w:rPr>
          <w:rFonts w:ascii="Courier New" w:hAnsi="Courier New" w:cs="Courier New"/>
        </w:rPr>
        <w:t>;</w:t>
      </w:r>
    </w:p>
    <w:p w:rsidR="00034235" w:rsidRDefault="00034235"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spellStart"/>
      <w:r>
        <w:rPr>
          <w:rFonts w:ascii="Courier New" w:eastAsia="MS Mincho" w:hAnsi="Courier New" w:cs="Courier New" w:hint="eastAsia"/>
          <w:lang w:eastAsia="ja-JP"/>
        </w:rPr>
        <w:t>DOM</w:t>
      </w:r>
      <w:r>
        <w:rPr>
          <w:rFonts w:ascii="Courier New" w:hAnsi="Courier New" w:cs="Courier New"/>
        </w:rPr>
        <w:t>String</w:t>
      </w:r>
      <w:proofErr w:type="spellEnd"/>
      <w:r>
        <w:rPr>
          <w:rFonts w:ascii="Courier New" w:hAnsi="Courier New" w:cs="Courier New"/>
        </w:rPr>
        <w:t xml:space="preserve"> </w:t>
      </w:r>
      <w:proofErr w:type="spellStart"/>
      <w:proofErr w:type="gramStart"/>
      <w:r>
        <w:rPr>
          <w:rFonts w:ascii="Courier New" w:hAnsi="Courier New" w:cs="Courier New"/>
        </w:rPr>
        <w:t>createMO</w:t>
      </w:r>
      <w:proofErr w:type="spellEnd"/>
      <w:r>
        <w:rPr>
          <w:rFonts w:ascii="Courier New" w:hAnsi="Courier New" w:cs="Courier New"/>
        </w:rPr>
        <w:t>(</w:t>
      </w:r>
      <w:proofErr w:type="gramEnd"/>
      <w:r>
        <w:rPr>
          <w:rFonts w:ascii="Courier New" w:eastAsia="MS Mincho" w:hAnsi="Courier New" w:cs="Courier New" w:hint="eastAsia"/>
          <w:lang w:eastAsia="ja-JP"/>
        </w:rPr>
        <w:t xml:space="preserve">in </w:t>
      </w:r>
      <w:r>
        <w:rPr>
          <w:rFonts w:ascii="Courier New" w:hAnsi="Courier New" w:cs="Courier New"/>
        </w:rPr>
        <w:t xml:space="preserve">String </w:t>
      </w:r>
      <w:proofErr w:type="spellStart"/>
      <w:r>
        <w:rPr>
          <w:rFonts w:ascii="Courier New" w:eastAsia="MS Mincho" w:hAnsi="Courier New" w:cs="Courier New" w:hint="eastAsia"/>
          <w:lang w:eastAsia="ja-JP"/>
        </w:rPr>
        <w:t>moid</w:t>
      </w:r>
      <w:r>
        <w:rPr>
          <w:rFonts w:ascii="Courier New" w:hAnsi="Courier New" w:cs="Courier New"/>
        </w:rPr>
        <w:t>,</w:t>
      </w:r>
      <w:r>
        <w:rPr>
          <w:rFonts w:ascii="Courier New" w:eastAsia="MS Mincho" w:hAnsi="Courier New" w:cs="Courier New" w:hint="eastAsia"/>
          <w:lang w:eastAsia="ja-JP"/>
        </w:rPr>
        <w:t>in</w:t>
      </w:r>
      <w:proofErr w:type="spellEnd"/>
      <w:r>
        <w:rPr>
          <w:rFonts w:ascii="Courier New" w:eastAsia="MS Mincho" w:hAnsi="Courier New" w:cs="Courier New" w:hint="eastAsia"/>
          <w:lang w:eastAsia="ja-JP"/>
        </w:rPr>
        <w:t xml:space="preserve"> </w:t>
      </w:r>
      <w:proofErr w:type="spellStart"/>
      <w:r>
        <w:rPr>
          <w:rFonts w:ascii="Courier New" w:hAnsi="Courier New" w:cs="Courier New"/>
        </w:rPr>
        <w:t>MOData</w:t>
      </w:r>
      <w:proofErr w:type="spellEnd"/>
      <w:r>
        <w:rPr>
          <w:rFonts w:ascii="Courier New" w:hAnsi="Courier New" w:cs="Courier New"/>
        </w:rPr>
        <w:t xml:space="preserve"> data) raises (</w:t>
      </w:r>
      <w:proofErr w:type="spellStart"/>
      <w:r w:rsidR="002F2DE0">
        <w:rPr>
          <w:rFonts w:ascii="Courier New" w:hAnsi="Courier New" w:cs="Courier New"/>
        </w:rPr>
        <w:t>OmaAPIError</w:t>
      </w:r>
      <w:proofErr w:type="spellEnd"/>
      <w:r>
        <w:rPr>
          <w:rFonts w:ascii="Courier New" w:hAnsi="Courier New" w:cs="Courier New"/>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112D79" w:rsidRDefault="00112D79" w:rsidP="00112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p>
    <w:p w:rsidR="00112D79" w:rsidRDefault="00112D79" w:rsidP="00112D79">
      <w:pPr>
        <w:rPr>
          <w:b/>
          <w:bCs/>
        </w:rPr>
      </w:pPr>
      <w:r w:rsidRPr="009975BA">
        <w:rPr>
          <w:b/>
          <w:bCs/>
        </w:rPr>
        <w:t>Methods</w:t>
      </w:r>
    </w:p>
    <w:p w:rsidR="00112D79" w:rsidDel="00DC124E" w:rsidRDefault="00112D79" w:rsidP="00112D79">
      <w:pPr>
        <w:rPr>
          <w:del w:id="100" w:author="user" w:date="2011-08-18T09:27:00Z"/>
          <w:bCs/>
        </w:rPr>
      </w:pPr>
    </w:p>
    <w:p w:rsidR="00034235" w:rsidRDefault="00034235" w:rsidP="00034235">
      <w:pPr>
        <w:rPr>
          <w:b/>
          <w:bCs/>
        </w:rPr>
      </w:pPr>
      <w:proofErr w:type="spellStart"/>
      <w:proofErr w:type="gramStart"/>
      <w:r>
        <w:rPr>
          <w:b/>
          <w:bCs/>
        </w:rPr>
        <w:t>startDMSession</w:t>
      </w:r>
      <w:proofErr w:type="spellEnd"/>
      <w:proofErr w:type="gramEnd"/>
    </w:p>
    <w:p w:rsidR="00034235" w:rsidRDefault="00034235" w:rsidP="00034235">
      <w:pPr>
        <w:rPr>
          <w:bCs/>
        </w:rPr>
      </w:pPr>
      <w:r w:rsidRPr="00F56EFB">
        <w:rPr>
          <w:bCs/>
        </w:rPr>
        <w:lastRenderedPageBreak/>
        <w:tab/>
        <w:t xml:space="preserve">This </w:t>
      </w:r>
      <w:r>
        <w:rPr>
          <w:bCs/>
        </w:rPr>
        <w:t xml:space="preserve">method allows </w:t>
      </w:r>
      <w:r>
        <w:rPr>
          <w:rFonts w:hint="eastAsia"/>
          <w:bCs/>
          <w:lang w:eastAsia="zh-CN"/>
        </w:rPr>
        <w:t xml:space="preserve">DM Client </w:t>
      </w:r>
      <w:r>
        <w:rPr>
          <w:bCs/>
        </w:rPr>
        <w:t xml:space="preserve">to start a DM Session. </w:t>
      </w:r>
      <w:del w:id="101" w:author="user" w:date="2011-08-18T09:27:00Z">
        <w:r w:rsidDel="00DC124E">
          <w:rPr>
            <w:bCs/>
          </w:rPr>
          <w:delText xml:space="preserve">It’s </w:delText>
        </w:r>
      </w:del>
      <w:ins w:id="102" w:author="user" w:date="2011-08-18T09:27:00Z">
        <w:r w:rsidR="00DC124E">
          <w:rPr>
            <w:bCs/>
          </w:rPr>
          <w:t xml:space="preserve">It is </w:t>
        </w:r>
      </w:ins>
      <w:r>
        <w:rPr>
          <w:bCs/>
        </w:rPr>
        <w:t xml:space="preserve">possible to pass a </w:t>
      </w:r>
      <w:proofErr w:type="spellStart"/>
      <w:r>
        <w:rPr>
          <w:bCs/>
        </w:rPr>
        <w:t>DMAlertObject</w:t>
      </w:r>
      <w:proofErr w:type="spellEnd"/>
      <w:r>
        <w:rPr>
          <w:bCs/>
        </w:rPr>
        <w:t xml:space="preserve"> object </w:t>
      </w:r>
      <w:r>
        <w:rPr>
          <w:rFonts w:hint="eastAsia"/>
          <w:bCs/>
          <w:lang w:eastAsia="zh-CN"/>
        </w:rPr>
        <w:t xml:space="preserve">to the DM Client </w:t>
      </w:r>
      <w:r>
        <w:rPr>
          <w:bCs/>
        </w:rPr>
        <w:t xml:space="preserve">in order to insert a Generic Alert in package#1. Returned </w:t>
      </w:r>
      <w:proofErr w:type="spellStart"/>
      <w:r>
        <w:rPr>
          <w:bCs/>
        </w:rPr>
        <w:t>PendingOperation</w:t>
      </w:r>
      <w:proofErr w:type="spellEnd"/>
      <w:r>
        <w:rPr>
          <w:bCs/>
        </w:rPr>
        <w:t xml:space="preserve"> object allows to cancel ongoing operation.</w:t>
      </w:r>
    </w:p>
    <w:p w:rsidR="00034235" w:rsidRPr="00F56EFB" w:rsidRDefault="00034235" w:rsidP="00034235">
      <w:pPr>
        <w:rPr>
          <w:bCs/>
        </w:rPr>
      </w:pPr>
      <w:r>
        <w:rPr>
          <w:bCs/>
        </w:rPr>
        <w:t xml:space="preserve"> </w:t>
      </w:r>
    </w:p>
    <w:tbl>
      <w:tblPr>
        <w:tblW w:w="10269" w:type="dxa"/>
        <w:tblCellSpacing w:w="15" w:type="dxa"/>
        <w:tblCellMar>
          <w:top w:w="15" w:type="dxa"/>
          <w:left w:w="15" w:type="dxa"/>
          <w:bottom w:w="15" w:type="dxa"/>
          <w:right w:w="15" w:type="dxa"/>
        </w:tblCellMar>
        <w:tblLook w:val="04A0"/>
      </w:tblPr>
      <w:tblGrid>
        <w:gridCol w:w="986"/>
        <w:gridCol w:w="1861"/>
        <w:gridCol w:w="1066"/>
        <w:gridCol w:w="6356"/>
      </w:tblGrid>
      <w:tr w:rsidR="00034235" w:rsidRPr="00E8537E" w:rsidTr="00FA7FEC">
        <w:trPr>
          <w:tblCellSpacing w:w="15" w:type="dxa"/>
        </w:trPr>
        <w:tc>
          <w:tcPr>
            <w:tcW w:w="0" w:type="auto"/>
            <w:vAlign w:val="center"/>
            <w:hideMark/>
          </w:tcPr>
          <w:p w:rsidR="00034235" w:rsidRPr="00E8537E" w:rsidRDefault="00034235" w:rsidP="00FA7FEC">
            <w:pPr>
              <w:jc w:val="center"/>
              <w:rPr>
                <w:b/>
                <w:bCs/>
              </w:rPr>
            </w:pPr>
            <w:r w:rsidRPr="00E8537E">
              <w:rPr>
                <w:b/>
                <w:bCs/>
              </w:rPr>
              <w:t>Parameter</w:t>
            </w:r>
          </w:p>
        </w:tc>
        <w:tc>
          <w:tcPr>
            <w:tcW w:w="0" w:type="auto"/>
            <w:vAlign w:val="center"/>
            <w:hideMark/>
          </w:tcPr>
          <w:p w:rsidR="00034235" w:rsidRPr="00E8537E" w:rsidRDefault="00034235" w:rsidP="00FA7FEC">
            <w:pPr>
              <w:jc w:val="center"/>
              <w:rPr>
                <w:b/>
                <w:bCs/>
              </w:rPr>
            </w:pPr>
            <w:r w:rsidRPr="00E8537E">
              <w:rPr>
                <w:b/>
                <w:bCs/>
              </w:rPr>
              <w:t>Type</w:t>
            </w:r>
          </w:p>
        </w:tc>
        <w:tc>
          <w:tcPr>
            <w:tcW w:w="1036" w:type="dxa"/>
            <w:vAlign w:val="center"/>
            <w:hideMark/>
          </w:tcPr>
          <w:p w:rsidR="00034235" w:rsidRPr="00E8537E" w:rsidRDefault="00034235" w:rsidP="00FA7FEC">
            <w:pPr>
              <w:jc w:val="center"/>
              <w:rPr>
                <w:b/>
                <w:bCs/>
              </w:rPr>
            </w:pPr>
            <w:r w:rsidRPr="00E8537E">
              <w:rPr>
                <w:b/>
                <w:bCs/>
              </w:rPr>
              <w:t>Optional</w:t>
            </w:r>
          </w:p>
        </w:tc>
        <w:tc>
          <w:tcPr>
            <w:tcW w:w="0" w:type="auto"/>
            <w:vAlign w:val="center"/>
            <w:hideMark/>
          </w:tcPr>
          <w:p w:rsidR="00034235" w:rsidRPr="00E8537E" w:rsidRDefault="00034235" w:rsidP="00FA7FEC">
            <w:pPr>
              <w:jc w:val="center"/>
              <w:rPr>
                <w:b/>
                <w:bCs/>
              </w:rPr>
            </w:pPr>
            <w:r w:rsidRPr="00E8537E">
              <w:rPr>
                <w:b/>
                <w:bCs/>
              </w:rPr>
              <w:t>Description</w:t>
            </w:r>
          </w:p>
        </w:tc>
      </w:tr>
      <w:tr w:rsidR="00034235" w:rsidRPr="00E8537E" w:rsidTr="00FA7FEC">
        <w:trPr>
          <w:tblCellSpacing w:w="15" w:type="dxa"/>
        </w:trPr>
        <w:tc>
          <w:tcPr>
            <w:tcW w:w="0" w:type="auto"/>
            <w:vAlign w:val="center"/>
            <w:hideMark/>
          </w:tcPr>
          <w:p w:rsidR="00034235" w:rsidRPr="00E8537E" w:rsidRDefault="00034235" w:rsidP="00FA7FEC">
            <w:pPr>
              <w:jc w:val="center"/>
            </w:pPr>
            <w:proofErr w:type="spellStart"/>
            <w:r>
              <w:t>successCB</w:t>
            </w:r>
            <w:proofErr w:type="spellEnd"/>
          </w:p>
        </w:tc>
        <w:tc>
          <w:tcPr>
            <w:tcW w:w="0" w:type="auto"/>
            <w:vAlign w:val="center"/>
            <w:hideMark/>
          </w:tcPr>
          <w:p w:rsidR="00034235" w:rsidRPr="00E8537E" w:rsidRDefault="00333C96" w:rsidP="00FA7FEC">
            <w:pPr>
              <w:jc w:val="center"/>
            </w:pPr>
            <w:proofErr w:type="spellStart"/>
            <w:r>
              <w:rPr>
                <w:rFonts w:ascii="Courier New" w:hAnsi="Courier New" w:cs="Courier New"/>
              </w:rPr>
              <w:t>SuccessCallback</w:t>
            </w:r>
            <w:proofErr w:type="spellEnd"/>
          </w:p>
        </w:tc>
        <w:tc>
          <w:tcPr>
            <w:tcW w:w="1036" w:type="dxa"/>
            <w:vAlign w:val="center"/>
            <w:hideMark/>
          </w:tcPr>
          <w:p w:rsidR="00034235" w:rsidRPr="00E8537E" w:rsidRDefault="00034235" w:rsidP="00FA7FEC">
            <w:pPr>
              <w:jc w:val="center"/>
            </w:pPr>
            <w:r w:rsidRPr="00116424">
              <w:rPr>
                <w:rFonts w:ascii="MS Mincho" w:eastAsia="MS Mincho" w:hAnsi="MS Mincho" w:cs="MS Mincho"/>
              </w:rPr>
              <w:t>✘</w:t>
            </w:r>
          </w:p>
        </w:tc>
        <w:tc>
          <w:tcPr>
            <w:tcW w:w="0" w:type="auto"/>
            <w:vAlign w:val="center"/>
            <w:hideMark/>
          </w:tcPr>
          <w:p w:rsidR="00000000" w:rsidRDefault="00034235">
            <w:pPr>
              <w:pPrChange w:id="103" w:author="user" w:date="2011-08-18T09:33:00Z">
                <w:pPr>
                  <w:jc w:val="center"/>
                </w:pPr>
              </w:pPrChange>
            </w:pPr>
            <w:r>
              <w:t>Function to be invoked when DM Session ends successfully</w:t>
            </w:r>
            <w:r w:rsidRPr="00E8537E">
              <w:t>.</w:t>
            </w:r>
          </w:p>
        </w:tc>
      </w:tr>
      <w:tr w:rsidR="00034235" w:rsidRPr="00E8537E" w:rsidTr="00FA7FEC">
        <w:trPr>
          <w:tblCellSpacing w:w="15" w:type="dxa"/>
        </w:trPr>
        <w:tc>
          <w:tcPr>
            <w:tcW w:w="0" w:type="auto"/>
            <w:vAlign w:val="center"/>
            <w:hideMark/>
          </w:tcPr>
          <w:p w:rsidR="00034235" w:rsidRPr="00E8537E" w:rsidRDefault="00034235" w:rsidP="00FA7FEC">
            <w:pPr>
              <w:jc w:val="center"/>
            </w:pPr>
            <w:proofErr w:type="spellStart"/>
            <w:r>
              <w:t>errorCB</w:t>
            </w:r>
            <w:proofErr w:type="spellEnd"/>
          </w:p>
        </w:tc>
        <w:tc>
          <w:tcPr>
            <w:tcW w:w="0" w:type="auto"/>
            <w:vAlign w:val="center"/>
            <w:hideMark/>
          </w:tcPr>
          <w:p w:rsidR="00034235" w:rsidRPr="00E8537E" w:rsidRDefault="002F2DE0" w:rsidP="00FA7FEC">
            <w:pPr>
              <w:jc w:val="center"/>
            </w:pPr>
            <w:proofErr w:type="spellStart"/>
            <w:r>
              <w:rPr>
                <w:rFonts w:ascii="Courier New" w:hAnsi="Courier New" w:cs="Courier New"/>
              </w:rPr>
              <w:t>ErrorCallback</w:t>
            </w:r>
            <w:proofErr w:type="spellEnd"/>
          </w:p>
        </w:tc>
        <w:tc>
          <w:tcPr>
            <w:tcW w:w="1036" w:type="dxa"/>
            <w:vAlign w:val="center"/>
            <w:hideMark/>
          </w:tcPr>
          <w:p w:rsidR="00034235" w:rsidRPr="00E8537E" w:rsidRDefault="00034235" w:rsidP="00FA7FEC">
            <w:pPr>
              <w:jc w:val="center"/>
            </w:pPr>
            <w:r w:rsidRPr="00116424">
              <w:rPr>
                <w:rFonts w:ascii="MS Mincho" w:eastAsia="MS Mincho" w:hAnsi="MS Mincho" w:cs="MS Mincho"/>
              </w:rPr>
              <w:t>✘</w:t>
            </w:r>
          </w:p>
        </w:tc>
        <w:tc>
          <w:tcPr>
            <w:tcW w:w="0" w:type="auto"/>
            <w:vAlign w:val="center"/>
            <w:hideMark/>
          </w:tcPr>
          <w:p w:rsidR="00000000" w:rsidRDefault="00034235">
            <w:pPr>
              <w:pPrChange w:id="104" w:author="user" w:date="2011-08-18T09:33:00Z">
                <w:pPr>
                  <w:jc w:val="center"/>
                </w:pPr>
              </w:pPrChange>
            </w:pPr>
            <w:r>
              <w:t>Function to be invoked when DM Session fails.</w:t>
            </w:r>
          </w:p>
        </w:tc>
      </w:tr>
      <w:tr w:rsidR="007659C8" w:rsidRPr="00E8537E" w:rsidTr="00FA7FEC">
        <w:trPr>
          <w:tblCellSpacing w:w="15" w:type="dxa"/>
        </w:trPr>
        <w:tc>
          <w:tcPr>
            <w:tcW w:w="0" w:type="auto"/>
            <w:vAlign w:val="center"/>
            <w:hideMark/>
          </w:tcPr>
          <w:p w:rsidR="007659C8" w:rsidRDefault="007659C8" w:rsidP="00FA7FEC">
            <w:pPr>
              <w:jc w:val="center"/>
            </w:pPr>
            <w:proofErr w:type="spellStart"/>
            <w:r>
              <w:t>serverId</w:t>
            </w:r>
            <w:proofErr w:type="spellEnd"/>
          </w:p>
        </w:tc>
        <w:tc>
          <w:tcPr>
            <w:tcW w:w="0" w:type="auto"/>
            <w:vAlign w:val="center"/>
            <w:hideMark/>
          </w:tcPr>
          <w:p w:rsidR="007659C8" w:rsidRDefault="007659C8" w:rsidP="00FA7FEC">
            <w:pPr>
              <w:jc w:val="center"/>
              <w:rPr>
                <w:rFonts w:ascii="Courier New" w:hAnsi="Courier New" w:cs="Courier New"/>
              </w:rPr>
            </w:pPr>
            <w:proofErr w:type="spellStart"/>
            <w:r>
              <w:rPr>
                <w:rFonts w:ascii="Courier New" w:hAnsi="Courier New" w:cs="Courier New"/>
              </w:rPr>
              <w:t>DOMString</w:t>
            </w:r>
            <w:proofErr w:type="spellEnd"/>
          </w:p>
        </w:tc>
        <w:tc>
          <w:tcPr>
            <w:tcW w:w="1036" w:type="dxa"/>
            <w:vAlign w:val="center"/>
            <w:hideMark/>
          </w:tcPr>
          <w:p w:rsidR="007659C8" w:rsidRPr="00116424" w:rsidRDefault="007659C8" w:rsidP="00FA7FEC">
            <w:pPr>
              <w:jc w:val="center"/>
              <w:rPr>
                <w:rFonts w:ascii="MS Mincho" w:eastAsia="MS Mincho" w:hAnsi="MS Mincho" w:cs="MS Mincho"/>
              </w:rPr>
            </w:pPr>
            <w:r w:rsidRPr="00116424">
              <w:rPr>
                <w:rFonts w:ascii="MS Mincho" w:eastAsia="MS Mincho" w:hAnsi="MS Mincho" w:cs="MS Mincho"/>
              </w:rPr>
              <w:t>✔</w:t>
            </w:r>
          </w:p>
        </w:tc>
        <w:tc>
          <w:tcPr>
            <w:tcW w:w="0" w:type="auto"/>
            <w:vAlign w:val="center"/>
            <w:hideMark/>
          </w:tcPr>
          <w:p w:rsidR="00000000" w:rsidRDefault="007659C8">
            <w:pPr>
              <w:pPrChange w:id="105" w:author="user" w:date="2011-08-18T09:33:00Z">
                <w:pPr>
                  <w:jc w:val="center"/>
                </w:pPr>
              </w:pPrChange>
            </w:pPr>
            <w:r w:rsidRPr="00E8537E">
              <w:t xml:space="preserve">If defined, </w:t>
            </w:r>
            <w:r>
              <w:t xml:space="preserve">indicates the </w:t>
            </w:r>
            <w:proofErr w:type="spellStart"/>
            <w:r>
              <w:t>serverId</w:t>
            </w:r>
            <w:proofErr w:type="spellEnd"/>
            <w:r>
              <w:t xml:space="preserve"> of server </w:t>
            </w:r>
            <w:ins w:id="106" w:author="user" w:date="2011-08-18T09:29:00Z">
              <w:r w:rsidR="00DC124E">
                <w:t xml:space="preserve">that </w:t>
              </w:r>
            </w:ins>
            <w:r>
              <w:t>the DM client MUST connect to. If it does not match with any bootstrapped server, it MUST be rejected.</w:t>
            </w:r>
          </w:p>
        </w:tc>
      </w:tr>
      <w:tr w:rsidR="00034235" w:rsidRPr="00E8537E" w:rsidTr="00FA7FEC">
        <w:trPr>
          <w:tblCellSpacing w:w="15" w:type="dxa"/>
        </w:trPr>
        <w:tc>
          <w:tcPr>
            <w:tcW w:w="0" w:type="auto"/>
            <w:vAlign w:val="center"/>
            <w:hideMark/>
          </w:tcPr>
          <w:p w:rsidR="00034235" w:rsidRPr="00E8537E" w:rsidRDefault="00034235" w:rsidP="00FA7FEC">
            <w:pPr>
              <w:jc w:val="center"/>
            </w:pPr>
            <w:proofErr w:type="spellStart"/>
            <w:r w:rsidRPr="00E8537E">
              <w:t>alertObject</w:t>
            </w:r>
            <w:proofErr w:type="spellEnd"/>
          </w:p>
        </w:tc>
        <w:tc>
          <w:tcPr>
            <w:tcW w:w="0" w:type="auto"/>
            <w:vAlign w:val="center"/>
            <w:hideMark/>
          </w:tcPr>
          <w:p w:rsidR="00034235" w:rsidRPr="00E8537E" w:rsidRDefault="00034235" w:rsidP="00FA7FEC">
            <w:pPr>
              <w:jc w:val="center"/>
            </w:pPr>
            <w:proofErr w:type="spellStart"/>
            <w:r w:rsidRPr="00E8537E">
              <w:rPr>
                <w:rFonts w:ascii="Courier New" w:hAnsi="Courier New" w:cs="Courier New"/>
              </w:rPr>
              <w:t>DMAlertObject</w:t>
            </w:r>
            <w:proofErr w:type="spellEnd"/>
          </w:p>
        </w:tc>
        <w:tc>
          <w:tcPr>
            <w:tcW w:w="1036" w:type="dxa"/>
            <w:vAlign w:val="center"/>
            <w:hideMark/>
          </w:tcPr>
          <w:p w:rsidR="00034235" w:rsidRPr="00E8537E" w:rsidRDefault="00034235" w:rsidP="00FA7FEC">
            <w:pPr>
              <w:jc w:val="center"/>
            </w:pPr>
            <w:r w:rsidRPr="00116424">
              <w:rPr>
                <w:rFonts w:ascii="MS Mincho" w:eastAsia="MS Mincho" w:hAnsi="MS Mincho" w:cs="MS Mincho"/>
              </w:rPr>
              <w:t>✔</w:t>
            </w:r>
          </w:p>
        </w:tc>
        <w:tc>
          <w:tcPr>
            <w:tcW w:w="0" w:type="auto"/>
            <w:vAlign w:val="center"/>
            <w:hideMark/>
          </w:tcPr>
          <w:p w:rsidR="00000000" w:rsidRDefault="00034235">
            <w:pPr>
              <w:pPrChange w:id="107" w:author="user" w:date="2011-08-18T09:33:00Z">
                <w:pPr>
                  <w:jc w:val="center"/>
                </w:pPr>
              </w:pPrChange>
            </w:pPr>
            <w:r w:rsidRPr="00E8537E">
              <w:t>If defined, this object contains values which MUST be used to populate generic alert in package#1.</w:t>
            </w:r>
          </w:p>
        </w:tc>
      </w:tr>
    </w:tbl>
    <w:p w:rsidR="00034235" w:rsidRPr="00116424" w:rsidRDefault="00034235" w:rsidP="00034235">
      <w:pPr>
        <w:rPr>
          <w:i/>
          <w:iCs/>
        </w:rPr>
      </w:pPr>
    </w:p>
    <w:p w:rsidR="00034235" w:rsidRDefault="00034235" w:rsidP="00034235">
      <w:pPr>
        <w:rPr>
          <w:bCs/>
        </w:rPr>
      </w:pPr>
      <w:r w:rsidRPr="00116424">
        <w:rPr>
          <w:i/>
          <w:iCs/>
        </w:rPr>
        <w:t xml:space="preserve">Return type: </w:t>
      </w:r>
      <w:proofErr w:type="spellStart"/>
      <w:r>
        <w:rPr>
          <w:rFonts w:ascii="Courier New" w:hAnsi="Courier New" w:cs="Courier New"/>
        </w:rPr>
        <w:t>PendingOperation</w:t>
      </w:r>
      <w:proofErr w:type="spellEnd"/>
      <w:r w:rsidR="006346F8">
        <w:rPr>
          <w:rFonts w:ascii="Courier New" w:hAnsi="Courier New" w:cs="Courier New"/>
        </w:rPr>
        <w:t xml:space="preserve"> - object allowing</w:t>
      </w:r>
      <w:r w:rsidR="006346F8" w:rsidRPr="006346F8">
        <w:rPr>
          <w:rFonts w:ascii="Courier New" w:hAnsi="Courier New" w:cs="Courier New"/>
        </w:rPr>
        <w:t xml:space="preserve"> </w:t>
      </w:r>
      <w:proofErr w:type="gramStart"/>
      <w:r w:rsidR="006346F8" w:rsidRPr="006346F8">
        <w:rPr>
          <w:rFonts w:ascii="Courier New" w:hAnsi="Courier New" w:cs="Courier New"/>
        </w:rPr>
        <w:t>to cancel</w:t>
      </w:r>
      <w:proofErr w:type="gramEnd"/>
      <w:r w:rsidR="006346F8" w:rsidRPr="006346F8">
        <w:rPr>
          <w:rFonts w:ascii="Courier New" w:hAnsi="Courier New" w:cs="Courier New"/>
        </w:rPr>
        <w:t xml:space="preserve"> ongoing operation</w:t>
      </w:r>
    </w:p>
    <w:p w:rsidR="00112D79" w:rsidRDefault="00112D79" w:rsidP="00112D79">
      <w:pPr>
        <w:rPr>
          <w:bCs/>
        </w:rPr>
      </w:pPr>
    </w:p>
    <w:p w:rsidR="00112D79" w:rsidRDefault="00112D79" w:rsidP="00112D79">
      <w:pPr>
        <w:rPr>
          <w:b/>
          <w:bCs/>
        </w:rPr>
      </w:pPr>
      <w:proofErr w:type="spellStart"/>
      <w:proofErr w:type="gramStart"/>
      <w:r>
        <w:rPr>
          <w:b/>
          <w:bCs/>
        </w:rPr>
        <w:t>listURIByMOID</w:t>
      </w:r>
      <w:proofErr w:type="spellEnd"/>
      <w:proofErr w:type="gramEnd"/>
    </w:p>
    <w:p w:rsidR="00112D79" w:rsidRDefault="00112D79" w:rsidP="00112D79">
      <w:pPr>
        <w:rPr>
          <w:bCs/>
        </w:rPr>
      </w:pPr>
      <w:r w:rsidRPr="00F56EFB">
        <w:rPr>
          <w:bCs/>
        </w:rPr>
        <w:tab/>
        <w:t xml:space="preserve">This </w:t>
      </w:r>
      <w:r>
        <w:rPr>
          <w:bCs/>
        </w:rPr>
        <w:t xml:space="preserve">method allows retrieving the list of MO instances URIs for the given MOID. Each returned URI SHALL specify the location of a MO </w:t>
      </w:r>
      <w:del w:id="108" w:author="user" w:date="2011-08-18T09:29:00Z">
        <w:r w:rsidDel="00BB77BA">
          <w:rPr>
            <w:bCs/>
          </w:rPr>
          <w:delText xml:space="preserve">Instance </w:delText>
        </w:r>
      </w:del>
      <w:ins w:id="109" w:author="user" w:date="2011-08-18T09:29:00Z">
        <w:r w:rsidR="00BB77BA">
          <w:rPr>
            <w:bCs/>
          </w:rPr>
          <w:t xml:space="preserve">instance </w:t>
        </w:r>
      </w:ins>
      <w:r>
        <w:rPr>
          <w:bCs/>
        </w:rPr>
        <w:t>in the DM Tree. This method is synchronous.</w:t>
      </w:r>
    </w:p>
    <w:p w:rsidR="00112D79" w:rsidRPr="00F56EFB" w:rsidRDefault="00112D79" w:rsidP="00112D79">
      <w:pPr>
        <w:rPr>
          <w:bCs/>
        </w:rPr>
      </w:pPr>
      <w:r>
        <w:rPr>
          <w:bCs/>
        </w:rPr>
        <w:t xml:space="preserve"> </w:t>
      </w:r>
    </w:p>
    <w:tbl>
      <w:tblPr>
        <w:tblW w:w="10269" w:type="dxa"/>
        <w:tblCellSpacing w:w="15" w:type="dxa"/>
        <w:tblCellMar>
          <w:top w:w="15" w:type="dxa"/>
          <w:left w:w="15" w:type="dxa"/>
          <w:bottom w:w="15" w:type="dxa"/>
          <w:right w:w="15" w:type="dxa"/>
        </w:tblCellMar>
        <w:tblLook w:val="04A0"/>
      </w:tblPr>
      <w:tblGrid>
        <w:gridCol w:w="986"/>
        <w:gridCol w:w="1141"/>
        <w:gridCol w:w="1066"/>
        <w:gridCol w:w="7076"/>
      </w:tblGrid>
      <w:tr w:rsidR="00112D79" w:rsidRPr="00116424" w:rsidTr="00EC3737">
        <w:trPr>
          <w:tblCellSpacing w:w="15" w:type="dxa"/>
        </w:trPr>
        <w:tc>
          <w:tcPr>
            <w:tcW w:w="0" w:type="auto"/>
            <w:vAlign w:val="center"/>
            <w:hideMark/>
          </w:tcPr>
          <w:p w:rsidR="00112D79" w:rsidRPr="00116424" w:rsidRDefault="00112D79" w:rsidP="00EC3737">
            <w:pPr>
              <w:jc w:val="center"/>
              <w:rPr>
                <w:b/>
                <w:bCs/>
              </w:rPr>
            </w:pPr>
            <w:r w:rsidRPr="00116424">
              <w:rPr>
                <w:b/>
                <w:bCs/>
              </w:rPr>
              <w:t>Parameter</w:t>
            </w:r>
          </w:p>
        </w:tc>
        <w:tc>
          <w:tcPr>
            <w:tcW w:w="0" w:type="auto"/>
            <w:vAlign w:val="center"/>
            <w:hideMark/>
          </w:tcPr>
          <w:p w:rsidR="00112D79" w:rsidRPr="00116424" w:rsidRDefault="00112D79" w:rsidP="00EC3737">
            <w:pPr>
              <w:jc w:val="center"/>
              <w:rPr>
                <w:b/>
                <w:bCs/>
              </w:rPr>
            </w:pPr>
            <w:r w:rsidRPr="00116424">
              <w:rPr>
                <w:b/>
                <w:bCs/>
              </w:rPr>
              <w:t>Type</w:t>
            </w:r>
          </w:p>
        </w:tc>
        <w:tc>
          <w:tcPr>
            <w:tcW w:w="1036" w:type="dxa"/>
            <w:vAlign w:val="center"/>
            <w:hideMark/>
          </w:tcPr>
          <w:p w:rsidR="00112D79" w:rsidRPr="00116424" w:rsidRDefault="00112D79" w:rsidP="00EC3737">
            <w:pPr>
              <w:jc w:val="center"/>
              <w:rPr>
                <w:b/>
                <w:bCs/>
              </w:rPr>
            </w:pPr>
            <w:r w:rsidRPr="00116424">
              <w:rPr>
                <w:b/>
                <w:bCs/>
              </w:rPr>
              <w:t>Optional</w:t>
            </w:r>
          </w:p>
        </w:tc>
        <w:tc>
          <w:tcPr>
            <w:tcW w:w="0" w:type="auto"/>
            <w:vAlign w:val="center"/>
            <w:hideMark/>
          </w:tcPr>
          <w:p w:rsidR="00112D79" w:rsidRPr="00116424" w:rsidRDefault="00112D79" w:rsidP="00EC3737">
            <w:pPr>
              <w:jc w:val="center"/>
              <w:rPr>
                <w:b/>
                <w:bCs/>
              </w:rPr>
            </w:pPr>
            <w:r w:rsidRPr="00116424">
              <w:rPr>
                <w:b/>
                <w:bCs/>
              </w:rPr>
              <w:t>Description</w:t>
            </w:r>
          </w:p>
        </w:tc>
      </w:tr>
      <w:tr w:rsidR="00112D79" w:rsidRPr="00116424" w:rsidTr="00EC3737">
        <w:trPr>
          <w:tblCellSpacing w:w="15" w:type="dxa"/>
        </w:trPr>
        <w:tc>
          <w:tcPr>
            <w:tcW w:w="0" w:type="auto"/>
            <w:vAlign w:val="center"/>
            <w:hideMark/>
          </w:tcPr>
          <w:p w:rsidR="00112D79" w:rsidRPr="00116424" w:rsidRDefault="00112D79" w:rsidP="00EC3737">
            <w:pPr>
              <w:jc w:val="center"/>
            </w:pPr>
            <w:r>
              <w:t>MOID</w:t>
            </w:r>
          </w:p>
        </w:tc>
        <w:tc>
          <w:tcPr>
            <w:tcW w:w="0" w:type="auto"/>
            <w:vAlign w:val="center"/>
            <w:hideMark/>
          </w:tcPr>
          <w:p w:rsidR="00112D79" w:rsidRPr="00116424" w:rsidRDefault="00034235" w:rsidP="00EC3737">
            <w:pPr>
              <w:jc w:val="center"/>
            </w:pPr>
            <w:proofErr w:type="spellStart"/>
            <w:r>
              <w:rPr>
                <w:rFonts w:ascii="Courier New" w:hAnsi="Courier New" w:cs="Courier New"/>
              </w:rPr>
              <w:t>DOM</w:t>
            </w:r>
            <w:r w:rsidR="00112D79">
              <w:rPr>
                <w:rFonts w:ascii="Courier New" w:hAnsi="Courier New" w:cs="Courier New"/>
              </w:rPr>
              <w:t>String</w:t>
            </w:r>
            <w:proofErr w:type="spellEnd"/>
          </w:p>
        </w:tc>
        <w:tc>
          <w:tcPr>
            <w:tcW w:w="103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000000" w:rsidRDefault="00112D79">
            <w:pPr>
              <w:rPr>
                <w:b/>
              </w:rPr>
              <w:pPrChange w:id="110" w:author="user" w:date="2011-08-18T09:34:00Z">
                <w:pPr>
                  <w:jc w:val="center"/>
                </w:pPr>
              </w:pPrChange>
            </w:pPr>
            <w:r w:rsidRPr="00116424">
              <w:t xml:space="preserve">The MO identifier used to </w:t>
            </w:r>
            <w:r>
              <w:t xml:space="preserve">retrieve the list of MO </w:t>
            </w:r>
            <w:del w:id="111" w:author="user" w:date="2011-08-18T09:30:00Z">
              <w:r w:rsidDel="00BB77BA">
                <w:delText xml:space="preserve">Instance </w:delText>
              </w:r>
            </w:del>
            <w:ins w:id="112" w:author="user" w:date="2011-08-18T09:30:00Z">
              <w:r w:rsidR="00BB77BA">
                <w:t xml:space="preserve">instance </w:t>
              </w:r>
            </w:ins>
            <w:r>
              <w:t xml:space="preserve">URIs: it </w:t>
            </w:r>
            <w:r w:rsidRPr="00116424">
              <w:t xml:space="preserve"> </w:t>
            </w:r>
            <w:r>
              <w:t>MUST</w:t>
            </w:r>
            <w:r w:rsidRPr="00116424">
              <w:t xml:space="preserve"> be a valid </w:t>
            </w:r>
            <w:r>
              <w:t xml:space="preserve">MO </w:t>
            </w:r>
            <w:r w:rsidRPr="00116424">
              <w:t xml:space="preserve">URN </w:t>
            </w:r>
            <w:r>
              <w:t>(e</w:t>
            </w:r>
            <w:r w:rsidRPr="00116424">
              <w:t xml:space="preserve">.g. to retrieve a CAB MO, the </w:t>
            </w:r>
            <w:r>
              <w:t>MOID</w:t>
            </w:r>
            <w:r w:rsidRPr="00116424">
              <w:t xml:space="preserve"> </w:t>
            </w:r>
            <w:r>
              <w:t>SHOULD</w:t>
            </w:r>
            <w:r w:rsidRPr="00116424">
              <w:t xml:space="preserve"> be “urn:oma:mo:oma-cab:1.0”</w:t>
            </w:r>
            <w:r>
              <w:t>)</w:t>
            </w:r>
          </w:p>
        </w:tc>
      </w:tr>
    </w:tbl>
    <w:p w:rsidR="00112D79" w:rsidRPr="00116424" w:rsidRDefault="00112D79" w:rsidP="00112D79">
      <w:r w:rsidRPr="00116424">
        <w:rPr>
          <w:i/>
          <w:iCs/>
        </w:rPr>
        <w:t xml:space="preserve">Return type: </w:t>
      </w:r>
      <w:proofErr w:type="spellStart"/>
      <w:r w:rsidR="006346F8">
        <w:rPr>
          <w:iCs/>
        </w:rPr>
        <w:t>StringArray</w:t>
      </w:r>
      <w:proofErr w:type="spellEnd"/>
      <w:r>
        <w:rPr>
          <w:rFonts w:ascii="Courier New" w:hAnsi="Courier New" w:cs="Courier New"/>
        </w:rPr>
        <w:t xml:space="preserve"> – array of MO </w:t>
      </w:r>
      <w:del w:id="113" w:author="user" w:date="2011-08-18T09:30:00Z">
        <w:r w:rsidDel="00BB77BA">
          <w:rPr>
            <w:rFonts w:ascii="Courier New" w:hAnsi="Courier New" w:cs="Courier New"/>
          </w:rPr>
          <w:delText xml:space="preserve">Instance </w:delText>
        </w:r>
      </w:del>
      <w:ins w:id="114" w:author="user" w:date="2011-08-18T09:30:00Z">
        <w:r w:rsidR="00BB77BA">
          <w:rPr>
            <w:rFonts w:ascii="Courier New" w:hAnsi="Courier New" w:cs="Courier New"/>
          </w:rPr>
          <w:t xml:space="preserve">instance </w:t>
        </w:r>
      </w:ins>
      <w:r>
        <w:rPr>
          <w:rFonts w:ascii="Courier New" w:hAnsi="Courier New" w:cs="Courier New"/>
        </w:rPr>
        <w:t>URIs.</w:t>
      </w:r>
    </w:p>
    <w:p w:rsidR="00112D79" w:rsidRDefault="00112D79" w:rsidP="00112D79">
      <w:pPr>
        <w:rPr>
          <w:b/>
          <w:bCs/>
        </w:rPr>
      </w:pPr>
    </w:p>
    <w:p w:rsidR="00112D79" w:rsidRDefault="00112D79" w:rsidP="00112D79">
      <w:pPr>
        <w:rPr>
          <w:b/>
          <w:bCs/>
        </w:rPr>
      </w:pPr>
      <w:proofErr w:type="spellStart"/>
      <w:proofErr w:type="gramStart"/>
      <w:r>
        <w:rPr>
          <w:b/>
          <w:bCs/>
        </w:rPr>
        <w:t>getMOByURI</w:t>
      </w:r>
      <w:proofErr w:type="spellEnd"/>
      <w:proofErr w:type="gramEnd"/>
    </w:p>
    <w:p w:rsidR="00112D79" w:rsidRDefault="00112D79" w:rsidP="00112D79">
      <w:pPr>
        <w:rPr>
          <w:bCs/>
        </w:rPr>
      </w:pPr>
      <w:r w:rsidRPr="00F56EFB">
        <w:rPr>
          <w:bCs/>
        </w:rPr>
        <w:tab/>
        <w:t xml:space="preserve">This </w:t>
      </w:r>
      <w:r>
        <w:rPr>
          <w:bCs/>
        </w:rPr>
        <w:t xml:space="preserve">method allows retrieving the </w:t>
      </w:r>
      <w:proofErr w:type="spellStart"/>
      <w:r>
        <w:rPr>
          <w:bCs/>
        </w:rPr>
        <w:t>DMObject</w:t>
      </w:r>
      <w:proofErr w:type="spellEnd"/>
      <w:r>
        <w:rPr>
          <w:bCs/>
        </w:rPr>
        <w:t xml:space="preserve"> (See sub clause </w:t>
      </w:r>
      <w:r w:rsidR="00A63BF1">
        <w:rPr>
          <w:bCs/>
        </w:rPr>
        <w:fldChar w:fldCharType="begin"/>
      </w:r>
      <w:r w:rsidR="006630B1">
        <w:rPr>
          <w:bCs/>
        </w:rPr>
        <w:instrText xml:space="preserve"> REF _Ref298312711 \r \h </w:instrText>
      </w:r>
      <w:r w:rsidR="00A63BF1">
        <w:rPr>
          <w:bCs/>
        </w:rPr>
      </w:r>
      <w:r w:rsidR="00A63BF1">
        <w:rPr>
          <w:bCs/>
        </w:rPr>
        <w:fldChar w:fldCharType="separate"/>
      </w:r>
      <w:ins w:id="115" w:author="user" w:date="2011-08-18T09:32:00Z">
        <w:r w:rsidR="00BB77BA">
          <w:rPr>
            <w:bCs/>
          </w:rPr>
          <w:t>7.5</w:t>
        </w:r>
      </w:ins>
      <w:del w:id="116" w:author="user" w:date="2011-08-18T09:32:00Z">
        <w:r w:rsidR="00CE1283" w:rsidDel="00BB77BA">
          <w:rPr>
            <w:bCs/>
          </w:rPr>
          <w:delText>7.4</w:delText>
        </w:r>
      </w:del>
      <w:r w:rsidR="00A63BF1">
        <w:rPr>
          <w:bCs/>
        </w:rPr>
        <w:fldChar w:fldCharType="end"/>
      </w:r>
      <w:r>
        <w:rPr>
          <w:bCs/>
        </w:rPr>
        <w:t xml:space="preserve">) representing the MO </w:t>
      </w:r>
      <w:del w:id="117" w:author="user" w:date="2011-08-18T09:31:00Z">
        <w:r w:rsidDel="00BB77BA">
          <w:rPr>
            <w:bCs/>
          </w:rPr>
          <w:delText xml:space="preserve">Instance </w:delText>
        </w:r>
      </w:del>
      <w:ins w:id="118" w:author="user" w:date="2011-08-18T09:31:00Z">
        <w:r w:rsidR="00BB77BA">
          <w:rPr>
            <w:bCs/>
          </w:rPr>
          <w:t xml:space="preserve">instance </w:t>
        </w:r>
      </w:ins>
      <w:r>
        <w:rPr>
          <w:bCs/>
        </w:rPr>
        <w:t xml:space="preserve">identified by provided URI. This method is asynchronous and therefore returns immediately. The </w:t>
      </w:r>
      <w:proofErr w:type="spellStart"/>
      <w:r>
        <w:rPr>
          <w:bCs/>
        </w:rPr>
        <w:t>successCB</w:t>
      </w:r>
      <w:proofErr w:type="spellEnd"/>
      <w:r>
        <w:rPr>
          <w:bCs/>
        </w:rPr>
        <w:t xml:space="preserve"> and </w:t>
      </w:r>
      <w:proofErr w:type="spellStart"/>
      <w:r>
        <w:rPr>
          <w:bCs/>
        </w:rPr>
        <w:t>errorCB</w:t>
      </w:r>
      <w:proofErr w:type="spellEnd"/>
      <w:r>
        <w:rPr>
          <w:bCs/>
        </w:rPr>
        <w:t xml:space="preserve"> </w:t>
      </w:r>
      <w:proofErr w:type="spellStart"/>
      <w:r>
        <w:rPr>
          <w:bCs/>
        </w:rPr>
        <w:t>callback</w:t>
      </w:r>
      <w:proofErr w:type="spellEnd"/>
      <w:r>
        <w:rPr>
          <w:bCs/>
        </w:rPr>
        <w:t xml:space="preserve"> functions are used to handle the results.</w:t>
      </w:r>
    </w:p>
    <w:p w:rsidR="00112D79" w:rsidRPr="00F56EFB" w:rsidRDefault="00112D79" w:rsidP="00112D79">
      <w:pPr>
        <w:rPr>
          <w:bCs/>
        </w:rPr>
      </w:pPr>
      <w:del w:id="119" w:author="user" w:date="2011-08-18T09:31:00Z">
        <w:r w:rsidDel="00BB77BA">
          <w:rPr>
            <w:bCs/>
          </w:rPr>
          <w:delText xml:space="preserve">. </w:delText>
        </w:r>
      </w:del>
    </w:p>
    <w:tbl>
      <w:tblPr>
        <w:tblW w:w="10269" w:type="dxa"/>
        <w:tblCellSpacing w:w="15" w:type="dxa"/>
        <w:tblCellMar>
          <w:top w:w="15" w:type="dxa"/>
          <w:left w:w="15" w:type="dxa"/>
          <w:bottom w:w="15" w:type="dxa"/>
          <w:right w:w="15" w:type="dxa"/>
        </w:tblCellMar>
        <w:tblLook w:val="04A0"/>
      </w:tblPr>
      <w:tblGrid>
        <w:gridCol w:w="986"/>
        <w:gridCol w:w="1621"/>
        <w:gridCol w:w="1066"/>
        <w:gridCol w:w="6596"/>
      </w:tblGrid>
      <w:tr w:rsidR="00112D79" w:rsidRPr="00116424" w:rsidTr="00EC3737">
        <w:trPr>
          <w:tblCellSpacing w:w="15" w:type="dxa"/>
        </w:trPr>
        <w:tc>
          <w:tcPr>
            <w:tcW w:w="0" w:type="auto"/>
            <w:vAlign w:val="center"/>
            <w:hideMark/>
          </w:tcPr>
          <w:p w:rsidR="00112D79" w:rsidRPr="00116424" w:rsidRDefault="00112D79" w:rsidP="00EC3737">
            <w:pPr>
              <w:jc w:val="center"/>
              <w:rPr>
                <w:b/>
                <w:bCs/>
              </w:rPr>
            </w:pPr>
            <w:r w:rsidRPr="00116424">
              <w:rPr>
                <w:b/>
                <w:bCs/>
              </w:rPr>
              <w:t>Parameter</w:t>
            </w:r>
          </w:p>
        </w:tc>
        <w:tc>
          <w:tcPr>
            <w:tcW w:w="0" w:type="auto"/>
            <w:vAlign w:val="center"/>
            <w:hideMark/>
          </w:tcPr>
          <w:p w:rsidR="00112D79" w:rsidRPr="00116424" w:rsidRDefault="00112D79" w:rsidP="00EC3737">
            <w:pPr>
              <w:jc w:val="center"/>
              <w:rPr>
                <w:b/>
                <w:bCs/>
              </w:rPr>
            </w:pPr>
            <w:r w:rsidRPr="00116424">
              <w:rPr>
                <w:b/>
                <w:bCs/>
              </w:rPr>
              <w:t>Type</w:t>
            </w:r>
          </w:p>
        </w:tc>
        <w:tc>
          <w:tcPr>
            <w:tcW w:w="1036" w:type="dxa"/>
            <w:vAlign w:val="center"/>
            <w:hideMark/>
          </w:tcPr>
          <w:p w:rsidR="00112D79" w:rsidRPr="00116424" w:rsidRDefault="00112D79" w:rsidP="00EC3737">
            <w:pPr>
              <w:jc w:val="center"/>
              <w:rPr>
                <w:b/>
                <w:bCs/>
              </w:rPr>
            </w:pPr>
            <w:r w:rsidRPr="00116424">
              <w:rPr>
                <w:b/>
                <w:bCs/>
              </w:rPr>
              <w:t>Optional</w:t>
            </w:r>
          </w:p>
        </w:tc>
        <w:tc>
          <w:tcPr>
            <w:tcW w:w="0" w:type="auto"/>
            <w:vAlign w:val="center"/>
            <w:hideMark/>
          </w:tcPr>
          <w:p w:rsidR="00112D79" w:rsidRPr="00116424" w:rsidRDefault="00112D79" w:rsidP="00EC3737">
            <w:pPr>
              <w:jc w:val="center"/>
              <w:rPr>
                <w:b/>
                <w:bCs/>
              </w:rPr>
            </w:pPr>
            <w:r w:rsidRPr="00116424">
              <w:rPr>
                <w:b/>
                <w:bCs/>
              </w:rPr>
              <w:t>Description</w:t>
            </w:r>
          </w:p>
        </w:tc>
      </w:tr>
      <w:tr w:rsidR="00112D79" w:rsidRPr="00116424" w:rsidTr="00EC3737">
        <w:trPr>
          <w:tblCellSpacing w:w="15" w:type="dxa"/>
        </w:trPr>
        <w:tc>
          <w:tcPr>
            <w:tcW w:w="0" w:type="auto"/>
            <w:vAlign w:val="center"/>
            <w:hideMark/>
          </w:tcPr>
          <w:p w:rsidR="00112D79" w:rsidRPr="00116424" w:rsidRDefault="00112D79" w:rsidP="00EC3737">
            <w:pPr>
              <w:jc w:val="center"/>
            </w:pPr>
            <w:r>
              <w:t>URI</w:t>
            </w:r>
          </w:p>
        </w:tc>
        <w:tc>
          <w:tcPr>
            <w:tcW w:w="0" w:type="auto"/>
            <w:vAlign w:val="center"/>
            <w:hideMark/>
          </w:tcPr>
          <w:p w:rsidR="00112D79" w:rsidRPr="00116424" w:rsidRDefault="00363739" w:rsidP="00EC3737">
            <w:pPr>
              <w:jc w:val="center"/>
            </w:pPr>
            <w:proofErr w:type="spellStart"/>
            <w:r>
              <w:rPr>
                <w:rFonts w:ascii="Courier New" w:hAnsi="Courier New" w:cs="Courier New"/>
              </w:rPr>
              <w:t>DOM</w:t>
            </w:r>
            <w:r w:rsidR="00112D79" w:rsidRPr="00116424">
              <w:rPr>
                <w:rFonts w:ascii="Courier New" w:hAnsi="Courier New" w:cs="Courier New"/>
              </w:rPr>
              <w:t>String</w:t>
            </w:r>
            <w:proofErr w:type="spellEnd"/>
          </w:p>
        </w:tc>
        <w:tc>
          <w:tcPr>
            <w:tcW w:w="103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000000" w:rsidRDefault="00112D79">
            <w:pPr>
              <w:pPrChange w:id="120" w:author="user" w:date="2011-08-18T09:33:00Z">
                <w:pPr>
                  <w:jc w:val="center"/>
                </w:pPr>
              </w:pPrChange>
            </w:pPr>
            <w:r>
              <w:t xml:space="preserve">The absolute URI indicating the location of the MO </w:t>
            </w:r>
            <w:ins w:id="121" w:author="user" w:date="2011-08-18T09:31:00Z">
              <w:r w:rsidR="00BB77BA">
                <w:t>i</w:t>
              </w:r>
            </w:ins>
            <w:del w:id="122" w:author="user" w:date="2011-08-18T09:31:00Z">
              <w:r w:rsidDel="00BB77BA">
                <w:delText>I</w:delText>
              </w:r>
            </w:del>
            <w:r>
              <w:t>nstance in the DM Tree.</w:t>
            </w:r>
          </w:p>
        </w:tc>
      </w:tr>
      <w:tr w:rsidR="00112D79" w:rsidRPr="00116424" w:rsidTr="00EC3737">
        <w:trPr>
          <w:tblCellSpacing w:w="15" w:type="dxa"/>
        </w:trPr>
        <w:tc>
          <w:tcPr>
            <w:tcW w:w="0" w:type="auto"/>
            <w:vAlign w:val="center"/>
            <w:hideMark/>
          </w:tcPr>
          <w:p w:rsidR="00112D79" w:rsidRPr="00116424" w:rsidRDefault="00112D79" w:rsidP="00EC3737">
            <w:pPr>
              <w:jc w:val="center"/>
            </w:pPr>
            <w:proofErr w:type="spellStart"/>
            <w:r>
              <w:t>successCB</w:t>
            </w:r>
            <w:proofErr w:type="spellEnd"/>
          </w:p>
        </w:tc>
        <w:tc>
          <w:tcPr>
            <w:tcW w:w="0" w:type="auto"/>
            <w:vAlign w:val="center"/>
            <w:hideMark/>
          </w:tcPr>
          <w:p w:rsidR="00112D79" w:rsidRPr="00116424" w:rsidRDefault="00112D79" w:rsidP="00EC3737">
            <w:pPr>
              <w:jc w:val="center"/>
            </w:pPr>
            <w:proofErr w:type="spellStart"/>
            <w:r>
              <w:rPr>
                <w:rFonts w:ascii="Courier New" w:hAnsi="Courier New" w:cs="Courier New"/>
              </w:rPr>
              <w:t>MOInstanceCB</w:t>
            </w:r>
            <w:proofErr w:type="spellEnd"/>
          </w:p>
        </w:tc>
        <w:tc>
          <w:tcPr>
            <w:tcW w:w="103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000000" w:rsidRDefault="00112D79">
            <w:pPr>
              <w:pPrChange w:id="123" w:author="user" w:date="2011-08-18T09:33:00Z">
                <w:pPr>
                  <w:jc w:val="center"/>
                </w:pPr>
              </w:pPrChange>
            </w:pPr>
            <w:r>
              <w:t xml:space="preserve">Function to be invoked when the asynchronous operation completes successfully; the </w:t>
            </w:r>
            <w:proofErr w:type="spellStart"/>
            <w:r>
              <w:t>DMObject</w:t>
            </w:r>
            <w:proofErr w:type="spellEnd"/>
            <w:r>
              <w:t xml:space="preserve"> representing the MO </w:t>
            </w:r>
            <w:ins w:id="124" w:author="user" w:date="2011-08-18T09:32:00Z">
              <w:r w:rsidR="00BB77BA">
                <w:t>i</w:t>
              </w:r>
            </w:ins>
            <w:del w:id="125" w:author="user" w:date="2011-08-18T09:32:00Z">
              <w:r w:rsidDel="00BB77BA">
                <w:delText>I</w:delText>
              </w:r>
            </w:del>
            <w:r>
              <w:t>nstance is returned as parameter.</w:t>
            </w:r>
          </w:p>
        </w:tc>
      </w:tr>
      <w:tr w:rsidR="00112D79" w:rsidRPr="00116424" w:rsidTr="00EC3737">
        <w:trPr>
          <w:tblCellSpacing w:w="15" w:type="dxa"/>
        </w:trPr>
        <w:tc>
          <w:tcPr>
            <w:tcW w:w="0" w:type="auto"/>
            <w:vAlign w:val="center"/>
            <w:hideMark/>
          </w:tcPr>
          <w:p w:rsidR="00112D79" w:rsidRDefault="00112D79" w:rsidP="00EC3737">
            <w:pPr>
              <w:jc w:val="center"/>
            </w:pPr>
            <w:proofErr w:type="spellStart"/>
            <w:r>
              <w:t>errorCB</w:t>
            </w:r>
            <w:proofErr w:type="spellEnd"/>
          </w:p>
        </w:tc>
        <w:tc>
          <w:tcPr>
            <w:tcW w:w="0" w:type="auto"/>
            <w:vAlign w:val="center"/>
            <w:hideMark/>
          </w:tcPr>
          <w:p w:rsidR="00112D79" w:rsidRDefault="002F2DE0" w:rsidP="00EC3737">
            <w:pPr>
              <w:jc w:val="center"/>
              <w:rPr>
                <w:rFonts w:ascii="Courier New" w:hAnsi="Courier New" w:cs="Courier New"/>
              </w:rPr>
            </w:pPr>
            <w:proofErr w:type="spellStart"/>
            <w:r>
              <w:rPr>
                <w:rFonts w:ascii="Courier New" w:hAnsi="Courier New" w:cs="Courier New"/>
              </w:rPr>
              <w:t>ErrorCallback</w:t>
            </w:r>
            <w:proofErr w:type="spellEnd"/>
          </w:p>
        </w:tc>
        <w:tc>
          <w:tcPr>
            <w:tcW w:w="1036" w:type="dxa"/>
            <w:vAlign w:val="center"/>
            <w:hideMark/>
          </w:tcPr>
          <w:p w:rsidR="00112D79" w:rsidRPr="00116424" w:rsidRDefault="00112D79" w:rsidP="00EC3737">
            <w:pPr>
              <w:jc w:val="center"/>
              <w:rPr>
                <w:rFonts w:ascii="MS Mincho" w:eastAsia="MS Mincho" w:hAnsi="MS Mincho" w:cs="MS Mincho"/>
              </w:rPr>
            </w:pPr>
            <w:r w:rsidRPr="00116424">
              <w:rPr>
                <w:rFonts w:ascii="MS Mincho" w:eastAsia="MS Mincho" w:hAnsi="MS Mincho" w:cs="MS Mincho"/>
              </w:rPr>
              <w:t>✔</w:t>
            </w:r>
          </w:p>
        </w:tc>
        <w:tc>
          <w:tcPr>
            <w:tcW w:w="0" w:type="auto"/>
            <w:vAlign w:val="center"/>
            <w:hideMark/>
          </w:tcPr>
          <w:p w:rsidR="00000000" w:rsidRDefault="00112D79">
            <w:pPr>
              <w:pPrChange w:id="126" w:author="user" w:date="2011-08-18T09:33:00Z">
                <w:pPr>
                  <w:jc w:val="center"/>
                </w:pPr>
              </w:pPrChange>
            </w:pPr>
            <w:r>
              <w:t>Function to be invoked when the asynchronous operation fails</w:t>
            </w:r>
            <w:r w:rsidRPr="00116424">
              <w:t>.</w:t>
            </w:r>
          </w:p>
        </w:tc>
      </w:tr>
    </w:tbl>
    <w:p w:rsidR="00112D79" w:rsidRDefault="00112D79" w:rsidP="00112D79">
      <w:pPr>
        <w:rPr>
          <w:rFonts w:ascii="Courier New" w:hAnsi="Courier New" w:cs="Courier New"/>
        </w:rPr>
      </w:pPr>
      <w:r w:rsidRPr="00116424">
        <w:rPr>
          <w:i/>
          <w:iCs/>
        </w:rPr>
        <w:t xml:space="preserve">Return type: </w:t>
      </w:r>
      <w:proofErr w:type="spellStart"/>
      <w:r w:rsidR="00363739">
        <w:rPr>
          <w:rFonts w:ascii="Courier New" w:hAnsi="Courier New" w:cs="Courier New"/>
        </w:rPr>
        <w:t>PendingOperation</w:t>
      </w:r>
      <w:proofErr w:type="spellEnd"/>
      <w:r w:rsidR="006346F8">
        <w:rPr>
          <w:rFonts w:ascii="Courier New" w:hAnsi="Courier New" w:cs="Courier New"/>
        </w:rPr>
        <w:t xml:space="preserve"> - object allowing</w:t>
      </w:r>
      <w:r w:rsidR="006346F8" w:rsidRPr="006346F8">
        <w:rPr>
          <w:rFonts w:ascii="Courier New" w:hAnsi="Courier New" w:cs="Courier New"/>
        </w:rPr>
        <w:t xml:space="preserve"> </w:t>
      </w:r>
      <w:proofErr w:type="gramStart"/>
      <w:r w:rsidR="006346F8" w:rsidRPr="006346F8">
        <w:rPr>
          <w:rFonts w:ascii="Courier New" w:hAnsi="Courier New" w:cs="Courier New"/>
        </w:rPr>
        <w:t>to cancel</w:t>
      </w:r>
      <w:proofErr w:type="gramEnd"/>
      <w:r w:rsidR="006346F8" w:rsidRPr="006346F8">
        <w:rPr>
          <w:rFonts w:ascii="Courier New" w:hAnsi="Courier New" w:cs="Courier New"/>
        </w:rPr>
        <w:t xml:space="preserve"> ongoing operation</w:t>
      </w:r>
    </w:p>
    <w:p w:rsidR="00363739" w:rsidRDefault="00363739" w:rsidP="00112D79">
      <w:pPr>
        <w:rPr>
          <w:rFonts w:ascii="Courier New" w:hAnsi="Courier New" w:cs="Courier New"/>
        </w:rPr>
      </w:pPr>
    </w:p>
    <w:p w:rsidR="00363739" w:rsidRDefault="00363739" w:rsidP="00363739">
      <w:pPr>
        <w:rPr>
          <w:b/>
          <w:bCs/>
        </w:rPr>
      </w:pPr>
      <w:proofErr w:type="spellStart"/>
      <w:proofErr w:type="gramStart"/>
      <w:r>
        <w:rPr>
          <w:b/>
          <w:bCs/>
        </w:rPr>
        <w:t>createMO</w:t>
      </w:r>
      <w:proofErr w:type="spellEnd"/>
      <w:proofErr w:type="gramEnd"/>
    </w:p>
    <w:p w:rsidR="00363739" w:rsidRDefault="00363739" w:rsidP="00363739">
      <w:pPr>
        <w:rPr>
          <w:bCs/>
        </w:rPr>
      </w:pPr>
      <w:r w:rsidRPr="00F56EFB">
        <w:rPr>
          <w:bCs/>
        </w:rPr>
        <w:tab/>
        <w:t xml:space="preserve">This </w:t>
      </w:r>
      <w:r>
        <w:rPr>
          <w:bCs/>
        </w:rPr>
        <w:t xml:space="preserve">method allows </w:t>
      </w:r>
      <w:r>
        <w:rPr>
          <w:rFonts w:hint="eastAsia"/>
          <w:bCs/>
          <w:lang w:eastAsia="zh-CN"/>
        </w:rPr>
        <w:t xml:space="preserve">DM Client to create </w:t>
      </w:r>
      <w:r>
        <w:rPr>
          <w:bCs/>
        </w:rPr>
        <w:t xml:space="preserve">the </w:t>
      </w:r>
      <w:proofErr w:type="spellStart"/>
      <w:r>
        <w:rPr>
          <w:bCs/>
        </w:rPr>
        <w:t>DMObject</w:t>
      </w:r>
      <w:proofErr w:type="spellEnd"/>
      <w:r>
        <w:rPr>
          <w:bCs/>
        </w:rPr>
        <w:t xml:space="preserve"> (See sub clause </w:t>
      </w:r>
      <w:r w:rsidR="00A63BF1">
        <w:rPr>
          <w:bCs/>
        </w:rPr>
        <w:fldChar w:fldCharType="begin"/>
      </w:r>
      <w:r w:rsidR="006630B1">
        <w:rPr>
          <w:bCs/>
        </w:rPr>
        <w:instrText xml:space="preserve"> REF _Ref298312711 \r \h </w:instrText>
      </w:r>
      <w:r w:rsidR="00A63BF1">
        <w:rPr>
          <w:bCs/>
        </w:rPr>
      </w:r>
      <w:r w:rsidR="00A63BF1">
        <w:rPr>
          <w:bCs/>
        </w:rPr>
        <w:fldChar w:fldCharType="separate"/>
      </w:r>
      <w:ins w:id="127" w:author="user" w:date="2011-08-18T09:32:00Z">
        <w:r w:rsidR="00BB77BA">
          <w:rPr>
            <w:bCs/>
          </w:rPr>
          <w:t>7.5</w:t>
        </w:r>
      </w:ins>
      <w:del w:id="128" w:author="user" w:date="2011-08-18T09:32:00Z">
        <w:r w:rsidR="006630B1" w:rsidDel="00BB77BA">
          <w:rPr>
            <w:bCs/>
          </w:rPr>
          <w:delText>7.3</w:delText>
        </w:r>
      </w:del>
      <w:r w:rsidR="00A63BF1">
        <w:rPr>
          <w:bCs/>
        </w:rPr>
        <w:fldChar w:fldCharType="end"/>
      </w:r>
      <w:r>
        <w:rPr>
          <w:bCs/>
        </w:rPr>
        <w:t xml:space="preserve">) representing the MO </w:t>
      </w:r>
      <w:del w:id="129" w:author="user" w:date="2011-08-18T09:32:00Z">
        <w:r w:rsidDel="00BB77BA">
          <w:rPr>
            <w:bCs/>
          </w:rPr>
          <w:delText xml:space="preserve">Instance </w:delText>
        </w:r>
      </w:del>
      <w:ins w:id="130" w:author="user" w:date="2011-08-18T09:32:00Z">
        <w:r w:rsidR="00BB77BA">
          <w:rPr>
            <w:bCs/>
          </w:rPr>
          <w:t xml:space="preserve">instance </w:t>
        </w:r>
      </w:ins>
      <w:r>
        <w:rPr>
          <w:bCs/>
        </w:rPr>
        <w:t>identified by</w:t>
      </w:r>
      <w:ins w:id="131" w:author="user" w:date="2011-08-18T09:33:00Z">
        <w:r w:rsidR="00BB77BA">
          <w:rPr>
            <w:bCs/>
          </w:rPr>
          <w:t xml:space="preserve"> the</w:t>
        </w:r>
      </w:ins>
      <w:r>
        <w:rPr>
          <w:bCs/>
        </w:rPr>
        <w:t xml:space="preserve"> provided URI.</w:t>
      </w:r>
    </w:p>
    <w:p w:rsidR="00363739" w:rsidRPr="00F56EFB" w:rsidRDefault="00363739" w:rsidP="00363739">
      <w:pPr>
        <w:rPr>
          <w:bCs/>
        </w:rPr>
      </w:pPr>
    </w:p>
    <w:tbl>
      <w:tblPr>
        <w:tblW w:w="10269" w:type="dxa"/>
        <w:tblCellSpacing w:w="15" w:type="dxa"/>
        <w:tblCellMar>
          <w:top w:w="15" w:type="dxa"/>
          <w:left w:w="15" w:type="dxa"/>
          <w:bottom w:w="15" w:type="dxa"/>
          <w:right w:w="15" w:type="dxa"/>
        </w:tblCellMar>
        <w:tblLook w:val="04A0"/>
      </w:tblPr>
      <w:tblGrid>
        <w:gridCol w:w="986"/>
        <w:gridCol w:w="1141"/>
        <w:gridCol w:w="1066"/>
        <w:gridCol w:w="7076"/>
      </w:tblGrid>
      <w:tr w:rsidR="00363739" w:rsidRPr="00E8537E" w:rsidTr="00FA7FEC">
        <w:trPr>
          <w:tblCellSpacing w:w="15" w:type="dxa"/>
        </w:trPr>
        <w:tc>
          <w:tcPr>
            <w:tcW w:w="0" w:type="auto"/>
            <w:vAlign w:val="center"/>
            <w:hideMark/>
          </w:tcPr>
          <w:p w:rsidR="00363739" w:rsidRPr="00E8537E" w:rsidRDefault="00363739" w:rsidP="00FA7FEC">
            <w:pPr>
              <w:jc w:val="center"/>
              <w:rPr>
                <w:b/>
                <w:bCs/>
              </w:rPr>
            </w:pPr>
            <w:r w:rsidRPr="00E8537E">
              <w:rPr>
                <w:b/>
                <w:bCs/>
              </w:rPr>
              <w:t>Parameter</w:t>
            </w:r>
          </w:p>
        </w:tc>
        <w:tc>
          <w:tcPr>
            <w:tcW w:w="0" w:type="auto"/>
            <w:vAlign w:val="center"/>
            <w:hideMark/>
          </w:tcPr>
          <w:p w:rsidR="00363739" w:rsidRPr="00E8537E" w:rsidRDefault="00363739" w:rsidP="00FA7FEC">
            <w:pPr>
              <w:jc w:val="center"/>
              <w:rPr>
                <w:b/>
                <w:bCs/>
              </w:rPr>
            </w:pPr>
            <w:r w:rsidRPr="00E8537E">
              <w:rPr>
                <w:b/>
                <w:bCs/>
              </w:rPr>
              <w:t>Type</w:t>
            </w:r>
          </w:p>
        </w:tc>
        <w:tc>
          <w:tcPr>
            <w:tcW w:w="1036" w:type="dxa"/>
            <w:vAlign w:val="center"/>
            <w:hideMark/>
          </w:tcPr>
          <w:p w:rsidR="00363739" w:rsidRPr="00E8537E" w:rsidRDefault="00363739" w:rsidP="00FA7FEC">
            <w:pPr>
              <w:jc w:val="center"/>
              <w:rPr>
                <w:b/>
                <w:bCs/>
              </w:rPr>
            </w:pPr>
            <w:r w:rsidRPr="00E8537E">
              <w:rPr>
                <w:b/>
                <w:bCs/>
              </w:rPr>
              <w:t>Optional</w:t>
            </w:r>
          </w:p>
        </w:tc>
        <w:tc>
          <w:tcPr>
            <w:tcW w:w="0" w:type="auto"/>
            <w:vAlign w:val="center"/>
            <w:hideMark/>
          </w:tcPr>
          <w:p w:rsidR="00363739" w:rsidRPr="00E8537E" w:rsidRDefault="00363739" w:rsidP="00FA7FEC">
            <w:pPr>
              <w:jc w:val="center"/>
              <w:rPr>
                <w:b/>
                <w:bCs/>
              </w:rPr>
            </w:pPr>
            <w:r w:rsidRPr="00E8537E">
              <w:rPr>
                <w:b/>
                <w:bCs/>
              </w:rPr>
              <w:t>Description</w:t>
            </w:r>
          </w:p>
        </w:tc>
      </w:tr>
      <w:tr w:rsidR="00363739" w:rsidRPr="00E8537E" w:rsidTr="00FA7FEC">
        <w:trPr>
          <w:tblCellSpacing w:w="15" w:type="dxa"/>
        </w:trPr>
        <w:tc>
          <w:tcPr>
            <w:tcW w:w="0" w:type="auto"/>
            <w:vAlign w:val="center"/>
            <w:hideMark/>
          </w:tcPr>
          <w:p w:rsidR="00363739" w:rsidRPr="00E8537E" w:rsidRDefault="00363739" w:rsidP="00FA7FEC">
            <w:pPr>
              <w:jc w:val="center"/>
            </w:pPr>
            <w:r w:rsidRPr="00E8537E">
              <w:t>MOID</w:t>
            </w:r>
          </w:p>
        </w:tc>
        <w:tc>
          <w:tcPr>
            <w:tcW w:w="0" w:type="auto"/>
            <w:vAlign w:val="center"/>
            <w:hideMark/>
          </w:tcPr>
          <w:p w:rsidR="00363739" w:rsidRPr="00E8537E" w:rsidRDefault="00363739" w:rsidP="00FA7FEC">
            <w:pPr>
              <w:jc w:val="center"/>
            </w:pPr>
            <w:proofErr w:type="spellStart"/>
            <w:r>
              <w:rPr>
                <w:rFonts w:ascii="Courier New" w:hAnsi="Courier New" w:cs="Courier New"/>
              </w:rPr>
              <w:t>DOM</w:t>
            </w:r>
            <w:r w:rsidRPr="00E8537E">
              <w:rPr>
                <w:rFonts w:ascii="Courier New" w:hAnsi="Courier New" w:cs="Courier New"/>
              </w:rPr>
              <w:t>String</w:t>
            </w:r>
            <w:proofErr w:type="spellEnd"/>
          </w:p>
        </w:tc>
        <w:tc>
          <w:tcPr>
            <w:tcW w:w="1036" w:type="dxa"/>
            <w:vAlign w:val="center"/>
            <w:hideMark/>
          </w:tcPr>
          <w:p w:rsidR="00363739" w:rsidRPr="00E8537E" w:rsidRDefault="00363739" w:rsidP="00FA7FEC">
            <w:pPr>
              <w:jc w:val="center"/>
            </w:pPr>
            <w:r w:rsidRPr="00116424">
              <w:rPr>
                <w:rFonts w:ascii="MS Mincho" w:eastAsia="MS Mincho" w:hAnsi="MS Mincho" w:cs="MS Mincho"/>
              </w:rPr>
              <w:t>✘</w:t>
            </w:r>
          </w:p>
        </w:tc>
        <w:tc>
          <w:tcPr>
            <w:tcW w:w="0" w:type="auto"/>
            <w:vAlign w:val="center"/>
            <w:hideMark/>
          </w:tcPr>
          <w:p w:rsidR="00000000" w:rsidRDefault="00363739">
            <w:pPr>
              <w:pPrChange w:id="132" w:author="user" w:date="2011-08-18T09:33:00Z">
                <w:pPr>
                  <w:jc w:val="center"/>
                </w:pPr>
              </w:pPrChange>
            </w:pPr>
            <w:r w:rsidRPr="00E8537E">
              <w:t xml:space="preserve">The </w:t>
            </w:r>
            <w:r w:rsidRPr="00E8537E">
              <w:rPr>
                <w:rFonts w:hint="eastAsia"/>
                <w:lang w:eastAsia="zh-CN"/>
              </w:rPr>
              <w:t>MOID</w:t>
            </w:r>
            <w:r w:rsidRPr="00E8537E">
              <w:t xml:space="preserve"> </w:t>
            </w:r>
            <w:ins w:id="133" w:author="user" w:date="2011-08-18T09:35:00Z">
              <w:r w:rsidR="00BB77BA">
                <w:t xml:space="preserve">of the provided URI </w:t>
              </w:r>
            </w:ins>
            <w:r w:rsidRPr="00E8537E">
              <w:rPr>
                <w:rFonts w:hint="eastAsia"/>
                <w:lang w:eastAsia="zh-CN"/>
              </w:rPr>
              <w:t xml:space="preserve">identifies the Management Object to be created by the DM Client. </w:t>
            </w:r>
          </w:p>
        </w:tc>
      </w:tr>
      <w:tr w:rsidR="00363739" w:rsidRPr="00E8537E" w:rsidTr="00FA7FEC">
        <w:trPr>
          <w:tblCellSpacing w:w="15" w:type="dxa"/>
        </w:trPr>
        <w:tc>
          <w:tcPr>
            <w:tcW w:w="0" w:type="auto"/>
            <w:vAlign w:val="center"/>
            <w:hideMark/>
          </w:tcPr>
          <w:p w:rsidR="00363739" w:rsidRPr="00E8537E" w:rsidRDefault="00363739" w:rsidP="00FA7FEC">
            <w:pPr>
              <w:jc w:val="center"/>
            </w:pPr>
            <w:r w:rsidRPr="00E8537E">
              <w:t>data</w:t>
            </w:r>
          </w:p>
        </w:tc>
        <w:tc>
          <w:tcPr>
            <w:tcW w:w="0" w:type="auto"/>
            <w:vAlign w:val="center"/>
            <w:hideMark/>
          </w:tcPr>
          <w:p w:rsidR="00363739" w:rsidRPr="00E8537E" w:rsidRDefault="00363739" w:rsidP="00FA7FEC">
            <w:pPr>
              <w:jc w:val="center"/>
            </w:pPr>
            <w:proofErr w:type="spellStart"/>
            <w:r w:rsidRPr="00E8537E">
              <w:rPr>
                <w:rFonts w:ascii="Courier New" w:hAnsi="Courier New" w:cs="Courier New"/>
              </w:rPr>
              <w:t>MOData</w:t>
            </w:r>
            <w:proofErr w:type="spellEnd"/>
          </w:p>
        </w:tc>
        <w:tc>
          <w:tcPr>
            <w:tcW w:w="1036" w:type="dxa"/>
            <w:vAlign w:val="center"/>
            <w:hideMark/>
          </w:tcPr>
          <w:p w:rsidR="00363739" w:rsidRPr="00E8537E" w:rsidRDefault="00363739" w:rsidP="00FA7FEC">
            <w:pPr>
              <w:jc w:val="center"/>
            </w:pPr>
            <w:r w:rsidRPr="00116424">
              <w:rPr>
                <w:rFonts w:ascii="MS Mincho" w:eastAsia="MS Mincho" w:hAnsi="MS Mincho" w:cs="MS Mincho"/>
              </w:rPr>
              <w:t>✘</w:t>
            </w:r>
          </w:p>
        </w:tc>
        <w:tc>
          <w:tcPr>
            <w:tcW w:w="0" w:type="auto"/>
            <w:vAlign w:val="center"/>
            <w:hideMark/>
          </w:tcPr>
          <w:p w:rsidR="00000000" w:rsidRDefault="00363739">
            <w:pPr>
              <w:pPrChange w:id="134" w:author="user" w:date="2011-08-18T09:33:00Z">
                <w:pPr>
                  <w:jc w:val="center"/>
                </w:pPr>
              </w:pPrChange>
            </w:pPr>
            <w:r w:rsidRPr="00E8537E">
              <w:t>MO structured data</w:t>
            </w:r>
          </w:p>
        </w:tc>
      </w:tr>
    </w:tbl>
    <w:p w:rsidR="00363739" w:rsidRDefault="00363739" w:rsidP="00363739">
      <w:pPr>
        <w:rPr>
          <w:bCs/>
        </w:rPr>
      </w:pPr>
      <w:r w:rsidRPr="008F790D">
        <w:rPr>
          <w:bCs/>
          <w:i/>
          <w:iCs/>
        </w:rPr>
        <w:t xml:space="preserve">Return type: </w:t>
      </w:r>
      <w:proofErr w:type="spellStart"/>
      <w:r w:rsidRPr="0080056A">
        <w:rPr>
          <w:bCs/>
          <w:iCs/>
        </w:rPr>
        <w:t>DOM</w:t>
      </w:r>
      <w:r w:rsidRPr="008F790D">
        <w:rPr>
          <w:bCs/>
        </w:rPr>
        <w:t>String</w:t>
      </w:r>
      <w:proofErr w:type="spellEnd"/>
      <w:r>
        <w:rPr>
          <w:bCs/>
        </w:rPr>
        <w:t xml:space="preserve"> – created MO </w:t>
      </w:r>
      <w:r>
        <w:rPr>
          <w:rFonts w:hint="eastAsia"/>
          <w:bCs/>
          <w:lang w:eastAsia="zh-CN"/>
        </w:rPr>
        <w:t xml:space="preserve">root </w:t>
      </w:r>
      <w:r>
        <w:rPr>
          <w:bCs/>
        </w:rPr>
        <w:t>URI</w:t>
      </w:r>
    </w:p>
    <w:p w:rsidR="001E5647" w:rsidRDefault="001E5647" w:rsidP="001E5647">
      <w:pPr>
        <w:rPr>
          <w:b/>
          <w:bCs/>
        </w:rPr>
      </w:pPr>
    </w:p>
    <w:p w:rsidR="001E5647" w:rsidRDefault="001E5647" w:rsidP="001E5647">
      <w:pPr>
        <w:rPr>
          <w:b/>
          <w:bCs/>
        </w:rPr>
      </w:pPr>
      <w:r>
        <w:rPr>
          <w:b/>
          <w:bCs/>
        </w:rPr>
        <w:t>Attributes</w:t>
      </w:r>
    </w:p>
    <w:p w:rsidR="001E5647" w:rsidRDefault="001E5647" w:rsidP="001E5647">
      <w:pPr>
        <w:ind w:firstLine="720"/>
        <w:rPr>
          <w:bCs/>
        </w:rPr>
      </w:pPr>
      <w:proofErr w:type="gramStart"/>
      <w:r>
        <w:rPr>
          <w:bCs/>
          <w:i/>
        </w:rPr>
        <w:t>version</w:t>
      </w:r>
      <w:proofErr w:type="gramEnd"/>
      <w:r>
        <w:rPr>
          <w:bCs/>
        </w:rPr>
        <w:t xml:space="preserve"> is of type </w:t>
      </w:r>
      <w:proofErr w:type="spellStart"/>
      <w:r>
        <w:rPr>
          <w:bCs/>
        </w:rPr>
        <w:t>DOMString</w:t>
      </w:r>
      <w:proofErr w:type="spellEnd"/>
    </w:p>
    <w:p w:rsidR="003E739D" w:rsidRDefault="001E5647" w:rsidP="00FA3F2E">
      <w:pPr>
        <w:ind w:firstLine="1290"/>
        <w:rPr>
          <w:bCs/>
        </w:rPr>
      </w:pPr>
      <w:r w:rsidRPr="001E5647">
        <w:rPr>
          <w:bCs/>
        </w:rPr>
        <w:t>Attribute containing protocol version</w:t>
      </w:r>
      <w:r w:rsidR="005F6249">
        <w:rPr>
          <w:bCs/>
        </w:rPr>
        <w:t xml:space="preserve"> supported by this </w:t>
      </w:r>
      <w:proofErr w:type="spellStart"/>
      <w:r w:rsidR="005F6249">
        <w:rPr>
          <w:bCs/>
        </w:rPr>
        <w:t>DMClient</w:t>
      </w:r>
      <w:proofErr w:type="spellEnd"/>
      <w:r w:rsidR="005F6249">
        <w:rPr>
          <w:bCs/>
        </w:rPr>
        <w:t xml:space="preserve"> interface</w:t>
      </w:r>
    </w:p>
    <w:p w:rsidR="001E5647" w:rsidRDefault="001E5647" w:rsidP="001E5647">
      <w:pPr>
        <w:ind w:firstLine="720"/>
        <w:rPr>
          <w:bCs/>
        </w:rPr>
      </w:pPr>
      <w:proofErr w:type="spellStart"/>
      <w:proofErr w:type="gramStart"/>
      <w:r>
        <w:rPr>
          <w:bCs/>
          <w:i/>
        </w:rPr>
        <w:t>sessionStatus</w:t>
      </w:r>
      <w:proofErr w:type="spellEnd"/>
      <w:proofErr w:type="gramEnd"/>
      <w:r>
        <w:rPr>
          <w:bCs/>
        </w:rPr>
        <w:t xml:space="preserve"> is of type unsigned short</w:t>
      </w:r>
    </w:p>
    <w:p w:rsidR="001E5647" w:rsidRDefault="001E5647" w:rsidP="00FA3F2E">
      <w:pPr>
        <w:ind w:firstLine="1290"/>
        <w:rPr>
          <w:bCs/>
        </w:rPr>
      </w:pPr>
      <w:r w:rsidRPr="001E5647">
        <w:rPr>
          <w:bCs/>
        </w:rPr>
        <w:t>Attribute representing the session Status.</w:t>
      </w:r>
    </w:p>
    <w:p w:rsidR="001E5647" w:rsidRDefault="001E5647" w:rsidP="00FA3F2E">
      <w:pPr>
        <w:ind w:firstLine="1290"/>
        <w:rPr>
          <w:bCs/>
        </w:rPr>
      </w:pPr>
    </w:p>
    <w:p w:rsidR="00C14F27" w:rsidRPr="00116424" w:rsidRDefault="00C14F27" w:rsidP="00FA3F2E">
      <w:pPr>
        <w:pStyle w:val="Heading2"/>
      </w:pPr>
      <w:bookmarkStart w:id="135" w:name="_Toc301408074"/>
      <w:proofErr w:type="spellStart"/>
      <w:r w:rsidRPr="00136A6A">
        <w:t>DM</w:t>
      </w:r>
      <w:r>
        <w:t>AlertObject</w:t>
      </w:r>
      <w:proofErr w:type="spellEnd"/>
      <w:r w:rsidRPr="00136A6A">
        <w:t xml:space="preserve"> interface</w:t>
      </w:r>
      <w:bookmarkEnd w:id="135"/>
    </w:p>
    <w:p w:rsidR="00C14F27" w:rsidRPr="00C644D0" w:rsidRDefault="00C14F27" w:rsidP="00C14F27">
      <w:pPr>
        <w:ind w:firstLine="360"/>
        <w:rPr>
          <w:bCs/>
        </w:rPr>
      </w:pPr>
      <w:r>
        <w:rPr>
          <w:bCs/>
        </w:rPr>
        <w:t>This interface represents the instance of DM Generic Alert Object, to be used to define a generic alert inside package#1 (as defined in [DMPRO]) when a DM Session start is triggered.</w:t>
      </w:r>
    </w:p>
    <w:p w:rsidR="00C14F27" w:rsidRDefault="008E1D06" w:rsidP="00C14F27">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sidRPr="008E1D06">
        <w:rPr>
          <w:rFonts w:ascii="Courier New" w:hAnsi="Courier New" w:cs="Courier New"/>
        </w:rPr>
        <w:t>[</w:t>
      </w:r>
      <w:proofErr w:type="spellStart"/>
      <w:r w:rsidRPr="008E1D06">
        <w:rPr>
          <w:rFonts w:ascii="Courier New" w:hAnsi="Courier New" w:cs="Courier New"/>
        </w:rPr>
        <w:t>NoInterfaceObject</w:t>
      </w:r>
      <w:proofErr w:type="spellEnd"/>
      <w:r w:rsidRPr="008E1D06">
        <w:rPr>
          <w:rFonts w:ascii="Courier New" w:hAnsi="Courier New" w:cs="Courier New"/>
        </w:rPr>
        <w:t xml:space="preserve">] </w:t>
      </w:r>
      <w:r w:rsidR="00C14F27" w:rsidRPr="000A5D7C">
        <w:rPr>
          <w:rFonts w:ascii="Courier New" w:hAnsi="Courier New" w:cs="Courier New"/>
        </w:rPr>
        <w:t xml:space="preserve">interface </w:t>
      </w:r>
      <w:proofErr w:type="spellStart"/>
      <w:r w:rsidR="00C14F27">
        <w:rPr>
          <w:rFonts w:ascii="Courier New" w:hAnsi="Courier New" w:cs="Courier New"/>
        </w:rPr>
        <w:t>DMAlertObject</w:t>
      </w:r>
      <w:proofErr w:type="spellEnd"/>
      <w:r w:rsidR="00C14F27" w:rsidRPr="000A5D7C">
        <w:rPr>
          <w:rFonts w:ascii="Courier New" w:hAnsi="Courier New" w:cs="Courier New"/>
        </w:rPr>
        <w:t xml:space="preserve"> {</w:t>
      </w:r>
    </w:p>
    <w:p w:rsidR="00C14F27" w:rsidRDefault="00C14F27" w:rsidP="00C14F27">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Pr>
          <w:rFonts w:ascii="Courier New" w:hAnsi="Courier New" w:cs="Courier New"/>
        </w:rPr>
        <w:t>attribute</w:t>
      </w:r>
      <w:proofErr w:type="gramEnd"/>
      <w:r>
        <w:rPr>
          <w:rFonts w:ascii="Courier New" w:hAnsi="Courier New" w:cs="Courier New"/>
        </w:rPr>
        <w:t xml:space="preserve"> </w:t>
      </w:r>
      <w:proofErr w:type="spellStart"/>
      <w:r>
        <w:rPr>
          <w:rFonts w:ascii="Courier New" w:eastAsia="MS Mincho" w:hAnsi="Courier New" w:cs="Courier New" w:hint="eastAsia"/>
          <w:lang w:eastAsia="ja-JP"/>
        </w:rPr>
        <w:t>DOM</w:t>
      </w:r>
      <w:r>
        <w:rPr>
          <w:rFonts w:ascii="Courier New" w:hAnsi="Courier New" w:cs="Courier New"/>
        </w:rPr>
        <w:t>String</w:t>
      </w:r>
      <w:proofErr w:type="spellEnd"/>
      <w:r>
        <w:rPr>
          <w:rFonts w:ascii="Courier New" w:hAnsi="Courier New" w:cs="Courier New"/>
        </w:rPr>
        <w:t xml:space="preserve"> </w:t>
      </w:r>
      <w:proofErr w:type="spellStart"/>
      <w:r>
        <w:rPr>
          <w:rFonts w:ascii="Courier New" w:hAnsi="Courier New" w:cs="Courier New"/>
        </w:rPr>
        <w:t>metaType</w:t>
      </w:r>
      <w:proofErr w:type="spellEnd"/>
      <w:r>
        <w:rPr>
          <w:rFonts w:ascii="Courier New" w:hAnsi="Courier New" w:cs="Courier New"/>
        </w:rPr>
        <w:t>;</w:t>
      </w:r>
    </w:p>
    <w:p w:rsidR="00C14F27" w:rsidRDefault="00C14F27" w:rsidP="00C14F27">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Pr>
          <w:rFonts w:ascii="Courier New" w:hAnsi="Courier New" w:cs="Courier New"/>
        </w:rPr>
        <w:t>attribute</w:t>
      </w:r>
      <w:proofErr w:type="gramEnd"/>
      <w:r>
        <w:rPr>
          <w:rFonts w:ascii="Courier New" w:hAnsi="Courier New" w:cs="Courier New"/>
        </w:rPr>
        <w:t xml:space="preserve"> </w:t>
      </w:r>
      <w:proofErr w:type="spellStart"/>
      <w:r>
        <w:rPr>
          <w:rFonts w:ascii="Courier New" w:eastAsia="MS Mincho" w:hAnsi="Courier New" w:cs="Courier New" w:hint="eastAsia"/>
          <w:lang w:eastAsia="ja-JP"/>
        </w:rPr>
        <w:t>DOM</w:t>
      </w:r>
      <w:r w:rsidRPr="008A2FD0">
        <w:rPr>
          <w:rFonts w:ascii="Courier New" w:hAnsi="Courier New" w:cs="Courier New"/>
        </w:rPr>
        <w:t>String</w:t>
      </w:r>
      <w:proofErr w:type="spellEnd"/>
      <w:r w:rsidRPr="008A2FD0">
        <w:rPr>
          <w:rFonts w:ascii="Courier New" w:hAnsi="Courier New" w:cs="Courier New"/>
        </w:rPr>
        <w:t xml:space="preserve"> </w:t>
      </w:r>
      <w:proofErr w:type="spellStart"/>
      <w:r>
        <w:rPr>
          <w:rFonts w:ascii="Courier New" w:hAnsi="Courier New" w:cs="Courier New" w:hint="eastAsia"/>
          <w:lang w:eastAsia="zh-CN"/>
        </w:rPr>
        <w:t>alert</w:t>
      </w:r>
      <w:r>
        <w:rPr>
          <w:rFonts w:ascii="Courier New" w:hAnsi="Courier New" w:cs="Courier New"/>
        </w:rPr>
        <w:t>Type</w:t>
      </w:r>
      <w:proofErr w:type="spellEnd"/>
      <w:r w:rsidRPr="008A2FD0">
        <w:rPr>
          <w:rFonts w:ascii="Courier New" w:hAnsi="Courier New" w:cs="Courier New"/>
        </w:rPr>
        <w:t>;</w:t>
      </w:r>
    </w:p>
    <w:p w:rsidR="00C14F27" w:rsidRDefault="00C14F27" w:rsidP="00C14F27">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Pr>
          <w:rFonts w:ascii="Courier New" w:hAnsi="Courier New" w:cs="Courier New"/>
        </w:rPr>
        <w:t>attribute</w:t>
      </w:r>
      <w:proofErr w:type="gramEnd"/>
      <w:r>
        <w:rPr>
          <w:rFonts w:ascii="Courier New" w:hAnsi="Courier New" w:cs="Courier New"/>
        </w:rPr>
        <w:t xml:space="preserve"> </w:t>
      </w:r>
      <w:proofErr w:type="spellStart"/>
      <w:r>
        <w:rPr>
          <w:rFonts w:ascii="Courier New" w:eastAsia="MS Mincho" w:hAnsi="Courier New" w:cs="Courier New" w:hint="eastAsia"/>
          <w:lang w:eastAsia="ja-JP"/>
        </w:rPr>
        <w:t>DOM</w:t>
      </w:r>
      <w:r>
        <w:rPr>
          <w:rFonts w:ascii="Courier New" w:hAnsi="Courier New" w:cs="Courier New"/>
        </w:rPr>
        <w:t>String</w:t>
      </w:r>
      <w:proofErr w:type="spellEnd"/>
      <w:r>
        <w:rPr>
          <w:rFonts w:ascii="Courier New" w:hAnsi="Courier New" w:cs="Courier New"/>
        </w:rPr>
        <w:t xml:space="preserve"> mark;</w:t>
      </w:r>
    </w:p>
    <w:p w:rsidR="00C14F27" w:rsidRDefault="00C14F27" w:rsidP="00C14F27">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Pr>
          <w:rFonts w:ascii="Courier New" w:hAnsi="Courier New" w:cs="Courier New"/>
        </w:rPr>
        <w:t>attribute</w:t>
      </w:r>
      <w:proofErr w:type="gramEnd"/>
      <w:r>
        <w:rPr>
          <w:rFonts w:ascii="Courier New" w:hAnsi="Courier New" w:cs="Courier New"/>
        </w:rPr>
        <w:t xml:space="preserve"> </w:t>
      </w:r>
      <w:proofErr w:type="spellStart"/>
      <w:r>
        <w:rPr>
          <w:rFonts w:ascii="Courier New" w:eastAsia="MS Mincho" w:hAnsi="Courier New" w:cs="Courier New" w:hint="eastAsia"/>
          <w:lang w:eastAsia="ja-JP"/>
        </w:rPr>
        <w:t>DOM</w:t>
      </w:r>
      <w:r>
        <w:rPr>
          <w:rFonts w:ascii="Courier New" w:hAnsi="Courier New" w:cs="Courier New"/>
        </w:rPr>
        <w:t>String</w:t>
      </w:r>
      <w:proofErr w:type="spellEnd"/>
      <w:r>
        <w:rPr>
          <w:rFonts w:ascii="Courier New" w:hAnsi="Courier New" w:cs="Courier New"/>
        </w:rPr>
        <w:t xml:space="preserve"> data;</w:t>
      </w:r>
    </w:p>
    <w:p w:rsidR="00C14F27" w:rsidRPr="00ED18E3" w:rsidRDefault="00C14F27" w:rsidP="00C14F27">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C14F27" w:rsidRDefault="00C14F27" w:rsidP="00C14F27">
      <w:pPr>
        <w:rPr>
          <w:b/>
          <w:bCs/>
        </w:rPr>
      </w:pPr>
      <w:r>
        <w:rPr>
          <w:b/>
          <w:bCs/>
        </w:rPr>
        <w:t>Methods</w:t>
      </w:r>
    </w:p>
    <w:p w:rsidR="00C14F27" w:rsidRDefault="00C14F27" w:rsidP="00C14F27">
      <w:pPr>
        <w:rPr>
          <w:bCs/>
        </w:rPr>
      </w:pPr>
      <w:r>
        <w:rPr>
          <w:b/>
          <w:bCs/>
        </w:rPr>
        <w:t xml:space="preserve"> </w:t>
      </w:r>
      <w:r w:rsidRPr="000D36FF">
        <w:rPr>
          <w:bCs/>
        </w:rPr>
        <w:t>None</w:t>
      </w:r>
    </w:p>
    <w:p w:rsidR="00C14F27" w:rsidRDefault="00C14F27" w:rsidP="00C14F27">
      <w:pPr>
        <w:rPr>
          <w:b/>
          <w:bCs/>
        </w:rPr>
      </w:pPr>
      <w:r>
        <w:rPr>
          <w:b/>
          <w:bCs/>
        </w:rPr>
        <w:t>Attributes</w:t>
      </w:r>
    </w:p>
    <w:p w:rsidR="00C14F27" w:rsidRDefault="00C14F27" w:rsidP="00C14F27">
      <w:pPr>
        <w:ind w:firstLine="720"/>
        <w:rPr>
          <w:bCs/>
        </w:rPr>
      </w:pPr>
      <w:proofErr w:type="spellStart"/>
      <w:proofErr w:type="gramStart"/>
      <w:r>
        <w:rPr>
          <w:bCs/>
          <w:i/>
        </w:rPr>
        <w:t>metaT</w:t>
      </w:r>
      <w:r w:rsidRPr="007422C2">
        <w:rPr>
          <w:bCs/>
          <w:i/>
        </w:rPr>
        <w:t>ype</w:t>
      </w:r>
      <w:proofErr w:type="spellEnd"/>
      <w:proofErr w:type="gramEnd"/>
      <w:r>
        <w:rPr>
          <w:bCs/>
        </w:rPr>
        <w:t xml:space="preserve"> is of type </w:t>
      </w:r>
      <w:proofErr w:type="spellStart"/>
      <w:r>
        <w:rPr>
          <w:bCs/>
        </w:rPr>
        <w:t>DOMString</w:t>
      </w:r>
      <w:proofErr w:type="spellEnd"/>
    </w:p>
    <w:p w:rsidR="00C14F27" w:rsidRDefault="00C14F27" w:rsidP="00C14F27">
      <w:pPr>
        <w:ind w:left="720" w:firstLine="720"/>
        <w:rPr>
          <w:bCs/>
        </w:rPr>
      </w:pPr>
      <w:proofErr w:type="gramStart"/>
      <w:r>
        <w:rPr>
          <w:bCs/>
        </w:rPr>
        <w:t>Indicates the type of the content information of Generic Alert object.</w:t>
      </w:r>
      <w:proofErr w:type="gramEnd"/>
      <w:r>
        <w:rPr>
          <w:bCs/>
        </w:rPr>
        <w:t xml:space="preserve"> Its value MUST be compliant to [DMPRO].</w:t>
      </w:r>
    </w:p>
    <w:p w:rsidR="00C14F27" w:rsidRDefault="00C14F27" w:rsidP="00C14F27">
      <w:pPr>
        <w:ind w:left="720"/>
        <w:rPr>
          <w:bCs/>
        </w:rPr>
      </w:pPr>
      <w:proofErr w:type="spellStart"/>
      <w:proofErr w:type="gramStart"/>
      <w:r>
        <w:rPr>
          <w:rFonts w:hint="eastAsia"/>
          <w:bCs/>
          <w:i/>
          <w:lang w:eastAsia="zh-CN"/>
        </w:rPr>
        <w:t>alert</w:t>
      </w:r>
      <w:r>
        <w:rPr>
          <w:bCs/>
          <w:i/>
        </w:rPr>
        <w:t>Type</w:t>
      </w:r>
      <w:proofErr w:type="spellEnd"/>
      <w:proofErr w:type="gramEnd"/>
      <w:r>
        <w:rPr>
          <w:bCs/>
        </w:rPr>
        <w:t xml:space="preserve"> of type </w:t>
      </w:r>
      <w:proofErr w:type="spellStart"/>
      <w:r>
        <w:rPr>
          <w:bCs/>
        </w:rPr>
        <w:t>DOMString</w:t>
      </w:r>
      <w:proofErr w:type="spellEnd"/>
    </w:p>
    <w:p w:rsidR="00C14F27" w:rsidRDefault="00C14F27" w:rsidP="00C14F27">
      <w:pPr>
        <w:ind w:left="720" w:firstLine="720"/>
        <w:rPr>
          <w:bCs/>
        </w:rPr>
      </w:pPr>
      <w:proofErr w:type="gramStart"/>
      <w:r>
        <w:rPr>
          <w:bCs/>
        </w:rPr>
        <w:t xml:space="preserve">Indicates </w:t>
      </w:r>
      <w:r>
        <w:t xml:space="preserve">the </w:t>
      </w:r>
      <w:r>
        <w:rPr>
          <w:rFonts w:hint="eastAsia"/>
          <w:lang w:eastAsia="zh-CN"/>
        </w:rPr>
        <w:t>media type</w:t>
      </w:r>
      <w:r>
        <w:t xml:space="preserve"> of the </w:t>
      </w:r>
      <w:r>
        <w:rPr>
          <w:rFonts w:hint="eastAsia"/>
          <w:lang w:eastAsia="zh-CN"/>
        </w:rPr>
        <w:t>content information within the Generic Alert</w:t>
      </w:r>
      <w:r>
        <w:t>.</w:t>
      </w:r>
      <w:proofErr w:type="gramEnd"/>
    </w:p>
    <w:p w:rsidR="00C14F27" w:rsidRDefault="00C14F27" w:rsidP="00C14F27">
      <w:pPr>
        <w:ind w:left="720"/>
        <w:rPr>
          <w:bCs/>
        </w:rPr>
      </w:pPr>
      <w:proofErr w:type="gramStart"/>
      <w:r>
        <w:rPr>
          <w:bCs/>
          <w:i/>
        </w:rPr>
        <w:t>mark</w:t>
      </w:r>
      <w:proofErr w:type="gramEnd"/>
      <w:r>
        <w:rPr>
          <w:bCs/>
        </w:rPr>
        <w:t xml:space="preserve"> of type </w:t>
      </w:r>
      <w:proofErr w:type="spellStart"/>
      <w:r>
        <w:rPr>
          <w:bCs/>
        </w:rPr>
        <w:t>DOMString</w:t>
      </w:r>
      <w:proofErr w:type="spellEnd"/>
    </w:p>
    <w:p w:rsidR="00C14F27" w:rsidRDefault="00C14F27" w:rsidP="00C14F27">
      <w:pPr>
        <w:ind w:left="720" w:firstLine="720"/>
        <w:rPr>
          <w:bCs/>
        </w:rPr>
      </w:pPr>
      <w:proofErr w:type="gramStart"/>
      <w:r>
        <w:rPr>
          <w:bCs/>
        </w:rPr>
        <w:t xml:space="preserve">Indicates the value of </w:t>
      </w:r>
      <w:ins w:id="136" w:author="user" w:date="2011-08-18T09:39:00Z">
        <w:r w:rsidR="00BB77BA">
          <w:rPr>
            <w:bCs/>
          </w:rPr>
          <w:t>m</w:t>
        </w:r>
      </w:ins>
      <w:del w:id="137" w:author="user" w:date="2011-08-18T09:39:00Z">
        <w:r w:rsidDel="00BB77BA">
          <w:rPr>
            <w:bCs/>
          </w:rPr>
          <w:delText>M</w:delText>
        </w:r>
      </w:del>
      <w:r>
        <w:rPr>
          <w:bCs/>
        </w:rPr>
        <w:t>ark element of Generic Alert.</w:t>
      </w:r>
      <w:proofErr w:type="gramEnd"/>
      <w:r>
        <w:rPr>
          <w:bCs/>
        </w:rPr>
        <w:t xml:space="preserve"> Its value MUST be compliant to [DMPRO].</w:t>
      </w:r>
    </w:p>
    <w:p w:rsidR="00C14F27" w:rsidRDefault="00C14F27" w:rsidP="00C14F27">
      <w:pPr>
        <w:ind w:left="720"/>
        <w:rPr>
          <w:bCs/>
        </w:rPr>
      </w:pPr>
      <w:proofErr w:type="gramStart"/>
      <w:r>
        <w:rPr>
          <w:bCs/>
          <w:i/>
        </w:rPr>
        <w:t>data</w:t>
      </w:r>
      <w:proofErr w:type="gramEnd"/>
      <w:r>
        <w:rPr>
          <w:bCs/>
        </w:rPr>
        <w:t xml:space="preserve"> of type </w:t>
      </w:r>
      <w:proofErr w:type="spellStart"/>
      <w:r>
        <w:rPr>
          <w:bCs/>
        </w:rPr>
        <w:t>DOMString</w:t>
      </w:r>
      <w:proofErr w:type="spellEnd"/>
    </w:p>
    <w:p w:rsidR="00C14F27" w:rsidRPr="00BF64A5" w:rsidRDefault="00C14F27" w:rsidP="00C14F27">
      <w:pPr>
        <w:ind w:left="720" w:firstLine="720"/>
      </w:pPr>
      <w:proofErr w:type="gramStart"/>
      <w:r>
        <w:rPr>
          <w:bCs/>
        </w:rPr>
        <w:lastRenderedPageBreak/>
        <w:t>Represents the container for data to be conveyed in Generic Alert.</w:t>
      </w:r>
      <w:proofErr w:type="gramEnd"/>
    </w:p>
    <w:p w:rsidR="00363739" w:rsidRDefault="00363739" w:rsidP="00112D79">
      <w:pPr>
        <w:rPr>
          <w:rFonts w:ascii="Courier New" w:hAnsi="Courier New" w:cs="Courier New"/>
        </w:rPr>
      </w:pPr>
    </w:p>
    <w:p w:rsidR="00112D79" w:rsidRPr="00116424" w:rsidRDefault="00112D79" w:rsidP="00112D79">
      <w:pPr>
        <w:pStyle w:val="Heading2"/>
      </w:pPr>
      <w:bookmarkStart w:id="138" w:name="_Ref298312711"/>
      <w:bookmarkStart w:id="139" w:name="_Ref298312726"/>
      <w:bookmarkStart w:id="140" w:name="_Ref298312947"/>
      <w:bookmarkStart w:id="141" w:name="_Toc301408075"/>
      <w:proofErr w:type="spellStart"/>
      <w:r w:rsidRPr="00136A6A">
        <w:t>DMObject</w:t>
      </w:r>
      <w:proofErr w:type="spellEnd"/>
      <w:r w:rsidRPr="00136A6A">
        <w:t xml:space="preserve"> interface</w:t>
      </w:r>
      <w:bookmarkEnd w:id="138"/>
      <w:bookmarkEnd w:id="139"/>
      <w:bookmarkEnd w:id="140"/>
      <w:bookmarkEnd w:id="141"/>
    </w:p>
    <w:p w:rsidR="00112D79" w:rsidRPr="00C644D0" w:rsidRDefault="00112D79" w:rsidP="00112D79">
      <w:pPr>
        <w:ind w:firstLine="360"/>
        <w:rPr>
          <w:bCs/>
        </w:rPr>
      </w:pPr>
      <w:r>
        <w:rPr>
          <w:bCs/>
        </w:rPr>
        <w:t xml:space="preserve">This interface represents the instance of </w:t>
      </w:r>
      <w:ins w:id="142" w:author="user" w:date="2011-08-18T09:40:00Z">
        <w:r w:rsidR="003B25DC">
          <w:rPr>
            <w:bCs/>
          </w:rPr>
          <w:t xml:space="preserve">a </w:t>
        </w:r>
      </w:ins>
      <w:r>
        <w:rPr>
          <w:bCs/>
        </w:rPr>
        <w:t>DM MO</w:t>
      </w:r>
      <w:ins w:id="143" w:author="user" w:date="2011-08-18T09:40:00Z">
        <w:r w:rsidR="003B25DC">
          <w:rPr>
            <w:bCs/>
          </w:rPr>
          <w:t xml:space="preserve"> identified by the MOID</w:t>
        </w:r>
      </w:ins>
      <w:r>
        <w:rPr>
          <w:bCs/>
        </w:rPr>
        <w:t xml:space="preserve">; the methods defined by this interface can be used to interact with </w:t>
      </w:r>
      <w:del w:id="144" w:author="user" w:date="2011-08-18T09:42:00Z">
        <w:r w:rsidDel="003B25DC">
          <w:rPr>
            <w:bCs/>
          </w:rPr>
          <w:delText xml:space="preserve">the MO </w:delText>
        </w:r>
      </w:del>
      <w:ins w:id="145" w:author="user" w:date="2011-08-18T09:42:00Z">
        <w:r w:rsidR="003B25DC">
          <w:rPr>
            <w:bCs/>
          </w:rPr>
          <w:t xml:space="preserve">an </w:t>
        </w:r>
      </w:ins>
      <w:r>
        <w:rPr>
          <w:bCs/>
        </w:rPr>
        <w:t>instance</w:t>
      </w:r>
      <w:ins w:id="146" w:author="user" w:date="2011-08-18T09:41:00Z">
        <w:r w:rsidR="003B25DC">
          <w:rPr>
            <w:bCs/>
          </w:rPr>
          <w:t xml:space="preserve"> of this MO</w:t>
        </w:r>
      </w:ins>
      <w:r>
        <w:rPr>
          <w:bCs/>
        </w:rPr>
        <w:t xml:space="preserve">, e.g. to read the values of </w:t>
      </w:r>
      <w:r w:rsidR="00BF64A5">
        <w:rPr>
          <w:bCs/>
        </w:rPr>
        <w:t>nodes</w:t>
      </w:r>
      <w:r>
        <w:rPr>
          <w:bCs/>
        </w:rPr>
        <w:t xml:space="preserve">. This interface implements the </w:t>
      </w:r>
      <w:proofErr w:type="spellStart"/>
      <w:r w:rsidR="00BF64A5">
        <w:rPr>
          <w:bCs/>
        </w:rPr>
        <w:t>MOUpdateTarget</w:t>
      </w:r>
      <w:proofErr w:type="spellEnd"/>
      <w:r w:rsidR="00BF64A5">
        <w:rPr>
          <w:bCs/>
        </w:rPr>
        <w:t xml:space="preserve"> </w:t>
      </w:r>
      <w:r>
        <w:rPr>
          <w:bCs/>
        </w:rPr>
        <w:t>interface (See section</w:t>
      </w:r>
      <w:r w:rsidR="006630B1">
        <w:rPr>
          <w:bCs/>
        </w:rPr>
        <w:t xml:space="preserve"> </w:t>
      </w:r>
      <w:r w:rsidR="00A63BF1">
        <w:rPr>
          <w:bCs/>
        </w:rPr>
        <w:fldChar w:fldCharType="begin"/>
      </w:r>
      <w:r w:rsidR="006630B1">
        <w:rPr>
          <w:bCs/>
        </w:rPr>
        <w:instrText xml:space="preserve"> REF _Ref298312786 \w \h </w:instrText>
      </w:r>
      <w:r w:rsidR="00A63BF1">
        <w:rPr>
          <w:bCs/>
        </w:rPr>
      </w:r>
      <w:r w:rsidR="00A63BF1">
        <w:rPr>
          <w:bCs/>
        </w:rPr>
        <w:fldChar w:fldCharType="separate"/>
      </w:r>
      <w:r w:rsidR="003B25DC">
        <w:rPr>
          <w:bCs/>
        </w:rPr>
        <w:t>7.6</w:t>
      </w:r>
      <w:r w:rsidR="00A63BF1">
        <w:rPr>
          <w:bCs/>
        </w:rPr>
        <w:fldChar w:fldCharType="end"/>
      </w:r>
      <w:r>
        <w:rPr>
          <w:bCs/>
        </w:rPr>
        <w:t>).</w:t>
      </w:r>
    </w:p>
    <w:p w:rsidR="00112D79" w:rsidRDefault="008E1D06"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sidRPr="008E1D06">
        <w:rPr>
          <w:rFonts w:ascii="Courier New" w:hAnsi="Courier New" w:cs="Courier New"/>
        </w:rPr>
        <w:t>[</w:t>
      </w:r>
      <w:proofErr w:type="spellStart"/>
      <w:r w:rsidRPr="008E1D06">
        <w:rPr>
          <w:rFonts w:ascii="Courier New" w:hAnsi="Courier New" w:cs="Courier New"/>
        </w:rPr>
        <w:t>NoInterfaceObject</w:t>
      </w:r>
      <w:proofErr w:type="spellEnd"/>
      <w:r w:rsidRPr="008E1D06">
        <w:rPr>
          <w:rFonts w:ascii="Courier New" w:hAnsi="Courier New" w:cs="Courier New"/>
        </w:rPr>
        <w:t xml:space="preserve">] </w:t>
      </w:r>
      <w:r w:rsidR="00112D79" w:rsidRPr="000A5D7C">
        <w:rPr>
          <w:rFonts w:ascii="Courier New" w:hAnsi="Courier New" w:cs="Courier New"/>
        </w:rPr>
        <w:t xml:space="preserve">interface </w:t>
      </w:r>
      <w:proofErr w:type="spellStart"/>
      <w:r w:rsidR="00112D79">
        <w:rPr>
          <w:rFonts w:ascii="Courier New" w:hAnsi="Courier New" w:cs="Courier New"/>
        </w:rPr>
        <w:t>DMObject</w:t>
      </w:r>
      <w:proofErr w:type="spellEnd"/>
      <w:r w:rsidR="00112D79">
        <w:rPr>
          <w:rFonts w:ascii="Courier New" w:hAnsi="Courier New" w:cs="Courier New"/>
        </w:rPr>
        <w:t xml:space="preserve">: </w:t>
      </w:r>
      <w:proofErr w:type="spellStart"/>
      <w:r w:rsidR="00BF64A5">
        <w:rPr>
          <w:rFonts w:ascii="Courier New" w:hAnsi="Courier New" w:cs="Courier New"/>
        </w:rPr>
        <w:t>MOUpdateTarget</w:t>
      </w:r>
      <w:proofErr w:type="spellEnd"/>
      <w:r w:rsidR="00BF64A5" w:rsidRPr="000A5D7C">
        <w:rPr>
          <w:rFonts w:ascii="Courier New" w:hAnsi="Courier New" w:cs="Courier New"/>
        </w:rPr>
        <w:t xml:space="preserve"> </w:t>
      </w:r>
      <w:r w:rsidR="00112D79" w:rsidRPr="000A5D7C">
        <w:rPr>
          <w:rFonts w:ascii="Courier New" w:hAnsi="Courier New" w:cs="Courier New"/>
        </w:rPr>
        <w:t>{</w:t>
      </w:r>
    </w:p>
    <w:p w:rsidR="00BF64A5" w:rsidRDefault="00BF64A5" w:rsidP="00BF64A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MS Mincho" w:hAnsi="Courier New" w:cs="Courier New"/>
          <w:lang w:eastAsia="ja-JP"/>
        </w:rPr>
      </w:pPr>
      <w:r>
        <w:rPr>
          <w:rFonts w:ascii="Courier New" w:eastAsia="MS Mincho" w:hAnsi="Courier New" w:cs="Courier New" w:hint="eastAsia"/>
          <w:lang w:eastAsia="ja-JP"/>
        </w:rPr>
        <w:tab/>
      </w:r>
      <w:proofErr w:type="gramStart"/>
      <w:r>
        <w:rPr>
          <w:rFonts w:ascii="Courier New" w:eastAsia="MS Mincho" w:hAnsi="Courier New" w:cs="Courier New" w:hint="eastAsia"/>
          <w:lang w:eastAsia="ja-JP"/>
        </w:rPr>
        <w:t>attribute</w:t>
      </w:r>
      <w:proofErr w:type="gramEnd"/>
      <w:r>
        <w:rPr>
          <w:rFonts w:ascii="Courier New" w:eastAsia="MS Mincho" w:hAnsi="Courier New" w:cs="Courier New" w:hint="eastAsia"/>
          <w:lang w:eastAsia="ja-JP"/>
        </w:rPr>
        <w:t xml:space="preserve"> </w:t>
      </w:r>
      <w:proofErr w:type="spellStart"/>
      <w:r>
        <w:rPr>
          <w:rFonts w:ascii="Courier New" w:eastAsia="MS Mincho" w:hAnsi="Courier New" w:cs="Courier New" w:hint="eastAsia"/>
          <w:lang w:eastAsia="ja-JP"/>
        </w:rPr>
        <w:t>DOMString</w:t>
      </w:r>
      <w:proofErr w:type="spellEnd"/>
      <w:r>
        <w:rPr>
          <w:rFonts w:ascii="Courier New" w:eastAsia="MS Mincho" w:hAnsi="Courier New" w:cs="Courier New" w:hint="eastAsia"/>
          <w:lang w:eastAsia="ja-JP"/>
        </w:rPr>
        <w:t xml:space="preserve"> </w:t>
      </w:r>
      <w:proofErr w:type="spellStart"/>
      <w:r>
        <w:rPr>
          <w:rFonts w:ascii="Courier New" w:eastAsia="MS Mincho" w:hAnsi="Courier New" w:cs="Courier New" w:hint="eastAsia"/>
          <w:lang w:eastAsia="ja-JP"/>
        </w:rPr>
        <w:t>moid</w:t>
      </w:r>
      <w:proofErr w:type="spellEnd"/>
      <w:r>
        <w:rPr>
          <w:rFonts w:ascii="Courier New" w:eastAsia="MS Mincho" w:hAnsi="Courier New" w:cs="Courier New" w:hint="eastAsia"/>
          <w:lang w:eastAsia="ja-JP"/>
        </w:rPr>
        <w:t>;</w:t>
      </w:r>
    </w:p>
    <w:p w:rsidR="00BF64A5" w:rsidRDefault="00BF64A5"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eastAsia="MS Mincho" w:hAnsi="Courier New" w:cs="Courier New" w:hint="eastAsia"/>
          <w:lang w:eastAsia="ja-JP"/>
        </w:rPr>
        <w:tab/>
      </w:r>
      <w:proofErr w:type="gramStart"/>
      <w:r>
        <w:rPr>
          <w:rFonts w:ascii="Courier New" w:eastAsia="MS Mincho" w:hAnsi="Courier New" w:cs="Courier New" w:hint="eastAsia"/>
          <w:lang w:eastAsia="ja-JP"/>
        </w:rPr>
        <w:t>attribute</w:t>
      </w:r>
      <w:proofErr w:type="gramEnd"/>
      <w:r>
        <w:rPr>
          <w:rFonts w:ascii="Courier New" w:eastAsia="MS Mincho" w:hAnsi="Courier New" w:cs="Courier New" w:hint="eastAsia"/>
          <w:lang w:eastAsia="ja-JP"/>
        </w:rPr>
        <w:t xml:space="preserve"> </w:t>
      </w:r>
      <w:proofErr w:type="spellStart"/>
      <w:r>
        <w:rPr>
          <w:rFonts w:ascii="Courier New" w:eastAsia="MS Mincho" w:hAnsi="Courier New" w:cs="Courier New" w:hint="eastAsia"/>
          <w:lang w:eastAsia="ja-JP"/>
        </w:rPr>
        <w:t>DOMString</w:t>
      </w:r>
      <w:proofErr w:type="spellEnd"/>
      <w:r>
        <w:rPr>
          <w:rFonts w:ascii="Courier New" w:eastAsia="MS Mincho" w:hAnsi="Courier New" w:cs="Courier New" w:hint="eastAsia"/>
          <w:lang w:eastAsia="ja-JP"/>
        </w:rPr>
        <w:t xml:space="preserve"> </w:t>
      </w:r>
      <w:proofErr w:type="spellStart"/>
      <w:r>
        <w:rPr>
          <w:rFonts w:ascii="Courier New" w:eastAsia="MS Mincho" w:hAnsi="Courier New" w:cs="Courier New" w:hint="eastAsia"/>
          <w:lang w:eastAsia="ja-JP"/>
        </w:rPr>
        <w:t>uri</w:t>
      </w:r>
      <w:proofErr w:type="spellEnd"/>
      <w:r>
        <w:rPr>
          <w:rFonts w:ascii="Courier New" w:eastAsia="MS Mincho" w:hAnsi="Courier New" w:cs="Courier New" w:hint="eastAsia"/>
          <w:lang w:eastAsia="ja-JP"/>
        </w:rPr>
        <w:t>;</w:t>
      </w:r>
    </w:p>
    <w:p w:rsidR="00112D7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spellStart"/>
      <w:r w:rsidR="00BF64A5">
        <w:rPr>
          <w:rFonts w:ascii="Courier New" w:hAnsi="Courier New" w:cs="Courier New"/>
        </w:rPr>
        <w:t>MOData</w:t>
      </w:r>
      <w:proofErr w:type="spellEnd"/>
      <w:r w:rsidR="00BF64A5">
        <w:rPr>
          <w:rFonts w:ascii="Courier New" w:hAnsi="Courier New" w:cs="Courier New"/>
        </w:rPr>
        <w:t xml:space="preserve"> </w:t>
      </w:r>
      <w:proofErr w:type="spellStart"/>
      <w:r>
        <w:rPr>
          <w:rFonts w:ascii="Courier New" w:hAnsi="Courier New" w:cs="Courier New"/>
        </w:rPr>
        <w:t>getNodeValue</w:t>
      </w:r>
      <w:proofErr w:type="spellEnd"/>
      <w:r w:rsidRPr="008A2FD0">
        <w:rPr>
          <w:rFonts w:ascii="Courier New" w:hAnsi="Courier New" w:cs="Courier New"/>
        </w:rPr>
        <w:t xml:space="preserve"> (</w:t>
      </w:r>
      <w:r w:rsidR="00BF64A5">
        <w:rPr>
          <w:rFonts w:ascii="Courier New" w:hAnsi="Courier New" w:cs="Courier New"/>
        </w:rPr>
        <w:t xml:space="preserve">in </w:t>
      </w:r>
      <w:proofErr w:type="spellStart"/>
      <w:r w:rsidR="00BF64A5">
        <w:rPr>
          <w:rFonts w:ascii="Courier New" w:hAnsi="Courier New" w:cs="Courier New"/>
        </w:rPr>
        <w:t>DOM</w:t>
      </w:r>
      <w:r w:rsidRPr="008A2FD0">
        <w:rPr>
          <w:rFonts w:ascii="Courier New" w:hAnsi="Courier New" w:cs="Courier New"/>
        </w:rPr>
        <w:t>String</w:t>
      </w:r>
      <w:proofErr w:type="spellEnd"/>
      <w:r w:rsidRPr="008A2FD0">
        <w:rPr>
          <w:rFonts w:ascii="Courier New" w:hAnsi="Courier New" w:cs="Courier New"/>
        </w:rPr>
        <w:t xml:space="preserve"> </w:t>
      </w:r>
      <w:proofErr w:type="spellStart"/>
      <w:r>
        <w:rPr>
          <w:rFonts w:ascii="Courier New" w:hAnsi="Courier New" w:cs="Courier New"/>
        </w:rPr>
        <w:t>nodeURI</w:t>
      </w:r>
      <w:proofErr w:type="spellEnd"/>
      <w:r w:rsidRPr="008A2FD0">
        <w:rPr>
          <w:rFonts w:ascii="Courier New" w:hAnsi="Courier New" w:cs="Courier New"/>
        </w:rPr>
        <w:t>)</w:t>
      </w:r>
      <w:r>
        <w:rPr>
          <w:rFonts w:ascii="Courier New" w:hAnsi="Courier New" w:cs="Courier New"/>
        </w:rPr>
        <w:t xml:space="preserve"> raises (</w:t>
      </w:r>
      <w:proofErr w:type="spellStart"/>
      <w:r w:rsidR="002F2DE0">
        <w:rPr>
          <w:rFonts w:ascii="Courier New" w:hAnsi="Courier New" w:cs="Courier New"/>
        </w:rPr>
        <w:t>OmaAPIError</w:t>
      </w:r>
      <w:proofErr w:type="spellEnd"/>
      <w:r>
        <w:rPr>
          <w:rFonts w:ascii="Courier New" w:hAnsi="Courier New" w:cs="Courier New"/>
        </w:rPr>
        <w:t>)</w:t>
      </w:r>
      <w:r w:rsidRPr="008A2FD0">
        <w:rPr>
          <w:rFonts w:ascii="Courier New" w:hAnsi="Courier New" w:cs="Courier New"/>
        </w:rPr>
        <w:t>;</w:t>
      </w:r>
    </w:p>
    <w:p w:rsidR="00BF64A5" w:rsidRDefault="00BF64A5" w:rsidP="00BF64A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Pr>
          <w:rFonts w:ascii="Courier New" w:hAnsi="Courier New" w:cs="Courier New"/>
        </w:rPr>
        <w:t>void</w:t>
      </w:r>
      <w:proofErr w:type="gramEnd"/>
      <w:r>
        <w:rPr>
          <w:rFonts w:ascii="Courier New" w:hAnsi="Courier New" w:cs="Courier New"/>
        </w:rPr>
        <w:t xml:space="preserve"> </w:t>
      </w:r>
      <w:proofErr w:type="spellStart"/>
      <w:r>
        <w:rPr>
          <w:rFonts w:ascii="Courier New" w:hAnsi="Courier New" w:cs="Courier New"/>
        </w:rPr>
        <w:t>setNodeValue</w:t>
      </w:r>
      <w:r>
        <w:rPr>
          <w:rFonts w:ascii="Courier New" w:hAnsi="Courier New" w:cs="Courier New" w:hint="eastAsia"/>
          <w:lang w:eastAsia="zh-CN"/>
        </w:rPr>
        <w:t>s</w:t>
      </w:r>
      <w:proofErr w:type="spellEnd"/>
      <w:r>
        <w:rPr>
          <w:rFonts w:ascii="Courier New" w:hAnsi="Courier New" w:cs="Courier New"/>
        </w:rPr>
        <w:t>(</w:t>
      </w:r>
      <w:r>
        <w:rPr>
          <w:rFonts w:ascii="Courier New" w:eastAsia="MS Mincho" w:hAnsi="Courier New" w:cs="Courier New" w:hint="eastAsia"/>
          <w:lang w:eastAsia="ja-JP"/>
        </w:rPr>
        <w:t xml:space="preserve">in </w:t>
      </w:r>
      <w:proofErr w:type="spellStart"/>
      <w:r w:rsidR="006346F8">
        <w:rPr>
          <w:rFonts w:ascii="Courier New" w:eastAsia="MS Mincho" w:hAnsi="Courier New" w:cs="Courier New"/>
          <w:lang w:eastAsia="ja-JP"/>
        </w:rPr>
        <w:t>StringArray</w:t>
      </w:r>
      <w:proofErr w:type="spellEnd"/>
      <w:r>
        <w:rPr>
          <w:rFonts w:ascii="Courier New" w:hAnsi="Courier New" w:cs="Courier New"/>
        </w:rPr>
        <w:t xml:space="preserve"> </w:t>
      </w:r>
      <w:proofErr w:type="spellStart"/>
      <w:r>
        <w:rPr>
          <w:rFonts w:ascii="Courier New" w:hAnsi="Courier New" w:cs="Courier New"/>
        </w:rPr>
        <w:t>nodeURI</w:t>
      </w:r>
      <w:r>
        <w:rPr>
          <w:rFonts w:ascii="Courier New" w:eastAsia="MS Mincho" w:hAnsi="Courier New" w:cs="Courier New" w:hint="eastAsia"/>
          <w:lang w:eastAsia="ja-JP"/>
        </w:rPr>
        <w:t>s</w:t>
      </w:r>
      <w:proofErr w:type="spellEnd"/>
      <w:r>
        <w:rPr>
          <w:rFonts w:ascii="Courier New" w:hAnsi="Courier New" w:cs="Courier New"/>
        </w:rPr>
        <w:t>,</w:t>
      </w:r>
      <w:r>
        <w:rPr>
          <w:rFonts w:ascii="Courier New" w:eastAsia="MS Mincho" w:hAnsi="Courier New" w:cs="Courier New" w:hint="eastAsia"/>
          <w:lang w:eastAsia="ja-JP"/>
        </w:rPr>
        <w:t xml:space="preserve"> in </w:t>
      </w:r>
      <w:proofErr w:type="spellStart"/>
      <w:r w:rsidR="006346F8">
        <w:rPr>
          <w:rFonts w:ascii="Courier New" w:eastAsia="MS Mincho" w:hAnsi="Courier New" w:cs="Courier New"/>
          <w:lang w:eastAsia="ja-JP"/>
        </w:rPr>
        <w:t>StringArray</w:t>
      </w:r>
      <w:proofErr w:type="spellEnd"/>
      <w:r>
        <w:rPr>
          <w:rFonts w:ascii="Courier New" w:hAnsi="Courier New" w:cs="Courier New"/>
        </w:rPr>
        <w:t xml:space="preserve"> value</w:t>
      </w:r>
      <w:r>
        <w:rPr>
          <w:rFonts w:ascii="Courier New" w:hAnsi="Courier New" w:cs="Courier New" w:hint="eastAsia"/>
          <w:lang w:eastAsia="zh-CN"/>
        </w:rPr>
        <w:t>s</w:t>
      </w:r>
      <w:r>
        <w:rPr>
          <w:rFonts w:ascii="Courier New" w:hAnsi="Courier New" w:cs="Courier New"/>
        </w:rPr>
        <w:t>) raises (</w:t>
      </w:r>
      <w:proofErr w:type="spellStart"/>
      <w:r w:rsidR="002F2DE0">
        <w:rPr>
          <w:rFonts w:ascii="Courier New" w:hAnsi="Courier New" w:cs="Courier New"/>
        </w:rPr>
        <w:t>OmaAPIError</w:t>
      </w:r>
      <w:proofErr w:type="spellEnd"/>
      <w:r>
        <w:rPr>
          <w:rFonts w:ascii="Courier New" w:hAnsi="Courier New" w:cs="Courier New"/>
        </w:rPr>
        <w:t>)</w:t>
      </w:r>
      <w:r w:rsidRPr="008A2FD0">
        <w:rPr>
          <w:rFonts w:ascii="Courier New" w:hAnsi="Courier New" w:cs="Courier New"/>
        </w:rPr>
        <w:t>;</w:t>
      </w:r>
    </w:p>
    <w:p w:rsidR="00BF64A5" w:rsidRDefault="00BF64A5" w:rsidP="00BF64A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Pr>
          <w:rFonts w:ascii="Courier New" w:hAnsi="Courier New" w:cs="Courier New"/>
        </w:rPr>
        <w:t>void</w:t>
      </w:r>
      <w:proofErr w:type="gramEnd"/>
      <w:r>
        <w:rPr>
          <w:rFonts w:ascii="Courier New" w:hAnsi="Courier New" w:cs="Courier New"/>
        </w:rPr>
        <w:t xml:space="preserve"> </w:t>
      </w:r>
      <w:proofErr w:type="spellStart"/>
      <w:r w:rsidR="002F2DE0">
        <w:rPr>
          <w:rFonts w:ascii="Courier New" w:hAnsi="Courier New" w:cs="Courier New"/>
        </w:rPr>
        <w:t>setNodeSubTree</w:t>
      </w:r>
      <w:proofErr w:type="spellEnd"/>
      <w:r>
        <w:rPr>
          <w:rFonts w:ascii="Courier New" w:hAnsi="Courier New" w:cs="Courier New"/>
        </w:rPr>
        <w:t>(</w:t>
      </w:r>
      <w:r>
        <w:rPr>
          <w:rFonts w:ascii="Courier New" w:eastAsia="MS Mincho" w:hAnsi="Courier New" w:cs="Courier New" w:hint="eastAsia"/>
          <w:lang w:eastAsia="ja-JP"/>
        </w:rPr>
        <w:t xml:space="preserve">in </w:t>
      </w:r>
      <w:proofErr w:type="spellStart"/>
      <w:r>
        <w:rPr>
          <w:rFonts w:ascii="Courier New" w:eastAsia="MS Mincho" w:hAnsi="Courier New" w:cs="Courier New" w:hint="eastAsia"/>
          <w:lang w:eastAsia="ja-JP"/>
        </w:rPr>
        <w:t>DOM</w:t>
      </w:r>
      <w:r>
        <w:rPr>
          <w:rFonts w:ascii="Courier New" w:hAnsi="Courier New" w:cs="Courier New"/>
        </w:rPr>
        <w:t>String</w:t>
      </w:r>
      <w:proofErr w:type="spellEnd"/>
      <w:r>
        <w:rPr>
          <w:rFonts w:ascii="Courier New" w:hAnsi="Courier New" w:cs="Courier New"/>
        </w:rPr>
        <w:t xml:space="preserve"> </w:t>
      </w:r>
      <w:proofErr w:type="spellStart"/>
      <w:r>
        <w:rPr>
          <w:rFonts w:ascii="Courier New" w:hAnsi="Courier New" w:cs="Courier New"/>
        </w:rPr>
        <w:t>nodeURI,</w:t>
      </w:r>
      <w:r>
        <w:rPr>
          <w:rFonts w:ascii="Courier New" w:eastAsia="MS Mincho" w:hAnsi="Courier New" w:cs="Courier New" w:hint="eastAsia"/>
          <w:lang w:eastAsia="ja-JP"/>
        </w:rPr>
        <w:t>in</w:t>
      </w:r>
      <w:proofErr w:type="spellEnd"/>
      <w:r>
        <w:rPr>
          <w:rFonts w:ascii="Courier New" w:eastAsia="MS Mincho" w:hAnsi="Courier New" w:cs="Courier New" w:hint="eastAsia"/>
          <w:lang w:eastAsia="ja-JP"/>
        </w:rPr>
        <w:t xml:space="preserve"> </w:t>
      </w:r>
      <w:proofErr w:type="spellStart"/>
      <w:r>
        <w:rPr>
          <w:rFonts w:ascii="Courier New" w:hAnsi="Courier New" w:cs="Courier New"/>
        </w:rPr>
        <w:t>MOData</w:t>
      </w:r>
      <w:proofErr w:type="spellEnd"/>
      <w:r>
        <w:rPr>
          <w:rFonts w:ascii="Courier New" w:hAnsi="Courier New" w:cs="Courier New"/>
        </w:rPr>
        <w:t xml:space="preserve"> </w:t>
      </w:r>
      <w:proofErr w:type="spellStart"/>
      <w:r>
        <w:rPr>
          <w:rFonts w:ascii="Courier New" w:hAnsi="Courier New" w:cs="Courier New"/>
        </w:rPr>
        <w:t>subtree</w:t>
      </w:r>
      <w:proofErr w:type="spellEnd"/>
      <w:r>
        <w:rPr>
          <w:rFonts w:ascii="Courier New" w:hAnsi="Courier New" w:cs="Courier New"/>
        </w:rPr>
        <w:t>) raises (</w:t>
      </w:r>
      <w:proofErr w:type="spellStart"/>
      <w:r w:rsidR="002F2DE0">
        <w:rPr>
          <w:rFonts w:ascii="Courier New" w:hAnsi="Courier New" w:cs="Courier New"/>
        </w:rPr>
        <w:t>OmaAPIError</w:t>
      </w:r>
      <w:proofErr w:type="spellEnd"/>
      <w:r>
        <w:rPr>
          <w:rFonts w:ascii="Courier New" w:hAnsi="Courier New" w:cs="Courier New"/>
        </w:rPr>
        <w:t>)</w:t>
      </w:r>
      <w:r w:rsidRPr="008A2FD0">
        <w:rPr>
          <w:rFonts w:ascii="Courier New" w:hAnsi="Courier New" w:cs="Courier New"/>
        </w:rPr>
        <w:t>;</w:t>
      </w:r>
    </w:p>
    <w:p w:rsidR="00BF64A5" w:rsidRDefault="00BF64A5" w:rsidP="00BF64A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Pr>
          <w:rFonts w:ascii="Courier New" w:hAnsi="Courier New" w:cs="Courier New"/>
        </w:rPr>
        <w:t>void</w:t>
      </w:r>
      <w:proofErr w:type="gramEnd"/>
      <w:r>
        <w:rPr>
          <w:rFonts w:ascii="Courier New" w:hAnsi="Courier New" w:cs="Courier New"/>
        </w:rPr>
        <w:t xml:space="preserve"> </w:t>
      </w:r>
      <w:proofErr w:type="spellStart"/>
      <w:r w:rsidR="005F6249">
        <w:rPr>
          <w:rFonts w:ascii="Courier New" w:eastAsia="MS Mincho" w:hAnsi="Courier New" w:cs="Courier New"/>
          <w:lang w:eastAsia="ja-JP"/>
        </w:rPr>
        <w:t>delete</w:t>
      </w:r>
      <w:r>
        <w:rPr>
          <w:rFonts w:ascii="Courier New" w:hAnsi="Courier New" w:cs="Courier New"/>
        </w:rPr>
        <w:t>Node</w:t>
      </w:r>
      <w:proofErr w:type="spellEnd"/>
      <w:r>
        <w:rPr>
          <w:rFonts w:ascii="Courier New" w:hAnsi="Courier New" w:cs="Courier New"/>
        </w:rPr>
        <w:t>(</w:t>
      </w:r>
      <w:r>
        <w:rPr>
          <w:rFonts w:ascii="Courier New" w:eastAsia="MS Mincho" w:hAnsi="Courier New" w:cs="Courier New" w:hint="eastAsia"/>
          <w:lang w:eastAsia="ja-JP"/>
        </w:rPr>
        <w:t xml:space="preserve">in </w:t>
      </w:r>
      <w:proofErr w:type="spellStart"/>
      <w:r>
        <w:rPr>
          <w:rFonts w:ascii="Courier New" w:eastAsia="MS Mincho" w:hAnsi="Courier New" w:cs="Courier New" w:hint="eastAsia"/>
          <w:lang w:eastAsia="ja-JP"/>
        </w:rPr>
        <w:t>DOM</w:t>
      </w:r>
      <w:r>
        <w:rPr>
          <w:rFonts w:ascii="Courier New" w:hAnsi="Courier New" w:cs="Courier New"/>
        </w:rPr>
        <w:t>String</w:t>
      </w:r>
      <w:proofErr w:type="spellEnd"/>
      <w:r>
        <w:rPr>
          <w:rFonts w:ascii="Courier New" w:hAnsi="Courier New" w:cs="Courier New"/>
        </w:rPr>
        <w:t xml:space="preserve"> </w:t>
      </w:r>
      <w:proofErr w:type="spellStart"/>
      <w:r>
        <w:rPr>
          <w:rFonts w:ascii="Courier New" w:hAnsi="Courier New" w:cs="Courier New"/>
        </w:rPr>
        <w:t>nodeURI</w:t>
      </w:r>
      <w:proofErr w:type="spellEnd"/>
      <w:r>
        <w:rPr>
          <w:rFonts w:ascii="Courier New" w:hAnsi="Courier New" w:cs="Courier New"/>
        </w:rPr>
        <w:t>) raises (</w:t>
      </w:r>
      <w:proofErr w:type="spellStart"/>
      <w:r w:rsidR="002F2DE0">
        <w:rPr>
          <w:rFonts w:ascii="Courier New" w:hAnsi="Courier New" w:cs="Courier New"/>
        </w:rPr>
        <w:t>OmaAPIError</w:t>
      </w:r>
      <w:proofErr w:type="spellEnd"/>
      <w:r>
        <w:rPr>
          <w:rFonts w:ascii="Courier New" w:hAnsi="Courier New" w:cs="Courier New"/>
        </w:rPr>
        <w:t>)</w:t>
      </w:r>
      <w:r w:rsidRPr="008A2FD0">
        <w:rPr>
          <w:rFonts w:ascii="Courier New" w:hAnsi="Courier New" w:cs="Courier New"/>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112D79" w:rsidRDefault="00112D79" w:rsidP="00112D79">
      <w:pPr>
        <w:rPr>
          <w:b/>
          <w:bCs/>
        </w:rPr>
      </w:pPr>
      <w:r w:rsidRPr="009975BA">
        <w:rPr>
          <w:b/>
          <w:bCs/>
        </w:rPr>
        <w:t>Methods</w:t>
      </w:r>
    </w:p>
    <w:p w:rsidR="00112D79" w:rsidRDefault="00112D79" w:rsidP="00112D79">
      <w:pPr>
        <w:rPr>
          <w:bCs/>
        </w:rPr>
      </w:pPr>
    </w:p>
    <w:p w:rsidR="00112D79" w:rsidRDefault="00112D79" w:rsidP="00112D79">
      <w:pPr>
        <w:rPr>
          <w:b/>
          <w:bCs/>
        </w:rPr>
      </w:pPr>
      <w:proofErr w:type="spellStart"/>
      <w:proofErr w:type="gramStart"/>
      <w:r>
        <w:rPr>
          <w:b/>
          <w:bCs/>
        </w:rPr>
        <w:t>getNodeValue</w:t>
      </w:r>
      <w:proofErr w:type="spellEnd"/>
      <w:proofErr w:type="gramEnd"/>
    </w:p>
    <w:p w:rsidR="00112D79" w:rsidRPr="00AA60AE" w:rsidRDefault="00112D79" w:rsidP="00112D79">
      <w:pPr>
        <w:rPr>
          <w:bCs/>
        </w:rPr>
      </w:pPr>
      <w:r>
        <w:rPr>
          <w:b/>
          <w:bCs/>
        </w:rPr>
        <w:tab/>
      </w:r>
      <w:proofErr w:type="gramStart"/>
      <w:r>
        <w:rPr>
          <w:bCs/>
        </w:rPr>
        <w:t xml:space="preserve">Returns the value of the node, whose location, within the scope of the </w:t>
      </w:r>
      <w:proofErr w:type="spellStart"/>
      <w:r>
        <w:rPr>
          <w:bCs/>
        </w:rPr>
        <w:t>DMObject</w:t>
      </w:r>
      <w:proofErr w:type="spellEnd"/>
      <w:r>
        <w:rPr>
          <w:bCs/>
        </w:rPr>
        <w:t xml:space="preserve">, is specified by the </w:t>
      </w:r>
      <w:proofErr w:type="spellStart"/>
      <w:r>
        <w:rPr>
          <w:bCs/>
        </w:rPr>
        <w:t>nodeURI</w:t>
      </w:r>
      <w:proofErr w:type="spellEnd"/>
      <w:r>
        <w:rPr>
          <w:bCs/>
        </w:rPr>
        <w:t>.</w:t>
      </w:r>
      <w:proofErr w:type="gramEnd"/>
    </w:p>
    <w:p w:rsidR="00112D79" w:rsidRPr="00F56EFB" w:rsidRDefault="00112D79" w:rsidP="00112D79">
      <w:pPr>
        <w:rPr>
          <w:bCs/>
        </w:rPr>
      </w:pPr>
    </w:p>
    <w:tbl>
      <w:tblPr>
        <w:tblW w:w="10279" w:type="dxa"/>
        <w:tblCellSpacing w:w="15" w:type="dxa"/>
        <w:tblCellMar>
          <w:top w:w="15" w:type="dxa"/>
          <w:left w:w="15" w:type="dxa"/>
          <w:bottom w:w="15" w:type="dxa"/>
          <w:right w:w="15" w:type="dxa"/>
        </w:tblCellMar>
        <w:tblLook w:val="04A0"/>
      </w:tblPr>
      <w:tblGrid>
        <w:gridCol w:w="1424"/>
        <w:gridCol w:w="1658"/>
        <w:gridCol w:w="1076"/>
        <w:gridCol w:w="6121"/>
      </w:tblGrid>
      <w:tr w:rsidR="00112D79" w:rsidRPr="00116424" w:rsidTr="00EC3737">
        <w:trPr>
          <w:tblCellSpacing w:w="15" w:type="dxa"/>
        </w:trPr>
        <w:tc>
          <w:tcPr>
            <w:tcW w:w="0" w:type="auto"/>
            <w:vAlign w:val="center"/>
            <w:hideMark/>
          </w:tcPr>
          <w:p w:rsidR="00112D79" w:rsidRPr="00116424" w:rsidRDefault="00112D79" w:rsidP="00EC3737">
            <w:pPr>
              <w:jc w:val="center"/>
              <w:rPr>
                <w:b/>
                <w:bCs/>
              </w:rPr>
            </w:pPr>
            <w:r w:rsidRPr="00116424">
              <w:rPr>
                <w:b/>
                <w:bCs/>
              </w:rPr>
              <w:t>Parameter</w:t>
            </w:r>
          </w:p>
        </w:tc>
        <w:tc>
          <w:tcPr>
            <w:tcW w:w="0" w:type="auto"/>
            <w:vAlign w:val="center"/>
            <w:hideMark/>
          </w:tcPr>
          <w:p w:rsidR="00112D79" w:rsidRPr="00116424" w:rsidRDefault="00112D79" w:rsidP="00EC3737">
            <w:pPr>
              <w:jc w:val="center"/>
              <w:rPr>
                <w:b/>
                <w:bCs/>
              </w:rPr>
            </w:pPr>
            <w:r w:rsidRPr="00116424">
              <w:rPr>
                <w:b/>
                <w:bCs/>
              </w:rPr>
              <w:t>Type</w:t>
            </w:r>
          </w:p>
        </w:tc>
        <w:tc>
          <w:tcPr>
            <w:tcW w:w="1046" w:type="dxa"/>
            <w:vAlign w:val="center"/>
            <w:hideMark/>
          </w:tcPr>
          <w:p w:rsidR="00112D79" w:rsidRPr="00116424" w:rsidRDefault="00112D79" w:rsidP="00EC3737">
            <w:pPr>
              <w:jc w:val="center"/>
              <w:rPr>
                <w:b/>
                <w:bCs/>
              </w:rPr>
            </w:pPr>
            <w:r w:rsidRPr="00116424">
              <w:rPr>
                <w:b/>
                <w:bCs/>
              </w:rPr>
              <w:t>Optional</w:t>
            </w:r>
          </w:p>
        </w:tc>
        <w:tc>
          <w:tcPr>
            <w:tcW w:w="0" w:type="auto"/>
            <w:vAlign w:val="center"/>
            <w:hideMark/>
          </w:tcPr>
          <w:p w:rsidR="00112D79" w:rsidRPr="00116424" w:rsidRDefault="00112D79" w:rsidP="00EC3737">
            <w:pPr>
              <w:jc w:val="center"/>
              <w:rPr>
                <w:b/>
                <w:bCs/>
              </w:rPr>
            </w:pPr>
            <w:r w:rsidRPr="00116424">
              <w:rPr>
                <w:b/>
                <w:bCs/>
              </w:rPr>
              <w:t>Description</w:t>
            </w:r>
          </w:p>
        </w:tc>
      </w:tr>
      <w:tr w:rsidR="00112D79" w:rsidRPr="00116424" w:rsidTr="00EC3737">
        <w:trPr>
          <w:tblCellSpacing w:w="15" w:type="dxa"/>
        </w:trPr>
        <w:tc>
          <w:tcPr>
            <w:tcW w:w="0" w:type="auto"/>
            <w:vAlign w:val="center"/>
            <w:hideMark/>
          </w:tcPr>
          <w:p w:rsidR="00112D79" w:rsidRPr="00116424" w:rsidRDefault="00112D79" w:rsidP="00EC3737">
            <w:pPr>
              <w:jc w:val="center"/>
            </w:pPr>
            <w:proofErr w:type="spellStart"/>
            <w:r>
              <w:t>nodeURI</w:t>
            </w:r>
            <w:proofErr w:type="spellEnd"/>
          </w:p>
        </w:tc>
        <w:tc>
          <w:tcPr>
            <w:tcW w:w="0" w:type="auto"/>
            <w:vAlign w:val="center"/>
            <w:hideMark/>
          </w:tcPr>
          <w:p w:rsidR="00112D79" w:rsidRPr="00116424" w:rsidRDefault="00BF64A5" w:rsidP="00EC3737">
            <w:pPr>
              <w:jc w:val="center"/>
            </w:pPr>
            <w:proofErr w:type="spellStart"/>
            <w:r>
              <w:rPr>
                <w:rFonts w:ascii="Courier New" w:hAnsi="Courier New" w:cs="Courier New"/>
              </w:rPr>
              <w:t>DOM</w:t>
            </w:r>
            <w:r w:rsidR="00112D79" w:rsidRPr="00116424">
              <w:rPr>
                <w:rFonts w:ascii="Courier New" w:hAnsi="Courier New" w:cs="Courier New"/>
              </w:rPr>
              <w:t>String</w:t>
            </w:r>
            <w:proofErr w:type="spellEnd"/>
          </w:p>
        </w:tc>
        <w:tc>
          <w:tcPr>
            <w:tcW w:w="104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000000" w:rsidRDefault="00112D79">
            <w:pPr>
              <w:pPrChange w:id="147" w:author="user" w:date="2011-08-18T09:42:00Z">
                <w:pPr>
                  <w:jc w:val="center"/>
                </w:pPr>
              </w:pPrChange>
            </w:pPr>
            <w:r w:rsidRPr="00116424">
              <w:t xml:space="preserve">The </w:t>
            </w:r>
            <w:r>
              <w:t xml:space="preserve">relative URI of the node within the </w:t>
            </w:r>
            <w:proofErr w:type="spellStart"/>
            <w:r>
              <w:t>DMObject</w:t>
            </w:r>
            <w:proofErr w:type="spellEnd"/>
            <w:r w:rsidRPr="00116424">
              <w:t>.</w:t>
            </w:r>
          </w:p>
        </w:tc>
      </w:tr>
    </w:tbl>
    <w:p w:rsidR="00112D79" w:rsidRDefault="00112D79" w:rsidP="00112D79">
      <w:pPr>
        <w:rPr>
          <w:rFonts w:ascii="Courier New" w:hAnsi="Courier New" w:cs="Courier New"/>
        </w:rPr>
      </w:pPr>
      <w:r w:rsidRPr="00116424">
        <w:rPr>
          <w:i/>
          <w:iCs/>
        </w:rPr>
        <w:t xml:space="preserve">Return type: </w:t>
      </w:r>
      <w:proofErr w:type="spellStart"/>
      <w:r w:rsidR="00BF64A5">
        <w:rPr>
          <w:rFonts w:ascii="Courier New" w:hAnsi="Courier New" w:cs="Courier New"/>
        </w:rPr>
        <w:t>MOData</w:t>
      </w:r>
      <w:proofErr w:type="spellEnd"/>
    </w:p>
    <w:p w:rsidR="00BF64A5" w:rsidRDefault="00BF64A5" w:rsidP="00112D79"/>
    <w:p w:rsidR="00BF64A5" w:rsidRDefault="00BF64A5" w:rsidP="00BF64A5">
      <w:pPr>
        <w:rPr>
          <w:b/>
          <w:bCs/>
          <w:lang w:eastAsia="zh-CN"/>
        </w:rPr>
      </w:pPr>
      <w:proofErr w:type="spellStart"/>
      <w:proofErr w:type="gramStart"/>
      <w:r>
        <w:rPr>
          <w:b/>
          <w:bCs/>
        </w:rPr>
        <w:t>setNodeValue</w:t>
      </w:r>
      <w:r>
        <w:rPr>
          <w:rFonts w:hint="eastAsia"/>
          <w:b/>
          <w:bCs/>
          <w:lang w:eastAsia="zh-CN"/>
        </w:rPr>
        <w:t>s</w:t>
      </w:r>
      <w:proofErr w:type="spellEnd"/>
      <w:proofErr w:type="gramEnd"/>
    </w:p>
    <w:p w:rsidR="00BF64A5" w:rsidRPr="00AA60AE" w:rsidRDefault="00BF64A5" w:rsidP="00BF64A5">
      <w:pPr>
        <w:rPr>
          <w:bCs/>
        </w:rPr>
      </w:pPr>
      <w:r>
        <w:rPr>
          <w:b/>
          <w:bCs/>
        </w:rPr>
        <w:tab/>
      </w:r>
      <w:r>
        <w:rPr>
          <w:bCs/>
        </w:rPr>
        <w:t>Sets value</w:t>
      </w:r>
      <w:r>
        <w:rPr>
          <w:rFonts w:hint="eastAsia"/>
          <w:bCs/>
          <w:lang w:eastAsia="zh-CN"/>
        </w:rPr>
        <w:t>s</w:t>
      </w:r>
      <w:r>
        <w:rPr>
          <w:bCs/>
        </w:rPr>
        <w:t xml:space="preserve"> for the </w:t>
      </w:r>
      <w:r>
        <w:rPr>
          <w:rFonts w:hint="eastAsia"/>
          <w:bCs/>
          <w:lang w:eastAsia="zh-CN"/>
        </w:rPr>
        <w:t xml:space="preserve">specific </w:t>
      </w:r>
      <w:r>
        <w:rPr>
          <w:bCs/>
        </w:rPr>
        <w:t>node</w:t>
      </w:r>
      <w:r>
        <w:rPr>
          <w:rFonts w:hint="eastAsia"/>
          <w:bCs/>
          <w:lang w:eastAsia="zh-CN"/>
        </w:rPr>
        <w:t>s</w:t>
      </w:r>
      <w:r>
        <w:rPr>
          <w:bCs/>
        </w:rPr>
        <w:t xml:space="preserve"> identified by </w:t>
      </w:r>
      <w:proofErr w:type="spellStart"/>
      <w:r>
        <w:rPr>
          <w:bCs/>
        </w:rPr>
        <w:t>nodeURI</w:t>
      </w:r>
      <w:r>
        <w:rPr>
          <w:rFonts w:hint="eastAsia"/>
          <w:bCs/>
          <w:lang w:eastAsia="zh-CN"/>
        </w:rPr>
        <w:t>s</w:t>
      </w:r>
      <w:proofErr w:type="spellEnd"/>
      <w:r>
        <w:rPr>
          <w:bCs/>
        </w:rPr>
        <w:t>. If node already exists, this method overwrites actual value; if node does</w:t>
      </w:r>
      <w:ins w:id="148" w:author="user" w:date="2011-08-18T09:43:00Z">
        <w:r w:rsidR="003B25DC">
          <w:rPr>
            <w:bCs/>
          </w:rPr>
          <w:t xml:space="preserve"> </w:t>
        </w:r>
      </w:ins>
      <w:del w:id="149" w:author="user" w:date="2011-08-18T09:43:00Z">
        <w:r w:rsidDel="003B25DC">
          <w:rPr>
            <w:bCs/>
          </w:rPr>
          <w:delText xml:space="preserve">n’t </w:delText>
        </w:r>
      </w:del>
      <w:ins w:id="150" w:author="user" w:date="2011-08-18T09:43:00Z">
        <w:r w:rsidR="003B25DC">
          <w:rPr>
            <w:bCs/>
          </w:rPr>
          <w:t xml:space="preserve">not </w:t>
        </w:r>
      </w:ins>
      <w:r>
        <w:rPr>
          <w:bCs/>
        </w:rPr>
        <w:t xml:space="preserve">exist, a new node is created; if value is null, </w:t>
      </w:r>
      <w:proofErr w:type="spellStart"/>
      <w:r>
        <w:rPr>
          <w:bCs/>
        </w:rPr>
        <w:t>nodeURI</w:t>
      </w:r>
      <w:proofErr w:type="spellEnd"/>
      <w:r>
        <w:rPr>
          <w:bCs/>
        </w:rPr>
        <w:t xml:space="preserve"> identifies an interior node.</w:t>
      </w:r>
    </w:p>
    <w:p w:rsidR="00BF64A5" w:rsidRPr="00F56EFB" w:rsidRDefault="00BF64A5" w:rsidP="00BF64A5">
      <w:pPr>
        <w:rPr>
          <w:bCs/>
        </w:rPr>
      </w:pPr>
    </w:p>
    <w:tbl>
      <w:tblPr>
        <w:tblW w:w="10279" w:type="dxa"/>
        <w:tblCellSpacing w:w="15" w:type="dxa"/>
        <w:tblCellMar>
          <w:top w:w="15" w:type="dxa"/>
          <w:left w:w="15" w:type="dxa"/>
          <w:bottom w:w="15" w:type="dxa"/>
          <w:right w:w="15" w:type="dxa"/>
        </w:tblCellMar>
        <w:tblLook w:val="04A0"/>
      </w:tblPr>
      <w:tblGrid>
        <w:gridCol w:w="986"/>
        <w:gridCol w:w="1381"/>
        <w:gridCol w:w="1076"/>
        <w:gridCol w:w="6836"/>
      </w:tblGrid>
      <w:tr w:rsidR="00BF64A5" w:rsidRPr="00E8537E" w:rsidTr="00FA7FEC">
        <w:trPr>
          <w:tblCellSpacing w:w="15" w:type="dxa"/>
        </w:trPr>
        <w:tc>
          <w:tcPr>
            <w:tcW w:w="0" w:type="auto"/>
            <w:vAlign w:val="center"/>
            <w:hideMark/>
          </w:tcPr>
          <w:p w:rsidR="00BF64A5" w:rsidRPr="00E8537E" w:rsidRDefault="00BF64A5" w:rsidP="00FA7FEC">
            <w:pPr>
              <w:jc w:val="center"/>
              <w:rPr>
                <w:b/>
                <w:bCs/>
              </w:rPr>
            </w:pPr>
            <w:r w:rsidRPr="00E8537E">
              <w:rPr>
                <w:b/>
                <w:bCs/>
              </w:rPr>
              <w:t>Parameter</w:t>
            </w:r>
          </w:p>
        </w:tc>
        <w:tc>
          <w:tcPr>
            <w:tcW w:w="0" w:type="auto"/>
            <w:vAlign w:val="center"/>
            <w:hideMark/>
          </w:tcPr>
          <w:p w:rsidR="00BF64A5" w:rsidRPr="00E8537E" w:rsidRDefault="00BF64A5" w:rsidP="00FA7FEC">
            <w:pPr>
              <w:jc w:val="center"/>
              <w:rPr>
                <w:b/>
                <w:bCs/>
              </w:rPr>
            </w:pPr>
            <w:r w:rsidRPr="00E8537E">
              <w:rPr>
                <w:b/>
                <w:bCs/>
              </w:rPr>
              <w:t>Type</w:t>
            </w:r>
          </w:p>
        </w:tc>
        <w:tc>
          <w:tcPr>
            <w:tcW w:w="1046" w:type="dxa"/>
            <w:vAlign w:val="center"/>
            <w:hideMark/>
          </w:tcPr>
          <w:p w:rsidR="00BF64A5" w:rsidRPr="00E8537E" w:rsidRDefault="00BF64A5" w:rsidP="00FA7FEC">
            <w:pPr>
              <w:jc w:val="center"/>
              <w:rPr>
                <w:b/>
                <w:bCs/>
              </w:rPr>
            </w:pPr>
            <w:r w:rsidRPr="00E8537E">
              <w:rPr>
                <w:b/>
                <w:bCs/>
              </w:rPr>
              <w:t>Optional</w:t>
            </w:r>
          </w:p>
        </w:tc>
        <w:tc>
          <w:tcPr>
            <w:tcW w:w="0" w:type="auto"/>
            <w:vAlign w:val="center"/>
            <w:hideMark/>
          </w:tcPr>
          <w:p w:rsidR="00BF64A5" w:rsidRPr="00E8537E" w:rsidRDefault="00BF64A5" w:rsidP="00FA7FEC">
            <w:pPr>
              <w:jc w:val="center"/>
              <w:rPr>
                <w:b/>
                <w:bCs/>
              </w:rPr>
            </w:pPr>
            <w:r w:rsidRPr="00E8537E">
              <w:rPr>
                <w:b/>
                <w:bCs/>
              </w:rPr>
              <w:t>Description</w:t>
            </w:r>
          </w:p>
        </w:tc>
      </w:tr>
      <w:tr w:rsidR="00BF64A5" w:rsidRPr="00E8537E" w:rsidTr="00FA7FEC">
        <w:trPr>
          <w:tblCellSpacing w:w="15" w:type="dxa"/>
        </w:trPr>
        <w:tc>
          <w:tcPr>
            <w:tcW w:w="0" w:type="auto"/>
            <w:vAlign w:val="center"/>
            <w:hideMark/>
          </w:tcPr>
          <w:p w:rsidR="00BF64A5" w:rsidRPr="00E8537E" w:rsidRDefault="00BF64A5" w:rsidP="00FA7FEC">
            <w:pPr>
              <w:jc w:val="center"/>
              <w:rPr>
                <w:lang w:eastAsia="zh-CN"/>
              </w:rPr>
            </w:pPr>
            <w:proofErr w:type="spellStart"/>
            <w:r w:rsidRPr="00E8537E">
              <w:t>nodeURI</w:t>
            </w:r>
            <w:proofErr w:type="spellEnd"/>
          </w:p>
        </w:tc>
        <w:tc>
          <w:tcPr>
            <w:tcW w:w="0" w:type="auto"/>
            <w:vAlign w:val="center"/>
            <w:hideMark/>
          </w:tcPr>
          <w:p w:rsidR="00BF64A5" w:rsidRPr="00E8537E" w:rsidRDefault="006346F8" w:rsidP="006346F8">
            <w:pPr>
              <w:jc w:val="center"/>
              <w:rPr>
                <w:lang w:eastAsia="zh-CN"/>
              </w:rPr>
            </w:pPr>
            <w:proofErr w:type="spellStart"/>
            <w:r>
              <w:rPr>
                <w:rFonts w:ascii="Courier New" w:hAnsi="Courier New" w:cs="Courier New"/>
              </w:rPr>
              <w:t>StringArray</w:t>
            </w:r>
            <w:proofErr w:type="spellEnd"/>
          </w:p>
        </w:tc>
        <w:tc>
          <w:tcPr>
            <w:tcW w:w="1046" w:type="dxa"/>
            <w:vAlign w:val="center"/>
            <w:hideMark/>
          </w:tcPr>
          <w:p w:rsidR="00BF64A5" w:rsidRPr="00E8537E" w:rsidRDefault="00BF64A5" w:rsidP="00FA7FEC">
            <w:pPr>
              <w:jc w:val="center"/>
            </w:pPr>
            <w:r w:rsidRPr="00116424">
              <w:rPr>
                <w:rFonts w:ascii="MS Mincho" w:eastAsia="MS Mincho" w:hAnsi="MS Mincho" w:cs="MS Mincho"/>
              </w:rPr>
              <w:t>✘</w:t>
            </w:r>
          </w:p>
        </w:tc>
        <w:tc>
          <w:tcPr>
            <w:tcW w:w="0" w:type="auto"/>
            <w:vAlign w:val="center"/>
            <w:hideMark/>
          </w:tcPr>
          <w:p w:rsidR="00000000" w:rsidRDefault="002D080E">
            <w:pPr>
              <w:pPrChange w:id="151" w:author="user" w:date="2011-08-18T09:43:00Z">
                <w:pPr>
                  <w:jc w:val="center"/>
                </w:pPr>
              </w:pPrChange>
            </w:pPr>
            <w:r>
              <w:t xml:space="preserve">A String </w:t>
            </w:r>
            <w:r w:rsidR="00BF64A5">
              <w:t xml:space="preserve">Array containing </w:t>
            </w:r>
            <w:r w:rsidR="00BF64A5" w:rsidRPr="00E8537E">
              <w:t>relative URI</w:t>
            </w:r>
            <w:r w:rsidR="00BF64A5">
              <w:t>s</w:t>
            </w:r>
            <w:r w:rsidR="00BF64A5" w:rsidRPr="00E8537E">
              <w:t xml:space="preserve"> of the node</w:t>
            </w:r>
            <w:r w:rsidR="00BF64A5" w:rsidRPr="00E8537E">
              <w:rPr>
                <w:rFonts w:hint="eastAsia"/>
                <w:lang w:eastAsia="zh-CN"/>
              </w:rPr>
              <w:t>s</w:t>
            </w:r>
            <w:r w:rsidR="00BF64A5" w:rsidRPr="00E8537E">
              <w:t xml:space="preserve"> within the </w:t>
            </w:r>
            <w:proofErr w:type="spellStart"/>
            <w:r w:rsidR="00BF64A5" w:rsidRPr="00E8537E">
              <w:t>DMObject</w:t>
            </w:r>
            <w:proofErr w:type="spellEnd"/>
            <w:r w:rsidR="00BF64A5" w:rsidRPr="00E8537E">
              <w:t>.</w:t>
            </w:r>
          </w:p>
        </w:tc>
      </w:tr>
      <w:tr w:rsidR="00BF64A5" w:rsidRPr="00E8537E" w:rsidTr="00FA7FEC">
        <w:trPr>
          <w:tblCellSpacing w:w="15" w:type="dxa"/>
        </w:trPr>
        <w:tc>
          <w:tcPr>
            <w:tcW w:w="0" w:type="auto"/>
            <w:vAlign w:val="center"/>
            <w:hideMark/>
          </w:tcPr>
          <w:p w:rsidR="00BF64A5" w:rsidRPr="00E8537E" w:rsidRDefault="003B25DC" w:rsidP="00FA7FEC">
            <w:pPr>
              <w:jc w:val="center"/>
              <w:rPr>
                <w:lang w:eastAsia="zh-CN"/>
              </w:rPr>
            </w:pPr>
            <w:r w:rsidRPr="00E8537E">
              <w:t>V</w:t>
            </w:r>
            <w:r w:rsidR="00BF64A5" w:rsidRPr="00E8537E">
              <w:t>alue</w:t>
            </w:r>
          </w:p>
        </w:tc>
        <w:tc>
          <w:tcPr>
            <w:tcW w:w="0" w:type="auto"/>
            <w:vAlign w:val="center"/>
            <w:hideMark/>
          </w:tcPr>
          <w:p w:rsidR="00BF64A5" w:rsidRPr="00E8537E" w:rsidRDefault="006346F8" w:rsidP="006346F8">
            <w:pPr>
              <w:jc w:val="center"/>
              <w:rPr>
                <w:lang w:eastAsia="zh-CN"/>
              </w:rPr>
            </w:pPr>
            <w:proofErr w:type="spellStart"/>
            <w:r>
              <w:rPr>
                <w:rFonts w:ascii="Courier New" w:hAnsi="Courier New" w:cs="Courier New"/>
              </w:rPr>
              <w:t>StringArray</w:t>
            </w:r>
            <w:proofErr w:type="spellEnd"/>
          </w:p>
        </w:tc>
        <w:tc>
          <w:tcPr>
            <w:tcW w:w="1046" w:type="dxa"/>
            <w:vAlign w:val="center"/>
            <w:hideMark/>
          </w:tcPr>
          <w:p w:rsidR="00BF64A5" w:rsidRPr="00E8537E" w:rsidRDefault="00BF64A5" w:rsidP="00FA7FEC">
            <w:pPr>
              <w:jc w:val="center"/>
            </w:pPr>
            <w:r w:rsidRPr="00116424">
              <w:rPr>
                <w:rFonts w:ascii="MS Mincho" w:eastAsia="MS Mincho" w:hAnsi="MS Mincho" w:cs="MS Mincho"/>
              </w:rPr>
              <w:t>✘</w:t>
            </w:r>
          </w:p>
        </w:tc>
        <w:tc>
          <w:tcPr>
            <w:tcW w:w="0" w:type="auto"/>
            <w:vAlign w:val="center"/>
            <w:hideMark/>
          </w:tcPr>
          <w:p w:rsidR="00000000" w:rsidRDefault="002D080E">
            <w:pPr>
              <w:pPrChange w:id="152" w:author="user" w:date="2011-08-18T09:43:00Z">
                <w:pPr>
                  <w:jc w:val="center"/>
                </w:pPr>
              </w:pPrChange>
            </w:pPr>
            <w:r>
              <w:t xml:space="preserve">A String </w:t>
            </w:r>
            <w:r w:rsidR="00BF64A5">
              <w:t>Array containing n</w:t>
            </w:r>
            <w:r w:rsidR="00BF64A5" w:rsidRPr="00E8537E">
              <w:t>ode value</w:t>
            </w:r>
            <w:r w:rsidR="00BF64A5" w:rsidRPr="00E8537E">
              <w:rPr>
                <w:rFonts w:hint="eastAsia"/>
                <w:lang w:eastAsia="zh-CN"/>
              </w:rPr>
              <w:t>s</w:t>
            </w:r>
            <w:r w:rsidR="00BF64A5" w:rsidRPr="00E8537E">
              <w:t xml:space="preserve">. If </w:t>
            </w:r>
            <w:r w:rsidR="00BF64A5">
              <w:t xml:space="preserve">an array element is </w:t>
            </w:r>
            <w:r w:rsidR="00BF64A5" w:rsidRPr="00E8537E">
              <w:t xml:space="preserve">null, </w:t>
            </w:r>
            <w:r w:rsidR="00BF64A5">
              <w:t xml:space="preserve">related </w:t>
            </w:r>
            <w:r w:rsidR="00BF64A5" w:rsidRPr="00E8537E">
              <w:t>node is interior</w:t>
            </w:r>
          </w:p>
        </w:tc>
      </w:tr>
    </w:tbl>
    <w:p w:rsidR="00BF64A5" w:rsidRPr="00116424" w:rsidRDefault="00BF64A5" w:rsidP="00BF64A5">
      <w:r w:rsidRPr="00116424">
        <w:rPr>
          <w:i/>
          <w:iCs/>
        </w:rPr>
        <w:t xml:space="preserve">Return type: </w:t>
      </w:r>
      <w:r>
        <w:rPr>
          <w:rFonts w:ascii="Courier New" w:hAnsi="Courier New" w:cs="Courier New"/>
        </w:rPr>
        <w:t>void</w:t>
      </w:r>
    </w:p>
    <w:p w:rsidR="00BF64A5" w:rsidRDefault="00BF64A5" w:rsidP="00BF64A5">
      <w:pPr>
        <w:pStyle w:val="AltNormal"/>
      </w:pPr>
    </w:p>
    <w:p w:rsidR="00BF64A5" w:rsidRDefault="002F2DE0" w:rsidP="00BF64A5">
      <w:pPr>
        <w:rPr>
          <w:b/>
          <w:bCs/>
          <w:lang w:eastAsia="zh-CN"/>
        </w:rPr>
      </w:pPr>
      <w:proofErr w:type="spellStart"/>
      <w:proofErr w:type="gramStart"/>
      <w:r>
        <w:rPr>
          <w:b/>
          <w:bCs/>
        </w:rPr>
        <w:t>setNodeSubTree</w:t>
      </w:r>
      <w:proofErr w:type="spellEnd"/>
      <w:proofErr w:type="gramEnd"/>
    </w:p>
    <w:p w:rsidR="00BF64A5" w:rsidRPr="00AA60AE" w:rsidRDefault="00BF64A5" w:rsidP="00BF64A5">
      <w:pPr>
        <w:rPr>
          <w:bCs/>
        </w:rPr>
      </w:pPr>
      <w:r>
        <w:rPr>
          <w:b/>
          <w:bCs/>
        </w:rPr>
        <w:lastRenderedPageBreak/>
        <w:tab/>
      </w:r>
      <w:r>
        <w:rPr>
          <w:bCs/>
        </w:rPr>
        <w:t xml:space="preserve">Sets </w:t>
      </w:r>
      <w:proofErr w:type="spellStart"/>
      <w:r>
        <w:rPr>
          <w:bCs/>
        </w:rPr>
        <w:t>subtree</w:t>
      </w:r>
      <w:proofErr w:type="spellEnd"/>
      <w:r>
        <w:rPr>
          <w:rFonts w:hint="eastAsia"/>
          <w:bCs/>
          <w:lang w:eastAsia="zh-CN"/>
        </w:rPr>
        <w:t xml:space="preserve"> </w:t>
      </w:r>
      <w:r>
        <w:rPr>
          <w:bCs/>
        </w:rPr>
        <w:t>for the node identifie</w:t>
      </w:r>
      <w:r w:rsidR="001E5647">
        <w:rPr>
          <w:bCs/>
        </w:rPr>
        <w:t>d</w:t>
      </w:r>
      <w:r>
        <w:rPr>
          <w:bCs/>
        </w:rPr>
        <w:t xml:space="preserve"> by </w:t>
      </w:r>
      <w:proofErr w:type="spellStart"/>
      <w:r>
        <w:rPr>
          <w:bCs/>
        </w:rPr>
        <w:t>nodeURI</w:t>
      </w:r>
      <w:proofErr w:type="spellEnd"/>
      <w:r>
        <w:rPr>
          <w:bCs/>
        </w:rPr>
        <w:t xml:space="preserve">. If node already exists, this method overwrites actual </w:t>
      </w:r>
      <w:proofErr w:type="spellStart"/>
      <w:r>
        <w:rPr>
          <w:bCs/>
        </w:rPr>
        <w:t>subtree</w:t>
      </w:r>
      <w:proofErr w:type="spellEnd"/>
      <w:r>
        <w:rPr>
          <w:bCs/>
        </w:rPr>
        <w:t xml:space="preserve"> structure; if node does</w:t>
      </w:r>
      <w:ins w:id="153" w:author="user" w:date="2011-08-18T09:43:00Z">
        <w:r w:rsidR="003B25DC">
          <w:rPr>
            <w:bCs/>
          </w:rPr>
          <w:t xml:space="preserve"> </w:t>
        </w:r>
      </w:ins>
      <w:del w:id="154" w:author="user" w:date="2011-08-18T09:43:00Z">
        <w:r w:rsidDel="003B25DC">
          <w:rPr>
            <w:bCs/>
          </w:rPr>
          <w:delText xml:space="preserve">n’t </w:delText>
        </w:r>
      </w:del>
      <w:ins w:id="155" w:author="user" w:date="2011-08-18T09:43:00Z">
        <w:r w:rsidR="003B25DC">
          <w:rPr>
            <w:bCs/>
          </w:rPr>
          <w:t xml:space="preserve">not </w:t>
        </w:r>
      </w:ins>
      <w:r>
        <w:rPr>
          <w:bCs/>
        </w:rPr>
        <w:t xml:space="preserve">exist, a new node is created; if value is null, </w:t>
      </w:r>
      <w:proofErr w:type="spellStart"/>
      <w:r>
        <w:rPr>
          <w:bCs/>
        </w:rPr>
        <w:t>nodeURI</w:t>
      </w:r>
      <w:proofErr w:type="spellEnd"/>
      <w:r>
        <w:rPr>
          <w:bCs/>
        </w:rPr>
        <w:t xml:space="preserve"> identifies an interior node.</w:t>
      </w:r>
    </w:p>
    <w:p w:rsidR="00BF64A5" w:rsidRPr="00F56EFB" w:rsidRDefault="00BF64A5" w:rsidP="00BF64A5">
      <w:pPr>
        <w:rPr>
          <w:bCs/>
        </w:rPr>
      </w:pPr>
    </w:p>
    <w:tbl>
      <w:tblPr>
        <w:tblW w:w="10279" w:type="dxa"/>
        <w:tblCellSpacing w:w="15" w:type="dxa"/>
        <w:tblCellMar>
          <w:top w:w="15" w:type="dxa"/>
          <w:left w:w="15" w:type="dxa"/>
          <w:bottom w:w="15" w:type="dxa"/>
          <w:right w:w="15" w:type="dxa"/>
        </w:tblCellMar>
        <w:tblLook w:val="04A0"/>
      </w:tblPr>
      <w:tblGrid>
        <w:gridCol w:w="1263"/>
        <w:gridCol w:w="1467"/>
        <w:gridCol w:w="1076"/>
        <w:gridCol w:w="6473"/>
      </w:tblGrid>
      <w:tr w:rsidR="00BF64A5" w:rsidRPr="00E8537E" w:rsidTr="00FA7FEC">
        <w:trPr>
          <w:tblCellSpacing w:w="15" w:type="dxa"/>
        </w:trPr>
        <w:tc>
          <w:tcPr>
            <w:tcW w:w="0" w:type="auto"/>
            <w:vAlign w:val="center"/>
            <w:hideMark/>
          </w:tcPr>
          <w:p w:rsidR="00BF64A5" w:rsidRPr="00E8537E" w:rsidRDefault="00BF64A5" w:rsidP="00FA7FEC">
            <w:pPr>
              <w:jc w:val="center"/>
              <w:rPr>
                <w:b/>
                <w:bCs/>
              </w:rPr>
            </w:pPr>
            <w:r w:rsidRPr="00E8537E">
              <w:rPr>
                <w:b/>
                <w:bCs/>
              </w:rPr>
              <w:t>Parameter</w:t>
            </w:r>
          </w:p>
        </w:tc>
        <w:tc>
          <w:tcPr>
            <w:tcW w:w="0" w:type="auto"/>
            <w:vAlign w:val="center"/>
            <w:hideMark/>
          </w:tcPr>
          <w:p w:rsidR="00BF64A5" w:rsidRPr="00E8537E" w:rsidRDefault="00BF64A5" w:rsidP="00FA7FEC">
            <w:pPr>
              <w:jc w:val="center"/>
              <w:rPr>
                <w:b/>
                <w:bCs/>
              </w:rPr>
            </w:pPr>
            <w:r w:rsidRPr="00E8537E">
              <w:rPr>
                <w:b/>
                <w:bCs/>
              </w:rPr>
              <w:t>Type</w:t>
            </w:r>
          </w:p>
        </w:tc>
        <w:tc>
          <w:tcPr>
            <w:tcW w:w="1046" w:type="dxa"/>
            <w:vAlign w:val="center"/>
            <w:hideMark/>
          </w:tcPr>
          <w:p w:rsidR="00BF64A5" w:rsidRPr="00E8537E" w:rsidRDefault="00BF64A5" w:rsidP="00FA7FEC">
            <w:pPr>
              <w:jc w:val="center"/>
              <w:rPr>
                <w:b/>
                <w:bCs/>
              </w:rPr>
            </w:pPr>
            <w:r w:rsidRPr="00E8537E">
              <w:rPr>
                <w:b/>
                <w:bCs/>
              </w:rPr>
              <w:t>Optional</w:t>
            </w:r>
          </w:p>
        </w:tc>
        <w:tc>
          <w:tcPr>
            <w:tcW w:w="0" w:type="auto"/>
            <w:vAlign w:val="center"/>
            <w:hideMark/>
          </w:tcPr>
          <w:p w:rsidR="00BF64A5" w:rsidRPr="00E8537E" w:rsidRDefault="00BF64A5" w:rsidP="00FA7FEC">
            <w:pPr>
              <w:jc w:val="center"/>
              <w:rPr>
                <w:b/>
                <w:bCs/>
              </w:rPr>
            </w:pPr>
            <w:r w:rsidRPr="00E8537E">
              <w:rPr>
                <w:b/>
                <w:bCs/>
              </w:rPr>
              <w:t>Description</w:t>
            </w:r>
          </w:p>
        </w:tc>
      </w:tr>
      <w:tr w:rsidR="00BF64A5" w:rsidRPr="00E8537E" w:rsidTr="00FA7FEC">
        <w:trPr>
          <w:tblCellSpacing w:w="15" w:type="dxa"/>
        </w:trPr>
        <w:tc>
          <w:tcPr>
            <w:tcW w:w="0" w:type="auto"/>
            <w:vAlign w:val="center"/>
            <w:hideMark/>
          </w:tcPr>
          <w:p w:rsidR="00BF64A5" w:rsidRPr="00E8537E" w:rsidRDefault="00BF64A5" w:rsidP="00FA7FEC">
            <w:pPr>
              <w:jc w:val="center"/>
            </w:pPr>
            <w:proofErr w:type="spellStart"/>
            <w:r w:rsidRPr="00E8537E">
              <w:t>nodeURI</w:t>
            </w:r>
            <w:proofErr w:type="spellEnd"/>
          </w:p>
        </w:tc>
        <w:tc>
          <w:tcPr>
            <w:tcW w:w="0" w:type="auto"/>
            <w:vAlign w:val="center"/>
            <w:hideMark/>
          </w:tcPr>
          <w:p w:rsidR="00BF64A5" w:rsidRPr="00E8537E" w:rsidRDefault="00BF64A5" w:rsidP="00FA7FEC">
            <w:pPr>
              <w:jc w:val="center"/>
            </w:pPr>
            <w:proofErr w:type="spellStart"/>
            <w:r>
              <w:rPr>
                <w:rFonts w:ascii="Courier New" w:hAnsi="Courier New" w:cs="Courier New"/>
              </w:rPr>
              <w:t>DOM</w:t>
            </w:r>
            <w:r w:rsidRPr="00E8537E">
              <w:rPr>
                <w:rFonts w:ascii="Courier New" w:hAnsi="Courier New" w:cs="Courier New"/>
              </w:rPr>
              <w:t>String</w:t>
            </w:r>
            <w:proofErr w:type="spellEnd"/>
          </w:p>
        </w:tc>
        <w:tc>
          <w:tcPr>
            <w:tcW w:w="1046" w:type="dxa"/>
            <w:vAlign w:val="center"/>
            <w:hideMark/>
          </w:tcPr>
          <w:p w:rsidR="00BF64A5" w:rsidRPr="00E8537E" w:rsidRDefault="00BF64A5" w:rsidP="00FA7FEC">
            <w:pPr>
              <w:jc w:val="center"/>
            </w:pPr>
            <w:r w:rsidRPr="00116424">
              <w:rPr>
                <w:rFonts w:ascii="MS Mincho" w:eastAsia="MS Mincho" w:hAnsi="MS Mincho" w:cs="MS Mincho"/>
              </w:rPr>
              <w:t>✘</w:t>
            </w:r>
          </w:p>
        </w:tc>
        <w:tc>
          <w:tcPr>
            <w:tcW w:w="0" w:type="auto"/>
            <w:vAlign w:val="center"/>
            <w:hideMark/>
          </w:tcPr>
          <w:p w:rsidR="00000000" w:rsidRDefault="00BF64A5">
            <w:pPr>
              <w:pPrChange w:id="156" w:author="user" w:date="2011-08-18T09:44:00Z">
                <w:pPr>
                  <w:jc w:val="center"/>
                </w:pPr>
              </w:pPrChange>
            </w:pPr>
            <w:r w:rsidRPr="00E8537E">
              <w:t xml:space="preserve">The relative URI of the node within the </w:t>
            </w:r>
            <w:proofErr w:type="spellStart"/>
            <w:r w:rsidRPr="00E8537E">
              <w:t>DMObject</w:t>
            </w:r>
            <w:proofErr w:type="spellEnd"/>
            <w:r w:rsidRPr="00E8537E">
              <w:t>.</w:t>
            </w:r>
          </w:p>
        </w:tc>
      </w:tr>
      <w:tr w:rsidR="00BF64A5" w:rsidRPr="00E8537E" w:rsidTr="00FA7FEC">
        <w:trPr>
          <w:tblCellSpacing w:w="15" w:type="dxa"/>
        </w:trPr>
        <w:tc>
          <w:tcPr>
            <w:tcW w:w="0" w:type="auto"/>
            <w:vAlign w:val="center"/>
            <w:hideMark/>
          </w:tcPr>
          <w:p w:rsidR="00BF64A5" w:rsidRPr="00E8537E" w:rsidRDefault="00BF64A5" w:rsidP="00FA7FEC">
            <w:pPr>
              <w:jc w:val="center"/>
            </w:pPr>
            <w:proofErr w:type="spellStart"/>
            <w:r w:rsidRPr="00E8537E">
              <w:t>subtree</w:t>
            </w:r>
            <w:proofErr w:type="spellEnd"/>
          </w:p>
        </w:tc>
        <w:tc>
          <w:tcPr>
            <w:tcW w:w="0" w:type="auto"/>
            <w:vAlign w:val="center"/>
            <w:hideMark/>
          </w:tcPr>
          <w:p w:rsidR="00BF64A5" w:rsidRPr="00E8537E" w:rsidRDefault="00BF64A5" w:rsidP="00FA7FEC">
            <w:pPr>
              <w:jc w:val="center"/>
            </w:pPr>
            <w:proofErr w:type="spellStart"/>
            <w:r w:rsidRPr="00E8537E">
              <w:rPr>
                <w:rFonts w:ascii="Courier New" w:hAnsi="Courier New" w:cs="Courier New"/>
              </w:rPr>
              <w:t>MOData</w:t>
            </w:r>
            <w:proofErr w:type="spellEnd"/>
          </w:p>
        </w:tc>
        <w:tc>
          <w:tcPr>
            <w:tcW w:w="1046" w:type="dxa"/>
            <w:vAlign w:val="center"/>
            <w:hideMark/>
          </w:tcPr>
          <w:p w:rsidR="00BF64A5" w:rsidRPr="00E8537E" w:rsidRDefault="00BF64A5" w:rsidP="00FA7FEC">
            <w:pPr>
              <w:jc w:val="center"/>
            </w:pPr>
            <w:r w:rsidRPr="00116424">
              <w:rPr>
                <w:rFonts w:ascii="MS Mincho" w:eastAsia="MS Mincho" w:hAnsi="MS Mincho" w:cs="MS Mincho"/>
              </w:rPr>
              <w:t>✘</w:t>
            </w:r>
          </w:p>
        </w:tc>
        <w:tc>
          <w:tcPr>
            <w:tcW w:w="0" w:type="auto"/>
            <w:vAlign w:val="center"/>
            <w:hideMark/>
          </w:tcPr>
          <w:p w:rsidR="00000000" w:rsidRDefault="00BF64A5">
            <w:pPr>
              <w:pPrChange w:id="157" w:author="user" w:date="2011-08-18T09:44:00Z">
                <w:pPr>
                  <w:jc w:val="center"/>
                </w:pPr>
              </w:pPrChange>
            </w:pPr>
            <w:r w:rsidRPr="00E8537E">
              <w:t xml:space="preserve">Node </w:t>
            </w:r>
            <w:proofErr w:type="spellStart"/>
            <w:r w:rsidRPr="00E8537E">
              <w:t>subtree</w:t>
            </w:r>
            <w:proofErr w:type="spellEnd"/>
            <w:r w:rsidR="002D080E">
              <w:t xml:space="preserve"> represented by </w:t>
            </w:r>
            <w:proofErr w:type="spellStart"/>
            <w:r w:rsidR="002D080E">
              <w:t>MOData</w:t>
            </w:r>
            <w:proofErr w:type="spellEnd"/>
            <w:r w:rsidRPr="00E8537E">
              <w:t>. If null, node is interior</w:t>
            </w:r>
          </w:p>
        </w:tc>
      </w:tr>
    </w:tbl>
    <w:p w:rsidR="00BF64A5" w:rsidRPr="00116424" w:rsidRDefault="00BF64A5" w:rsidP="00BF64A5">
      <w:r w:rsidRPr="00116424">
        <w:rPr>
          <w:i/>
          <w:iCs/>
        </w:rPr>
        <w:t xml:space="preserve">Return type: </w:t>
      </w:r>
      <w:r>
        <w:rPr>
          <w:rFonts w:ascii="Courier New" w:hAnsi="Courier New" w:cs="Courier New"/>
        </w:rPr>
        <w:t>void</w:t>
      </w:r>
    </w:p>
    <w:p w:rsidR="00BF64A5" w:rsidRDefault="00BF64A5" w:rsidP="00BF64A5">
      <w:pPr>
        <w:pStyle w:val="AltNormal"/>
      </w:pPr>
    </w:p>
    <w:p w:rsidR="00BF64A5" w:rsidRDefault="002D080E" w:rsidP="00BF64A5">
      <w:pPr>
        <w:rPr>
          <w:b/>
          <w:bCs/>
        </w:rPr>
      </w:pPr>
      <w:proofErr w:type="spellStart"/>
      <w:proofErr w:type="gramStart"/>
      <w:r>
        <w:rPr>
          <w:b/>
          <w:bCs/>
        </w:rPr>
        <w:t>delete</w:t>
      </w:r>
      <w:r w:rsidR="00BF64A5">
        <w:rPr>
          <w:b/>
          <w:bCs/>
        </w:rPr>
        <w:t>Node</w:t>
      </w:r>
      <w:proofErr w:type="spellEnd"/>
      <w:proofErr w:type="gramEnd"/>
    </w:p>
    <w:p w:rsidR="00BF64A5" w:rsidRPr="00AA60AE" w:rsidRDefault="00BF64A5" w:rsidP="00BF64A5">
      <w:pPr>
        <w:rPr>
          <w:bCs/>
          <w:lang w:eastAsia="zh-CN"/>
        </w:rPr>
      </w:pPr>
      <w:r>
        <w:rPr>
          <w:b/>
          <w:bCs/>
        </w:rPr>
        <w:tab/>
      </w:r>
      <w:r>
        <w:rPr>
          <w:bCs/>
        </w:rPr>
        <w:t xml:space="preserve">Deletes node identified by </w:t>
      </w:r>
      <w:proofErr w:type="spellStart"/>
      <w:r>
        <w:rPr>
          <w:bCs/>
        </w:rPr>
        <w:t>nodeURI</w:t>
      </w:r>
      <w:proofErr w:type="spellEnd"/>
      <w:r>
        <w:rPr>
          <w:bCs/>
        </w:rPr>
        <w:t>.</w:t>
      </w:r>
      <w:r>
        <w:rPr>
          <w:rFonts w:hint="eastAsia"/>
          <w:bCs/>
          <w:lang w:eastAsia="zh-CN"/>
        </w:rPr>
        <w:t xml:space="preserve"> If the target node is the interior node, then the </w:t>
      </w:r>
      <w:proofErr w:type="spellStart"/>
      <w:r>
        <w:rPr>
          <w:rFonts w:hint="eastAsia"/>
          <w:bCs/>
          <w:lang w:eastAsia="zh-CN"/>
        </w:rPr>
        <w:t>subtree</w:t>
      </w:r>
      <w:proofErr w:type="spellEnd"/>
      <w:r>
        <w:rPr>
          <w:rFonts w:hint="eastAsia"/>
          <w:bCs/>
          <w:lang w:eastAsia="zh-CN"/>
        </w:rPr>
        <w:t xml:space="preserve"> of this node will be deleted.</w:t>
      </w:r>
    </w:p>
    <w:p w:rsidR="00BF64A5" w:rsidRPr="00F56EFB" w:rsidRDefault="00BF64A5" w:rsidP="00BF64A5">
      <w:pPr>
        <w:rPr>
          <w:bCs/>
        </w:rPr>
      </w:pPr>
    </w:p>
    <w:tbl>
      <w:tblPr>
        <w:tblW w:w="10279" w:type="dxa"/>
        <w:tblCellSpacing w:w="15" w:type="dxa"/>
        <w:tblCellMar>
          <w:top w:w="15" w:type="dxa"/>
          <w:left w:w="15" w:type="dxa"/>
          <w:bottom w:w="15" w:type="dxa"/>
          <w:right w:w="15" w:type="dxa"/>
        </w:tblCellMar>
        <w:tblLook w:val="04A0"/>
      </w:tblPr>
      <w:tblGrid>
        <w:gridCol w:w="1424"/>
        <w:gridCol w:w="1658"/>
        <w:gridCol w:w="1076"/>
        <w:gridCol w:w="6121"/>
      </w:tblGrid>
      <w:tr w:rsidR="00BF64A5" w:rsidRPr="00E8537E" w:rsidTr="00FA7FEC">
        <w:trPr>
          <w:tblCellSpacing w:w="15" w:type="dxa"/>
        </w:trPr>
        <w:tc>
          <w:tcPr>
            <w:tcW w:w="0" w:type="auto"/>
            <w:vAlign w:val="center"/>
            <w:hideMark/>
          </w:tcPr>
          <w:p w:rsidR="00BF64A5" w:rsidRPr="00E8537E" w:rsidRDefault="00BF64A5" w:rsidP="00FA7FEC">
            <w:pPr>
              <w:jc w:val="center"/>
              <w:rPr>
                <w:b/>
                <w:bCs/>
              </w:rPr>
            </w:pPr>
            <w:r w:rsidRPr="00E8537E">
              <w:rPr>
                <w:b/>
                <w:bCs/>
              </w:rPr>
              <w:t>Parameter</w:t>
            </w:r>
          </w:p>
        </w:tc>
        <w:tc>
          <w:tcPr>
            <w:tcW w:w="0" w:type="auto"/>
            <w:vAlign w:val="center"/>
            <w:hideMark/>
          </w:tcPr>
          <w:p w:rsidR="00BF64A5" w:rsidRPr="00E8537E" w:rsidRDefault="00BF64A5" w:rsidP="00FA7FEC">
            <w:pPr>
              <w:jc w:val="center"/>
              <w:rPr>
                <w:b/>
                <w:bCs/>
              </w:rPr>
            </w:pPr>
            <w:r w:rsidRPr="00E8537E">
              <w:rPr>
                <w:b/>
                <w:bCs/>
              </w:rPr>
              <w:t>Type</w:t>
            </w:r>
          </w:p>
        </w:tc>
        <w:tc>
          <w:tcPr>
            <w:tcW w:w="1046" w:type="dxa"/>
            <w:vAlign w:val="center"/>
            <w:hideMark/>
          </w:tcPr>
          <w:p w:rsidR="00BF64A5" w:rsidRPr="00E8537E" w:rsidRDefault="00BF64A5" w:rsidP="00FA7FEC">
            <w:pPr>
              <w:jc w:val="center"/>
              <w:rPr>
                <w:b/>
                <w:bCs/>
              </w:rPr>
            </w:pPr>
            <w:r w:rsidRPr="00E8537E">
              <w:rPr>
                <w:b/>
                <w:bCs/>
              </w:rPr>
              <w:t>Optional</w:t>
            </w:r>
          </w:p>
        </w:tc>
        <w:tc>
          <w:tcPr>
            <w:tcW w:w="0" w:type="auto"/>
            <w:vAlign w:val="center"/>
            <w:hideMark/>
          </w:tcPr>
          <w:p w:rsidR="00BF64A5" w:rsidRPr="00E8537E" w:rsidRDefault="00BF64A5" w:rsidP="00FA7FEC">
            <w:pPr>
              <w:jc w:val="center"/>
              <w:rPr>
                <w:b/>
                <w:bCs/>
              </w:rPr>
            </w:pPr>
            <w:r w:rsidRPr="00E8537E">
              <w:rPr>
                <w:b/>
                <w:bCs/>
              </w:rPr>
              <w:t>Description</w:t>
            </w:r>
          </w:p>
        </w:tc>
      </w:tr>
      <w:tr w:rsidR="00BF64A5" w:rsidRPr="00E8537E" w:rsidTr="00FA7FEC">
        <w:trPr>
          <w:tblCellSpacing w:w="15" w:type="dxa"/>
        </w:trPr>
        <w:tc>
          <w:tcPr>
            <w:tcW w:w="0" w:type="auto"/>
            <w:vAlign w:val="center"/>
            <w:hideMark/>
          </w:tcPr>
          <w:p w:rsidR="00BF64A5" w:rsidRPr="00E8537E" w:rsidRDefault="00BF64A5" w:rsidP="00FA7FEC">
            <w:pPr>
              <w:jc w:val="center"/>
            </w:pPr>
            <w:proofErr w:type="spellStart"/>
            <w:r w:rsidRPr="00E8537E">
              <w:t>nodeURI</w:t>
            </w:r>
            <w:proofErr w:type="spellEnd"/>
          </w:p>
        </w:tc>
        <w:tc>
          <w:tcPr>
            <w:tcW w:w="0" w:type="auto"/>
            <w:vAlign w:val="center"/>
            <w:hideMark/>
          </w:tcPr>
          <w:p w:rsidR="00BF64A5" w:rsidRPr="00E8537E" w:rsidRDefault="00BF64A5" w:rsidP="00FA7FEC">
            <w:pPr>
              <w:jc w:val="center"/>
            </w:pPr>
            <w:proofErr w:type="spellStart"/>
            <w:r>
              <w:rPr>
                <w:rFonts w:ascii="Courier New" w:hAnsi="Courier New" w:cs="Courier New"/>
              </w:rPr>
              <w:t>DOM</w:t>
            </w:r>
            <w:r w:rsidRPr="00E8537E">
              <w:rPr>
                <w:rFonts w:ascii="Courier New" w:hAnsi="Courier New" w:cs="Courier New"/>
              </w:rPr>
              <w:t>String</w:t>
            </w:r>
            <w:proofErr w:type="spellEnd"/>
          </w:p>
        </w:tc>
        <w:tc>
          <w:tcPr>
            <w:tcW w:w="1046" w:type="dxa"/>
            <w:vAlign w:val="center"/>
            <w:hideMark/>
          </w:tcPr>
          <w:p w:rsidR="00BF64A5" w:rsidRPr="00E8537E" w:rsidRDefault="00BF64A5" w:rsidP="00FA7FEC">
            <w:pPr>
              <w:jc w:val="center"/>
            </w:pPr>
            <w:r w:rsidRPr="00116424">
              <w:rPr>
                <w:rFonts w:ascii="MS Mincho" w:eastAsia="MS Mincho" w:hAnsi="MS Mincho" w:cs="MS Mincho"/>
              </w:rPr>
              <w:t>✘</w:t>
            </w:r>
          </w:p>
        </w:tc>
        <w:tc>
          <w:tcPr>
            <w:tcW w:w="0" w:type="auto"/>
            <w:vAlign w:val="center"/>
            <w:hideMark/>
          </w:tcPr>
          <w:p w:rsidR="00000000" w:rsidRDefault="00BF64A5">
            <w:pPr>
              <w:pPrChange w:id="158" w:author="user" w:date="2011-08-18T09:44:00Z">
                <w:pPr>
                  <w:jc w:val="center"/>
                </w:pPr>
              </w:pPrChange>
            </w:pPr>
            <w:r w:rsidRPr="00E8537E">
              <w:t xml:space="preserve">The relative URI of the node within the </w:t>
            </w:r>
            <w:proofErr w:type="spellStart"/>
            <w:r w:rsidRPr="00E8537E">
              <w:t>DMObject</w:t>
            </w:r>
            <w:proofErr w:type="spellEnd"/>
            <w:r w:rsidRPr="00E8537E">
              <w:t>.</w:t>
            </w:r>
          </w:p>
        </w:tc>
      </w:tr>
    </w:tbl>
    <w:p w:rsidR="00BF64A5" w:rsidRDefault="00BF64A5" w:rsidP="00BF64A5">
      <w:pPr>
        <w:rPr>
          <w:rFonts w:ascii="Courier New" w:hAnsi="Courier New" w:cs="Courier New"/>
        </w:rPr>
      </w:pPr>
      <w:r w:rsidRPr="00116424">
        <w:rPr>
          <w:i/>
          <w:iCs/>
        </w:rPr>
        <w:t xml:space="preserve">Return type: </w:t>
      </w:r>
      <w:r>
        <w:rPr>
          <w:rFonts w:ascii="Courier New" w:hAnsi="Courier New" w:cs="Courier New"/>
        </w:rPr>
        <w:t>void</w:t>
      </w:r>
    </w:p>
    <w:p w:rsidR="006346F8" w:rsidRDefault="006346F8" w:rsidP="00BF64A5">
      <w:pPr>
        <w:rPr>
          <w:rFonts w:ascii="Courier New" w:hAnsi="Courier New" w:cs="Courier New"/>
        </w:rPr>
      </w:pPr>
    </w:p>
    <w:p w:rsidR="006346F8" w:rsidRDefault="006346F8" w:rsidP="006346F8">
      <w:pPr>
        <w:rPr>
          <w:b/>
          <w:bCs/>
        </w:rPr>
      </w:pPr>
      <w:r>
        <w:rPr>
          <w:b/>
          <w:bCs/>
        </w:rPr>
        <w:t>Attributes</w:t>
      </w:r>
    </w:p>
    <w:p w:rsidR="006346F8" w:rsidRDefault="006346F8" w:rsidP="006346F8">
      <w:pPr>
        <w:ind w:firstLine="720"/>
        <w:rPr>
          <w:bCs/>
        </w:rPr>
      </w:pPr>
      <w:proofErr w:type="spellStart"/>
      <w:proofErr w:type="gramStart"/>
      <w:r>
        <w:rPr>
          <w:bCs/>
          <w:i/>
        </w:rPr>
        <w:t>moid</w:t>
      </w:r>
      <w:proofErr w:type="spellEnd"/>
      <w:proofErr w:type="gramEnd"/>
      <w:r>
        <w:rPr>
          <w:bCs/>
        </w:rPr>
        <w:t xml:space="preserve"> is of type </w:t>
      </w:r>
      <w:proofErr w:type="spellStart"/>
      <w:r>
        <w:rPr>
          <w:bCs/>
        </w:rPr>
        <w:t>DOMString</w:t>
      </w:r>
      <w:proofErr w:type="spellEnd"/>
    </w:p>
    <w:p w:rsidR="006346F8" w:rsidRDefault="006346F8" w:rsidP="00A31898">
      <w:pPr>
        <w:ind w:firstLine="1290"/>
        <w:rPr>
          <w:bCs/>
        </w:rPr>
      </w:pPr>
      <w:r w:rsidRPr="006346F8">
        <w:rPr>
          <w:bCs/>
        </w:rPr>
        <w:t>Management Object MOID URN.</w:t>
      </w:r>
    </w:p>
    <w:p w:rsidR="006346F8" w:rsidRDefault="006346F8" w:rsidP="006346F8">
      <w:pPr>
        <w:ind w:firstLine="720"/>
        <w:rPr>
          <w:bCs/>
        </w:rPr>
      </w:pPr>
      <w:proofErr w:type="spellStart"/>
      <w:proofErr w:type="gramStart"/>
      <w:r>
        <w:rPr>
          <w:bCs/>
          <w:i/>
        </w:rPr>
        <w:t>uri</w:t>
      </w:r>
      <w:proofErr w:type="spellEnd"/>
      <w:proofErr w:type="gramEnd"/>
      <w:r>
        <w:rPr>
          <w:bCs/>
        </w:rPr>
        <w:t xml:space="preserve"> is of type </w:t>
      </w:r>
      <w:proofErr w:type="spellStart"/>
      <w:r>
        <w:rPr>
          <w:bCs/>
        </w:rPr>
        <w:t>DOMString</w:t>
      </w:r>
      <w:proofErr w:type="spellEnd"/>
    </w:p>
    <w:p w:rsidR="006346F8" w:rsidRDefault="006346F8" w:rsidP="006346F8">
      <w:pPr>
        <w:ind w:firstLine="1290"/>
        <w:rPr>
          <w:bCs/>
        </w:rPr>
      </w:pPr>
      <w:r w:rsidRPr="006346F8">
        <w:rPr>
          <w:bCs/>
        </w:rPr>
        <w:t xml:space="preserve">Management Object </w:t>
      </w:r>
      <w:del w:id="159" w:author="user" w:date="2011-08-19T07:29:00Z">
        <w:r w:rsidRPr="006346F8" w:rsidDel="009A3FF9">
          <w:rPr>
            <w:bCs/>
          </w:rPr>
          <w:delText xml:space="preserve">Instance </w:delText>
        </w:r>
      </w:del>
      <w:ins w:id="160" w:author="user" w:date="2011-08-19T07:29:00Z">
        <w:r w:rsidR="009A3FF9">
          <w:rPr>
            <w:bCs/>
          </w:rPr>
          <w:t>i</w:t>
        </w:r>
        <w:r w:rsidR="009A3FF9" w:rsidRPr="006346F8">
          <w:rPr>
            <w:bCs/>
          </w:rPr>
          <w:t xml:space="preserve">nstance </w:t>
        </w:r>
      </w:ins>
      <w:r w:rsidRPr="006346F8">
        <w:rPr>
          <w:bCs/>
        </w:rPr>
        <w:t>URI.</w:t>
      </w:r>
      <w:del w:id="161" w:author="user" w:date="2011-08-18T09:44:00Z">
        <w:r w:rsidRPr="006346F8" w:rsidDel="003B25DC">
          <w:rPr>
            <w:bCs/>
          </w:rPr>
          <w:delText>.</w:delText>
        </w:r>
      </w:del>
    </w:p>
    <w:p w:rsidR="006346F8" w:rsidDel="003B25DC" w:rsidRDefault="006346F8" w:rsidP="00BF64A5">
      <w:pPr>
        <w:rPr>
          <w:del w:id="162" w:author="user" w:date="2011-08-18T09:45:00Z"/>
        </w:rPr>
      </w:pPr>
    </w:p>
    <w:p w:rsidR="00C85114" w:rsidRPr="00116424" w:rsidRDefault="00C85114" w:rsidP="00C85114"/>
    <w:p w:rsidR="00112D79" w:rsidRDefault="00112D79" w:rsidP="00112D79">
      <w:pPr>
        <w:pStyle w:val="Heading2"/>
      </w:pPr>
      <w:bookmarkStart w:id="163" w:name="_Ref298312786"/>
      <w:bookmarkStart w:id="164" w:name="_Toc301408077"/>
      <w:proofErr w:type="spellStart"/>
      <w:r w:rsidRPr="009C7109">
        <w:t>DMUpdateTarget</w:t>
      </w:r>
      <w:proofErr w:type="spellEnd"/>
      <w:r w:rsidRPr="009C7109">
        <w:t xml:space="preserve"> interface</w:t>
      </w:r>
      <w:bookmarkEnd w:id="163"/>
      <w:bookmarkEnd w:id="164"/>
    </w:p>
    <w:p w:rsidR="00112D79" w:rsidRDefault="00112D79" w:rsidP="00112D79">
      <w:pPr>
        <w:ind w:firstLine="375"/>
        <w:rPr>
          <w:b/>
          <w:bCs/>
          <w:sz w:val="28"/>
        </w:rPr>
      </w:pPr>
      <w:r>
        <w:rPr>
          <w:bCs/>
        </w:rPr>
        <w:t xml:space="preserve">This interface allows </w:t>
      </w:r>
      <w:r w:rsidR="00403261">
        <w:rPr>
          <w:bCs/>
        </w:rPr>
        <w:t xml:space="preserve">registering </w:t>
      </w:r>
      <w:r>
        <w:rPr>
          <w:bCs/>
        </w:rPr>
        <w:t xml:space="preserve">and </w:t>
      </w:r>
      <w:r w:rsidR="00403261">
        <w:rPr>
          <w:bCs/>
        </w:rPr>
        <w:t xml:space="preserve">unregistering </w:t>
      </w:r>
      <w:proofErr w:type="spellStart"/>
      <w:r>
        <w:rPr>
          <w:bCs/>
        </w:rPr>
        <w:t>DMUpdateListeners</w:t>
      </w:r>
      <w:proofErr w:type="spellEnd"/>
      <w:r>
        <w:rPr>
          <w:bCs/>
        </w:rPr>
        <w:t xml:space="preserve"> based on a specific </w:t>
      </w:r>
      <w:proofErr w:type="spellStart"/>
      <w:r w:rsidR="006630B1">
        <w:rPr>
          <w:bCs/>
        </w:rPr>
        <w:t>MO</w:t>
      </w:r>
      <w:r>
        <w:rPr>
          <w:bCs/>
        </w:rPr>
        <w:t>Update</w:t>
      </w:r>
      <w:r w:rsidR="006630B1">
        <w:rPr>
          <w:bCs/>
        </w:rPr>
        <w:t>Info</w:t>
      </w:r>
      <w:proofErr w:type="spellEnd"/>
      <w:r>
        <w:rPr>
          <w:bCs/>
        </w:rPr>
        <w:t xml:space="preserve"> operation.</w:t>
      </w:r>
      <w:r w:rsidR="003E739D">
        <w:rPr>
          <w:bCs/>
        </w:rPr>
        <w:t xml:space="preserve"> </w:t>
      </w:r>
      <w:r>
        <w:rPr>
          <w:bCs/>
        </w:rPr>
        <w:t xml:space="preserve">This interface SHALL be implemented by all </w:t>
      </w:r>
      <w:proofErr w:type="spellStart"/>
      <w:r>
        <w:rPr>
          <w:bCs/>
        </w:rPr>
        <w:t>DMObjects</w:t>
      </w:r>
      <w:proofErr w:type="spellEnd"/>
      <w:r>
        <w:rPr>
          <w:bCs/>
        </w:rPr>
        <w:t xml:space="preserve"> which could be target of </w:t>
      </w:r>
      <w:proofErr w:type="spellStart"/>
      <w:r>
        <w:rPr>
          <w:bCs/>
        </w:rPr>
        <w:t>DMUpdate</w:t>
      </w:r>
      <w:proofErr w:type="spellEnd"/>
      <w:r>
        <w:rPr>
          <w:bCs/>
        </w:rPr>
        <w:t xml:space="preserve"> operations.</w:t>
      </w:r>
    </w:p>
    <w:p w:rsidR="00112D79" w:rsidRDefault="008E1D06"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sidRPr="008E1D06">
        <w:rPr>
          <w:rFonts w:ascii="Courier New" w:hAnsi="Courier New" w:cs="Courier New"/>
        </w:rPr>
        <w:t>[</w:t>
      </w:r>
      <w:proofErr w:type="spellStart"/>
      <w:r w:rsidRPr="008E1D06">
        <w:rPr>
          <w:rFonts w:ascii="Courier New" w:hAnsi="Courier New" w:cs="Courier New"/>
        </w:rPr>
        <w:t>NoInterfaceObject</w:t>
      </w:r>
      <w:proofErr w:type="spellEnd"/>
      <w:r w:rsidRPr="008E1D06">
        <w:rPr>
          <w:rFonts w:ascii="Courier New" w:hAnsi="Courier New" w:cs="Courier New"/>
        </w:rPr>
        <w:t xml:space="preserve">] </w:t>
      </w:r>
      <w:r w:rsidR="00112D79" w:rsidRPr="000A5D7C">
        <w:rPr>
          <w:rFonts w:ascii="Courier New" w:hAnsi="Courier New" w:cs="Courier New"/>
        </w:rPr>
        <w:t xml:space="preserve">interface </w:t>
      </w:r>
      <w:proofErr w:type="spellStart"/>
      <w:r w:rsidR="00112D79">
        <w:rPr>
          <w:rFonts w:ascii="Courier New" w:hAnsi="Courier New" w:cs="Courier New"/>
        </w:rPr>
        <w:t>DMUpdateTarget</w:t>
      </w:r>
      <w:proofErr w:type="spellEnd"/>
      <w:r w:rsidR="00112D79" w:rsidRPr="000A5D7C">
        <w:rPr>
          <w:rFonts w:ascii="Courier New" w:hAnsi="Courier New" w:cs="Courier New"/>
        </w:rPr>
        <w:t xml:space="preserve"> {</w:t>
      </w:r>
    </w:p>
    <w:p w:rsidR="00112D79" w:rsidRDefault="003E739D"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sidR="00112D79">
        <w:rPr>
          <w:rFonts w:ascii="Courier New" w:hAnsi="Courier New" w:cs="Courier New"/>
        </w:rPr>
        <w:t>void</w:t>
      </w:r>
      <w:proofErr w:type="gramEnd"/>
      <w:r w:rsidR="00112D79">
        <w:rPr>
          <w:rFonts w:ascii="Courier New" w:hAnsi="Courier New" w:cs="Courier New"/>
        </w:rPr>
        <w:t xml:space="preserve"> </w:t>
      </w:r>
      <w:proofErr w:type="spellStart"/>
      <w:r w:rsidR="00112D79">
        <w:rPr>
          <w:rFonts w:ascii="Courier New" w:hAnsi="Courier New" w:cs="Courier New"/>
        </w:rPr>
        <w:t>addDMUpdateListener</w:t>
      </w:r>
      <w:proofErr w:type="spellEnd"/>
      <w:r w:rsidR="00112D79">
        <w:rPr>
          <w:rFonts w:ascii="Courier New" w:hAnsi="Courier New" w:cs="Courier New"/>
        </w:rPr>
        <w:t xml:space="preserve"> </w:t>
      </w:r>
      <w:r w:rsidR="00112D79" w:rsidRPr="008A2FD0">
        <w:rPr>
          <w:rFonts w:ascii="Courier New" w:hAnsi="Courier New" w:cs="Courier New"/>
        </w:rPr>
        <w:t>(</w:t>
      </w:r>
      <w:r w:rsidR="00112D79">
        <w:rPr>
          <w:rFonts w:ascii="Courier New" w:hAnsi="Courier New" w:cs="Courier New"/>
        </w:rPr>
        <w:t xml:space="preserve">in </w:t>
      </w:r>
      <w:r w:rsidR="006B0251">
        <w:rPr>
          <w:rFonts w:ascii="Courier New" w:hAnsi="Courier New" w:cs="Courier New"/>
        </w:rPr>
        <w:t>unsigned short</w:t>
      </w:r>
      <w:r w:rsidR="00112D79">
        <w:rPr>
          <w:rFonts w:ascii="Courier New" w:hAnsi="Courier New" w:cs="Courier New"/>
        </w:rPr>
        <w:t xml:space="preserve"> type, in </w:t>
      </w:r>
      <w:proofErr w:type="spellStart"/>
      <w:r w:rsidR="00112D79">
        <w:rPr>
          <w:rFonts w:ascii="Courier New" w:hAnsi="Courier New" w:cs="Courier New"/>
        </w:rPr>
        <w:t>DMUpdateListener</w:t>
      </w:r>
      <w:proofErr w:type="spellEnd"/>
      <w:r w:rsidR="00112D79">
        <w:rPr>
          <w:rFonts w:ascii="Courier New" w:hAnsi="Courier New" w:cs="Courier New"/>
        </w:rPr>
        <w:t xml:space="preserve"> listener</w:t>
      </w:r>
      <w:r w:rsidR="00112D79" w:rsidRPr="008A2FD0">
        <w:rPr>
          <w:rFonts w:ascii="Courier New" w:hAnsi="Courier New" w:cs="Courier New"/>
        </w:rPr>
        <w:t>);</w:t>
      </w:r>
    </w:p>
    <w:p w:rsidR="00112D79" w:rsidRDefault="003E739D"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sidR="00112D79">
        <w:rPr>
          <w:rFonts w:ascii="Courier New" w:hAnsi="Courier New" w:cs="Courier New"/>
        </w:rPr>
        <w:t>void</w:t>
      </w:r>
      <w:proofErr w:type="gramEnd"/>
      <w:r w:rsidR="00112D79">
        <w:rPr>
          <w:rFonts w:ascii="Courier New" w:hAnsi="Courier New" w:cs="Courier New"/>
        </w:rPr>
        <w:t xml:space="preserve"> </w:t>
      </w:r>
      <w:proofErr w:type="spellStart"/>
      <w:r w:rsidR="00112D79">
        <w:rPr>
          <w:rFonts w:ascii="Courier New" w:hAnsi="Courier New" w:cs="Courier New"/>
        </w:rPr>
        <w:t>removeDMUpdateListener</w:t>
      </w:r>
      <w:proofErr w:type="spellEnd"/>
      <w:r w:rsidR="00112D79" w:rsidRPr="008A2FD0">
        <w:rPr>
          <w:rFonts w:ascii="Courier New" w:hAnsi="Courier New" w:cs="Courier New"/>
        </w:rPr>
        <w:t xml:space="preserve"> (</w:t>
      </w:r>
      <w:r w:rsidR="00112D79">
        <w:rPr>
          <w:rFonts w:ascii="Courier New" w:hAnsi="Courier New" w:cs="Courier New"/>
        </w:rPr>
        <w:t xml:space="preserve">in </w:t>
      </w:r>
      <w:r w:rsidR="006B0251">
        <w:rPr>
          <w:rFonts w:ascii="Courier New" w:hAnsi="Courier New" w:cs="Courier New"/>
        </w:rPr>
        <w:t>unsigned short</w:t>
      </w:r>
      <w:r w:rsidR="00112D79">
        <w:rPr>
          <w:rFonts w:ascii="Courier New" w:hAnsi="Courier New" w:cs="Courier New"/>
        </w:rPr>
        <w:t xml:space="preserve"> type, in </w:t>
      </w:r>
      <w:proofErr w:type="spellStart"/>
      <w:r w:rsidR="00112D79">
        <w:rPr>
          <w:rFonts w:ascii="Courier New" w:hAnsi="Courier New" w:cs="Courier New"/>
        </w:rPr>
        <w:t>DMUpdateListener</w:t>
      </w:r>
      <w:proofErr w:type="spellEnd"/>
      <w:r w:rsidR="00112D79">
        <w:rPr>
          <w:rFonts w:ascii="Courier New" w:hAnsi="Courier New" w:cs="Courier New"/>
        </w:rPr>
        <w:t xml:space="preserve"> listener</w:t>
      </w:r>
      <w:r w:rsidR="00112D79" w:rsidRPr="008A2FD0">
        <w:rPr>
          <w:rFonts w:ascii="Courier New" w:hAnsi="Courier New" w:cs="Courier New"/>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112D79" w:rsidRDefault="00112D79" w:rsidP="00112D79">
      <w:pPr>
        <w:rPr>
          <w:b/>
          <w:bCs/>
        </w:rPr>
      </w:pPr>
    </w:p>
    <w:p w:rsidR="00112D79" w:rsidRDefault="00112D79" w:rsidP="00112D79">
      <w:pPr>
        <w:rPr>
          <w:b/>
          <w:bCs/>
        </w:rPr>
      </w:pPr>
      <w:r w:rsidRPr="009975BA">
        <w:rPr>
          <w:b/>
          <w:bCs/>
        </w:rPr>
        <w:t>Methods</w:t>
      </w:r>
    </w:p>
    <w:p w:rsidR="00112D79" w:rsidRDefault="00112D79" w:rsidP="00112D79">
      <w:pPr>
        <w:rPr>
          <w:b/>
          <w:bCs/>
        </w:rPr>
      </w:pPr>
      <w:proofErr w:type="spellStart"/>
      <w:proofErr w:type="gramStart"/>
      <w:r>
        <w:rPr>
          <w:b/>
          <w:bCs/>
        </w:rPr>
        <w:t>addDMUpdateListener</w:t>
      </w:r>
      <w:proofErr w:type="spellEnd"/>
      <w:proofErr w:type="gramEnd"/>
    </w:p>
    <w:p w:rsidR="00112D79" w:rsidRPr="002E7EE3" w:rsidRDefault="00112D79" w:rsidP="00112D79">
      <w:pPr>
        <w:rPr>
          <w:bCs/>
        </w:rPr>
      </w:pPr>
      <w:r>
        <w:rPr>
          <w:b/>
          <w:bCs/>
        </w:rPr>
        <w:tab/>
      </w:r>
      <w:r>
        <w:rPr>
          <w:bCs/>
        </w:rPr>
        <w:t xml:space="preserve">This method allows </w:t>
      </w:r>
      <w:r w:rsidR="00403261">
        <w:rPr>
          <w:bCs/>
        </w:rPr>
        <w:t xml:space="preserve">registering </w:t>
      </w:r>
      <w:r>
        <w:rPr>
          <w:bCs/>
        </w:rPr>
        <w:t xml:space="preserve">a </w:t>
      </w:r>
      <w:proofErr w:type="spellStart"/>
      <w:r>
        <w:rPr>
          <w:bCs/>
        </w:rPr>
        <w:t>DMUpdateListener</w:t>
      </w:r>
      <w:proofErr w:type="spellEnd"/>
      <w:r>
        <w:rPr>
          <w:bCs/>
        </w:rPr>
        <w:t xml:space="preserve"> for the specified </w:t>
      </w:r>
      <w:proofErr w:type="spellStart"/>
      <w:r>
        <w:rPr>
          <w:bCs/>
        </w:rPr>
        <w:t>DMUpdate</w:t>
      </w:r>
      <w:proofErr w:type="spellEnd"/>
      <w:r>
        <w:rPr>
          <w:bCs/>
        </w:rPr>
        <w:t xml:space="preserve"> operation.</w:t>
      </w:r>
    </w:p>
    <w:tbl>
      <w:tblPr>
        <w:tblW w:w="10239" w:type="dxa"/>
        <w:tblCellSpacing w:w="15" w:type="dxa"/>
        <w:tblCellMar>
          <w:top w:w="15" w:type="dxa"/>
          <w:left w:w="15" w:type="dxa"/>
          <w:bottom w:w="15" w:type="dxa"/>
          <w:right w:w="15" w:type="dxa"/>
        </w:tblCellMar>
        <w:tblLook w:val="04A0"/>
      </w:tblPr>
      <w:tblGrid>
        <w:gridCol w:w="1045"/>
        <w:gridCol w:w="2104"/>
        <w:gridCol w:w="1036"/>
        <w:gridCol w:w="6054"/>
      </w:tblGrid>
      <w:tr w:rsidR="00112D79" w:rsidRPr="00116424" w:rsidTr="00EC3737">
        <w:trPr>
          <w:tblCellSpacing w:w="15" w:type="dxa"/>
        </w:trPr>
        <w:tc>
          <w:tcPr>
            <w:tcW w:w="0" w:type="auto"/>
            <w:vAlign w:val="center"/>
            <w:hideMark/>
          </w:tcPr>
          <w:p w:rsidR="00112D79" w:rsidRPr="00116424" w:rsidRDefault="00112D79" w:rsidP="00EC3737">
            <w:pPr>
              <w:jc w:val="center"/>
              <w:rPr>
                <w:b/>
                <w:bCs/>
              </w:rPr>
            </w:pPr>
            <w:r w:rsidRPr="00116424">
              <w:rPr>
                <w:b/>
                <w:bCs/>
              </w:rPr>
              <w:lastRenderedPageBreak/>
              <w:t>Parameter</w:t>
            </w:r>
          </w:p>
        </w:tc>
        <w:tc>
          <w:tcPr>
            <w:tcW w:w="0" w:type="auto"/>
            <w:vAlign w:val="center"/>
            <w:hideMark/>
          </w:tcPr>
          <w:p w:rsidR="00112D79" w:rsidRPr="00116424" w:rsidRDefault="00112D79" w:rsidP="00EC3737">
            <w:pPr>
              <w:jc w:val="center"/>
              <w:rPr>
                <w:b/>
                <w:bCs/>
              </w:rPr>
            </w:pPr>
            <w:r w:rsidRPr="00116424">
              <w:rPr>
                <w:b/>
                <w:bCs/>
              </w:rPr>
              <w:t>Type</w:t>
            </w:r>
          </w:p>
        </w:tc>
        <w:tc>
          <w:tcPr>
            <w:tcW w:w="1006" w:type="dxa"/>
            <w:vAlign w:val="center"/>
            <w:hideMark/>
          </w:tcPr>
          <w:p w:rsidR="00112D79" w:rsidRPr="00116424" w:rsidRDefault="00112D79" w:rsidP="00EC3737">
            <w:pPr>
              <w:jc w:val="center"/>
              <w:rPr>
                <w:b/>
                <w:bCs/>
              </w:rPr>
            </w:pPr>
            <w:r w:rsidRPr="00116424">
              <w:rPr>
                <w:b/>
                <w:bCs/>
              </w:rPr>
              <w:t>Optional</w:t>
            </w:r>
          </w:p>
        </w:tc>
        <w:tc>
          <w:tcPr>
            <w:tcW w:w="6009" w:type="dxa"/>
            <w:vAlign w:val="center"/>
            <w:hideMark/>
          </w:tcPr>
          <w:p w:rsidR="00112D79" w:rsidRPr="00116424" w:rsidRDefault="00112D79" w:rsidP="00EC3737">
            <w:pPr>
              <w:jc w:val="center"/>
              <w:rPr>
                <w:b/>
                <w:bCs/>
              </w:rPr>
            </w:pPr>
            <w:r w:rsidRPr="00116424">
              <w:rPr>
                <w:b/>
                <w:bCs/>
              </w:rPr>
              <w:t>Description</w:t>
            </w:r>
          </w:p>
        </w:tc>
      </w:tr>
      <w:tr w:rsidR="00112D79" w:rsidRPr="00116424" w:rsidTr="00EC3737">
        <w:trPr>
          <w:tblCellSpacing w:w="15" w:type="dxa"/>
        </w:trPr>
        <w:tc>
          <w:tcPr>
            <w:tcW w:w="0" w:type="auto"/>
            <w:vAlign w:val="center"/>
            <w:hideMark/>
          </w:tcPr>
          <w:p w:rsidR="00112D79" w:rsidRPr="00116424" w:rsidRDefault="00112D79" w:rsidP="00EC3737">
            <w:pPr>
              <w:jc w:val="center"/>
            </w:pPr>
            <w:r w:rsidRPr="00116424">
              <w:t>type</w:t>
            </w:r>
          </w:p>
        </w:tc>
        <w:tc>
          <w:tcPr>
            <w:tcW w:w="0" w:type="auto"/>
            <w:vAlign w:val="center"/>
            <w:hideMark/>
          </w:tcPr>
          <w:p w:rsidR="00112D79" w:rsidRPr="00116424" w:rsidRDefault="006B0251" w:rsidP="00EC3737">
            <w:pPr>
              <w:jc w:val="center"/>
            </w:pPr>
            <w:r>
              <w:rPr>
                <w:rFonts w:ascii="Courier New" w:hAnsi="Courier New" w:cs="Courier New"/>
              </w:rPr>
              <w:t>unsigned short</w:t>
            </w:r>
          </w:p>
        </w:tc>
        <w:tc>
          <w:tcPr>
            <w:tcW w:w="1006" w:type="dxa"/>
            <w:vAlign w:val="center"/>
            <w:hideMark/>
          </w:tcPr>
          <w:p w:rsidR="00112D79" w:rsidRPr="00116424" w:rsidRDefault="00112D79" w:rsidP="00EC3737">
            <w:pPr>
              <w:jc w:val="center"/>
            </w:pPr>
            <w:r w:rsidRPr="00116424">
              <w:rPr>
                <w:rFonts w:ascii="MS Mincho" w:eastAsia="MS Mincho" w:hAnsi="MS Mincho" w:cs="MS Mincho"/>
              </w:rPr>
              <w:t>✘</w:t>
            </w:r>
          </w:p>
        </w:tc>
        <w:tc>
          <w:tcPr>
            <w:tcW w:w="6009" w:type="dxa"/>
            <w:vAlign w:val="center"/>
            <w:hideMark/>
          </w:tcPr>
          <w:p w:rsidR="00000000" w:rsidRDefault="00112D79">
            <w:pPr>
              <w:pPrChange w:id="165" w:author="user" w:date="2011-08-18T09:46:00Z">
                <w:pPr>
                  <w:jc w:val="center"/>
                </w:pPr>
              </w:pPrChange>
            </w:pPr>
            <w:r w:rsidRPr="00116424">
              <w:t xml:space="preserve">The </w:t>
            </w:r>
            <w:proofErr w:type="spellStart"/>
            <w:r w:rsidRPr="00116424">
              <w:t>DMUpdate</w:t>
            </w:r>
            <w:proofErr w:type="spellEnd"/>
            <w:r w:rsidRPr="00116424">
              <w:t xml:space="preserve"> </w:t>
            </w:r>
            <w:r>
              <w:t xml:space="preserve">operation </w:t>
            </w:r>
            <w:r w:rsidRPr="00116424">
              <w:t xml:space="preserve">for which the </w:t>
            </w:r>
            <w:r w:rsidR="00121965">
              <w:t>a</w:t>
            </w:r>
            <w:r w:rsidR="00121965" w:rsidRPr="00116424">
              <w:t xml:space="preserve">pplication </w:t>
            </w:r>
            <w:r>
              <w:t xml:space="preserve">asks the </w:t>
            </w:r>
            <w:r w:rsidR="00333C96">
              <w:t>registration</w:t>
            </w:r>
          </w:p>
        </w:tc>
      </w:tr>
      <w:tr w:rsidR="00112D79" w:rsidRPr="00116424" w:rsidTr="00EC3737">
        <w:trPr>
          <w:tblCellSpacing w:w="15" w:type="dxa"/>
        </w:trPr>
        <w:tc>
          <w:tcPr>
            <w:tcW w:w="0" w:type="auto"/>
            <w:vAlign w:val="center"/>
            <w:hideMark/>
          </w:tcPr>
          <w:p w:rsidR="00112D79" w:rsidRPr="00116424" w:rsidRDefault="00112D79" w:rsidP="00EC3737">
            <w:pPr>
              <w:jc w:val="center"/>
            </w:pPr>
            <w:r w:rsidRPr="00116424">
              <w:t>listener</w:t>
            </w:r>
          </w:p>
        </w:tc>
        <w:tc>
          <w:tcPr>
            <w:tcW w:w="0" w:type="auto"/>
            <w:vAlign w:val="center"/>
            <w:hideMark/>
          </w:tcPr>
          <w:p w:rsidR="00112D79" w:rsidRPr="00116424" w:rsidRDefault="00112D79" w:rsidP="00EC3737">
            <w:pPr>
              <w:jc w:val="center"/>
            </w:pPr>
            <w:proofErr w:type="spellStart"/>
            <w:r w:rsidRPr="00116424">
              <w:rPr>
                <w:rFonts w:ascii="Courier New" w:hAnsi="Courier New" w:cs="Courier New"/>
              </w:rPr>
              <w:t>DMUpdateListener</w:t>
            </w:r>
            <w:proofErr w:type="spellEnd"/>
          </w:p>
        </w:tc>
        <w:tc>
          <w:tcPr>
            <w:tcW w:w="1006" w:type="dxa"/>
            <w:vAlign w:val="center"/>
            <w:hideMark/>
          </w:tcPr>
          <w:p w:rsidR="00112D79" w:rsidRPr="00116424" w:rsidRDefault="00112D79" w:rsidP="00EC3737">
            <w:pPr>
              <w:jc w:val="center"/>
            </w:pPr>
            <w:r w:rsidRPr="00116424">
              <w:rPr>
                <w:rFonts w:ascii="MS Mincho" w:eastAsia="MS Mincho" w:hAnsi="MS Mincho" w:cs="MS Mincho"/>
              </w:rPr>
              <w:t>✘</w:t>
            </w:r>
          </w:p>
        </w:tc>
        <w:tc>
          <w:tcPr>
            <w:tcW w:w="6009" w:type="dxa"/>
            <w:vAlign w:val="center"/>
            <w:hideMark/>
          </w:tcPr>
          <w:p w:rsidR="00000000" w:rsidRDefault="00112D79">
            <w:pPr>
              <w:pPrChange w:id="166" w:author="user" w:date="2011-08-18T09:46:00Z">
                <w:pPr>
                  <w:jc w:val="center"/>
                </w:pPr>
              </w:pPrChange>
            </w:pPr>
            <w:r>
              <w:t>O</w:t>
            </w:r>
            <w:r w:rsidRPr="00116424">
              <w:t xml:space="preserve">bject implementing the </w:t>
            </w:r>
            <w:proofErr w:type="spellStart"/>
            <w:r w:rsidRPr="00116424">
              <w:t>DMUpdateListener</w:t>
            </w:r>
            <w:proofErr w:type="spellEnd"/>
            <w:r w:rsidRPr="00116424">
              <w:t xml:space="preserve"> interface</w:t>
            </w:r>
            <w:r>
              <w:t xml:space="preserve"> to be </w:t>
            </w:r>
            <w:r w:rsidR="00403261">
              <w:t>registered</w:t>
            </w:r>
            <w:r w:rsidRPr="00116424">
              <w:t>.</w:t>
            </w:r>
          </w:p>
        </w:tc>
      </w:tr>
    </w:tbl>
    <w:p w:rsidR="00112D79" w:rsidRPr="00116424" w:rsidRDefault="00112D79" w:rsidP="00112D79">
      <w:r w:rsidRPr="00116424">
        <w:rPr>
          <w:i/>
          <w:iCs/>
        </w:rPr>
        <w:t xml:space="preserve">Return type: </w:t>
      </w:r>
      <w:r w:rsidRPr="00116424">
        <w:rPr>
          <w:rFonts w:ascii="Courier New" w:hAnsi="Courier New" w:cs="Courier New"/>
        </w:rPr>
        <w:t>void</w:t>
      </w:r>
    </w:p>
    <w:p w:rsidR="00112D79" w:rsidRDefault="00112D79" w:rsidP="00112D79">
      <w:pPr>
        <w:rPr>
          <w:b/>
          <w:bCs/>
          <w:sz w:val="28"/>
        </w:rPr>
      </w:pPr>
    </w:p>
    <w:p w:rsidR="00112D79" w:rsidRDefault="00112D79" w:rsidP="00112D79">
      <w:pPr>
        <w:rPr>
          <w:b/>
          <w:bCs/>
        </w:rPr>
      </w:pPr>
      <w:proofErr w:type="spellStart"/>
      <w:proofErr w:type="gramStart"/>
      <w:r>
        <w:rPr>
          <w:b/>
          <w:bCs/>
        </w:rPr>
        <w:t>removeDMUpdateListener</w:t>
      </w:r>
      <w:proofErr w:type="spellEnd"/>
      <w:proofErr w:type="gramEnd"/>
    </w:p>
    <w:p w:rsidR="00112D79" w:rsidRPr="002E7EE3" w:rsidRDefault="00112D79" w:rsidP="00112D79">
      <w:pPr>
        <w:rPr>
          <w:bCs/>
        </w:rPr>
      </w:pPr>
      <w:r>
        <w:rPr>
          <w:b/>
          <w:bCs/>
        </w:rPr>
        <w:tab/>
      </w:r>
      <w:r>
        <w:rPr>
          <w:bCs/>
        </w:rPr>
        <w:t xml:space="preserve">This method allows </w:t>
      </w:r>
      <w:r w:rsidR="00333C96">
        <w:rPr>
          <w:bCs/>
        </w:rPr>
        <w:t xml:space="preserve">unregistering </w:t>
      </w:r>
      <w:r>
        <w:rPr>
          <w:bCs/>
        </w:rPr>
        <w:t xml:space="preserve">a </w:t>
      </w:r>
      <w:proofErr w:type="spellStart"/>
      <w:r>
        <w:rPr>
          <w:bCs/>
        </w:rPr>
        <w:t>DMUpdateListener</w:t>
      </w:r>
      <w:proofErr w:type="spellEnd"/>
      <w:r>
        <w:rPr>
          <w:bCs/>
        </w:rPr>
        <w:t xml:space="preserve"> for the specified </w:t>
      </w:r>
      <w:proofErr w:type="spellStart"/>
      <w:r>
        <w:rPr>
          <w:bCs/>
        </w:rPr>
        <w:t>DMUpdate</w:t>
      </w:r>
      <w:proofErr w:type="spellEnd"/>
      <w:r>
        <w:rPr>
          <w:bCs/>
        </w:rPr>
        <w:t xml:space="preserve"> operation.</w:t>
      </w:r>
    </w:p>
    <w:tbl>
      <w:tblPr>
        <w:tblW w:w="10239" w:type="dxa"/>
        <w:tblCellSpacing w:w="15" w:type="dxa"/>
        <w:tblCellMar>
          <w:top w:w="15" w:type="dxa"/>
          <w:left w:w="15" w:type="dxa"/>
          <w:bottom w:w="15" w:type="dxa"/>
          <w:right w:w="15" w:type="dxa"/>
        </w:tblCellMar>
        <w:tblLook w:val="04A0"/>
      </w:tblPr>
      <w:tblGrid>
        <w:gridCol w:w="1006"/>
        <w:gridCol w:w="2023"/>
        <w:gridCol w:w="1036"/>
        <w:gridCol w:w="6174"/>
      </w:tblGrid>
      <w:tr w:rsidR="00112D79" w:rsidRPr="00116424" w:rsidTr="00EC3737">
        <w:trPr>
          <w:tblCellSpacing w:w="15" w:type="dxa"/>
        </w:trPr>
        <w:tc>
          <w:tcPr>
            <w:tcW w:w="0" w:type="auto"/>
            <w:vAlign w:val="center"/>
            <w:hideMark/>
          </w:tcPr>
          <w:p w:rsidR="00112D79" w:rsidRPr="00116424" w:rsidRDefault="00112D79" w:rsidP="00EC3737">
            <w:pPr>
              <w:jc w:val="center"/>
              <w:rPr>
                <w:b/>
                <w:bCs/>
              </w:rPr>
            </w:pPr>
            <w:r w:rsidRPr="00116424">
              <w:rPr>
                <w:b/>
                <w:bCs/>
              </w:rPr>
              <w:t>Parameter</w:t>
            </w:r>
          </w:p>
        </w:tc>
        <w:tc>
          <w:tcPr>
            <w:tcW w:w="0" w:type="auto"/>
            <w:vAlign w:val="center"/>
            <w:hideMark/>
          </w:tcPr>
          <w:p w:rsidR="00112D79" w:rsidRPr="00116424" w:rsidRDefault="00112D79" w:rsidP="00EC3737">
            <w:pPr>
              <w:jc w:val="center"/>
              <w:rPr>
                <w:b/>
                <w:bCs/>
              </w:rPr>
            </w:pPr>
            <w:r w:rsidRPr="00116424">
              <w:rPr>
                <w:b/>
                <w:bCs/>
              </w:rPr>
              <w:t>Type</w:t>
            </w:r>
          </w:p>
        </w:tc>
        <w:tc>
          <w:tcPr>
            <w:tcW w:w="1006" w:type="dxa"/>
            <w:vAlign w:val="center"/>
            <w:hideMark/>
          </w:tcPr>
          <w:p w:rsidR="00112D79" w:rsidRPr="00116424" w:rsidRDefault="00112D79" w:rsidP="00EC3737">
            <w:pPr>
              <w:jc w:val="center"/>
              <w:rPr>
                <w:b/>
                <w:bCs/>
              </w:rPr>
            </w:pPr>
            <w:r w:rsidRPr="00116424">
              <w:rPr>
                <w:b/>
                <w:bCs/>
              </w:rPr>
              <w:t>Optional</w:t>
            </w:r>
          </w:p>
        </w:tc>
        <w:tc>
          <w:tcPr>
            <w:tcW w:w="0" w:type="auto"/>
            <w:vAlign w:val="center"/>
            <w:hideMark/>
          </w:tcPr>
          <w:p w:rsidR="00112D79" w:rsidRPr="00116424" w:rsidRDefault="00112D79" w:rsidP="00EC3737">
            <w:pPr>
              <w:jc w:val="center"/>
              <w:rPr>
                <w:b/>
                <w:bCs/>
              </w:rPr>
            </w:pPr>
            <w:r w:rsidRPr="00116424">
              <w:rPr>
                <w:b/>
                <w:bCs/>
              </w:rPr>
              <w:t>Description</w:t>
            </w:r>
          </w:p>
        </w:tc>
      </w:tr>
      <w:tr w:rsidR="00112D79" w:rsidRPr="00116424" w:rsidTr="00EC3737">
        <w:trPr>
          <w:tblCellSpacing w:w="15" w:type="dxa"/>
        </w:trPr>
        <w:tc>
          <w:tcPr>
            <w:tcW w:w="0" w:type="auto"/>
            <w:vAlign w:val="center"/>
            <w:hideMark/>
          </w:tcPr>
          <w:p w:rsidR="00112D79" w:rsidRPr="00116424" w:rsidRDefault="00112D79" w:rsidP="00EC3737">
            <w:pPr>
              <w:jc w:val="center"/>
            </w:pPr>
            <w:r w:rsidRPr="00116424">
              <w:t>type</w:t>
            </w:r>
          </w:p>
        </w:tc>
        <w:tc>
          <w:tcPr>
            <w:tcW w:w="0" w:type="auto"/>
            <w:vAlign w:val="center"/>
            <w:hideMark/>
          </w:tcPr>
          <w:p w:rsidR="00112D79" w:rsidRPr="00116424" w:rsidRDefault="006B0251" w:rsidP="00EC3737">
            <w:pPr>
              <w:jc w:val="center"/>
            </w:pPr>
            <w:r>
              <w:rPr>
                <w:rFonts w:ascii="Courier New" w:hAnsi="Courier New" w:cs="Courier New"/>
              </w:rPr>
              <w:t>unsigned short</w:t>
            </w:r>
          </w:p>
        </w:tc>
        <w:tc>
          <w:tcPr>
            <w:tcW w:w="100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000000" w:rsidRDefault="00112D79">
            <w:pPr>
              <w:pPrChange w:id="167" w:author="user" w:date="2011-08-18T09:46:00Z">
                <w:pPr>
                  <w:jc w:val="center"/>
                </w:pPr>
              </w:pPrChange>
            </w:pPr>
            <w:r w:rsidRPr="00116424">
              <w:t xml:space="preserve">The </w:t>
            </w:r>
            <w:proofErr w:type="spellStart"/>
            <w:r w:rsidRPr="00116424">
              <w:t>DMUpdate</w:t>
            </w:r>
            <w:proofErr w:type="spellEnd"/>
            <w:r w:rsidRPr="00116424">
              <w:t xml:space="preserve"> </w:t>
            </w:r>
            <w:r>
              <w:t xml:space="preserve">operation </w:t>
            </w:r>
            <w:r w:rsidRPr="00116424">
              <w:t xml:space="preserve">for which the </w:t>
            </w:r>
            <w:r w:rsidR="00121965">
              <w:t>a</w:t>
            </w:r>
            <w:r w:rsidR="00121965" w:rsidRPr="00116424">
              <w:t xml:space="preserve">pplication </w:t>
            </w:r>
            <w:r>
              <w:t xml:space="preserve">asks the </w:t>
            </w:r>
            <w:proofErr w:type="spellStart"/>
            <w:r w:rsidR="00333C96">
              <w:t>unregistration</w:t>
            </w:r>
            <w:proofErr w:type="spellEnd"/>
          </w:p>
        </w:tc>
      </w:tr>
      <w:tr w:rsidR="00112D79" w:rsidRPr="00116424" w:rsidTr="00EC3737">
        <w:trPr>
          <w:tblCellSpacing w:w="15" w:type="dxa"/>
        </w:trPr>
        <w:tc>
          <w:tcPr>
            <w:tcW w:w="0" w:type="auto"/>
            <w:vAlign w:val="center"/>
            <w:hideMark/>
          </w:tcPr>
          <w:p w:rsidR="00112D79" w:rsidRPr="00116424" w:rsidRDefault="00112D79" w:rsidP="00EC3737">
            <w:pPr>
              <w:jc w:val="center"/>
            </w:pPr>
            <w:r w:rsidRPr="00116424">
              <w:t>listener</w:t>
            </w:r>
          </w:p>
        </w:tc>
        <w:tc>
          <w:tcPr>
            <w:tcW w:w="0" w:type="auto"/>
            <w:vAlign w:val="center"/>
            <w:hideMark/>
          </w:tcPr>
          <w:p w:rsidR="00112D79" w:rsidRPr="00116424" w:rsidRDefault="00112D79" w:rsidP="00EC3737">
            <w:pPr>
              <w:jc w:val="center"/>
            </w:pPr>
            <w:proofErr w:type="spellStart"/>
            <w:r w:rsidRPr="00116424">
              <w:rPr>
                <w:rFonts w:ascii="Courier New" w:hAnsi="Courier New" w:cs="Courier New"/>
              </w:rPr>
              <w:t>DMUpdateListener</w:t>
            </w:r>
            <w:proofErr w:type="spellEnd"/>
          </w:p>
        </w:tc>
        <w:tc>
          <w:tcPr>
            <w:tcW w:w="100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000000" w:rsidRDefault="00112D79">
            <w:pPr>
              <w:pPrChange w:id="168" w:author="user" w:date="2011-08-18T09:46:00Z">
                <w:pPr>
                  <w:jc w:val="center"/>
                </w:pPr>
              </w:pPrChange>
            </w:pPr>
            <w:r>
              <w:t>O</w:t>
            </w:r>
            <w:r w:rsidRPr="00116424">
              <w:t xml:space="preserve">bject implementing the </w:t>
            </w:r>
            <w:proofErr w:type="spellStart"/>
            <w:r w:rsidRPr="00116424">
              <w:t>DMUpdateListener</w:t>
            </w:r>
            <w:proofErr w:type="spellEnd"/>
            <w:r>
              <w:t xml:space="preserve"> interface to be </w:t>
            </w:r>
            <w:r w:rsidR="00333C96">
              <w:t>unregistered</w:t>
            </w:r>
          </w:p>
        </w:tc>
      </w:tr>
    </w:tbl>
    <w:p w:rsidR="00112D79" w:rsidRDefault="00112D79" w:rsidP="00112D79">
      <w:pPr>
        <w:rPr>
          <w:rFonts w:ascii="Courier New" w:hAnsi="Courier New" w:cs="Courier New"/>
        </w:rPr>
      </w:pPr>
      <w:r w:rsidRPr="00116424">
        <w:rPr>
          <w:i/>
          <w:iCs/>
        </w:rPr>
        <w:t xml:space="preserve">Return type: </w:t>
      </w:r>
      <w:r w:rsidRPr="00116424">
        <w:rPr>
          <w:rFonts w:ascii="Courier New" w:hAnsi="Courier New" w:cs="Courier New"/>
        </w:rPr>
        <w:t>void</w:t>
      </w:r>
    </w:p>
    <w:p w:rsidR="00A31898" w:rsidRDefault="00A31898" w:rsidP="00112D79">
      <w:pPr>
        <w:rPr>
          <w:rFonts w:ascii="Courier New" w:hAnsi="Courier New" w:cs="Courier New"/>
        </w:rPr>
      </w:pPr>
    </w:p>
    <w:p w:rsidR="00A31898" w:rsidRPr="00116424" w:rsidRDefault="00A31898" w:rsidP="00A31898">
      <w:pPr>
        <w:rPr>
          <w:b/>
          <w:bCs/>
        </w:rPr>
      </w:pPr>
      <w:r w:rsidRPr="00116424">
        <w:rPr>
          <w:b/>
          <w:bCs/>
        </w:rPr>
        <w:t>Attributes</w:t>
      </w:r>
    </w:p>
    <w:p w:rsidR="00A31898" w:rsidRPr="00116424" w:rsidRDefault="00A31898" w:rsidP="00A31898">
      <w:pPr>
        <w:rPr>
          <w:bCs/>
        </w:rPr>
      </w:pPr>
      <w:r w:rsidRPr="00116424">
        <w:rPr>
          <w:b/>
          <w:bCs/>
        </w:rPr>
        <w:t xml:space="preserve"> </w:t>
      </w:r>
      <w:r w:rsidRPr="00116424">
        <w:rPr>
          <w:bCs/>
        </w:rPr>
        <w:t>None</w:t>
      </w:r>
    </w:p>
    <w:p w:rsidR="00A31898" w:rsidRPr="00116424" w:rsidRDefault="00A31898" w:rsidP="00112D79"/>
    <w:p w:rsidR="00112D79" w:rsidRDefault="00112D79" w:rsidP="00112D79">
      <w:pPr>
        <w:pStyle w:val="Heading2"/>
      </w:pPr>
      <w:bookmarkStart w:id="169" w:name="_Ref298312824"/>
      <w:bookmarkStart w:id="170" w:name="_Toc301408078"/>
      <w:proofErr w:type="spellStart"/>
      <w:r w:rsidRPr="009C7109">
        <w:t>DMUpdateListener</w:t>
      </w:r>
      <w:proofErr w:type="spellEnd"/>
      <w:r w:rsidRPr="009C7109">
        <w:t xml:space="preserve"> interface</w:t>
      </w:r>
      <w:bookmarkEnd w:id="169"/>
      <w:bookmarkEnd w:id="170"/>
    </w:p>
    <w:p w:rsidR="00112D79" w:rsidRDefault="00112D79" w:rsidP="00112D79">
      <w:pPr>
        <w:ind w:firstLine="375"/>
        <w:rPr>
          <w:b/>
          <w:bCs/>
          <w:sz w:val="28"/>
        </w:rPr>
      </w:pPr>
      <w:r>
        <w:rPr>
          <w:bCs/>
        </w:rPr>
        <w:t xml:space="preserve">This interface SHALL be implemented by an </w:t>
      </w:r>
      <w:r w:rsidR="00403261">
        <w:rPr>
          <w:bCs/>
        </w:rPr>
        <w:t xml:space="preserve">application </w:t>
      </w:r>
      <w:r>
        <w:rPr>
          <w:bCs/>
        </w:rPr>
        <w:t xml:space="preserve">in order to handle the update notifications. The </w:t>
      </w:r>
      <w:proofErr w:type="spellStart"/>
      <w:r>
        <w:rPr>
          <w:bCs/>
        </w:rPr>
        <w:t>handleDMUpdate</w:t>
      </w:r>
      <w:proofErr w:type="spellEnd"/>
      <w:r>
        <w:rPr>
          <w:bCs/>
        </w:rPr>
        <w:t xml:space="preserve"> method is invoked by underlying implementation in order to notify an update.</w:t>
      </w:r>
    </w:p>
    <w:p w:rsidR="00112D79" w:rsidRDefault="008E1D06"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sidRPr="008E1D06">
        <w:rPr>
          <w:rFonts w:ascii="Courier New" w:hAnsi="Courier New" w:cs="Courier New"/>
        </w:rPr>
        <w:t>[</w:t>
      </w:r>
      <w:proofErr w:type="spellStart"/>
      <w:r w:rsidRPr="008E1D06">
        <w:rPr>
          <w:rFonts w:ascii="Courier New" w:hAnsi="Courier New" w:cs="Courier New"/>
        </w:rPr>
        <w:t>NoInterfaceObject</w:t>
      </w:r>
      <w:proofErr w:type="spellEnd"/>
      <w:r w:rsidRPr="008E1D06">
        <w:rPr>
          <w:rFonts w:ascii="Courier New" w:hAnsi="Courier New" w:cs="Courier New"/>
        </w:rPr>
        <w:t xml:space="preserve">] </w:t>
      </w:r>
      <w:r w:rsidR="00112D79" w:rsidRPr="000A5D7C">
        <w:rPr>
          <w:rFonts w:ascii="Courier New" w:hAnsi="Courier New" w:cs="Courier New"/>
        </w:rPr>
        <w:t xml:space="preserve">interface </w:t>
      </w:r>
      <w:proofErr w:type="spellStart"/>
      <w:r w:rsidR="00112D79">
        <w:rPr>
          <w:rFonts w:ascii="Courier New" w:hAnsi="Courier New" w:cs="Courier New"/>
        </w:rPr>
        <w:t>DMUpdateListener</w:t>
      </w:r>
      <w:proofErr w:type="spellEnd"/>
      <w:r w:rsidR="00112D79" w:rsidRPr="000A5D7C">
        <w:rPr>
          <w:rFonts w:ascii="Courier New" w:hAnsi="Courier New" w:cs="Courier New"/>
        </w:rPr>
        <w:t xml:space="preserve"> {</w:t>
      </w:r>
    </w:p>
    <w:p w:rsidR="00112D79" w:rsidRDefault="003E739D"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sidR="00112D79">
        <w:rPr>
          <w:rFonts w:ascii="Courier New" w:hAnsi="Courier New" w:cs="Courier New"/>
        </w:rPr>
        <w:t>void</w:t>
      </w:r>
      <w:proofErr w:type="gramEnd"/>
      <w:r w:rsidR="00112D79">
        <w:rPr>
          <w:rFonts w:ascii="Courier New" w:hAnsi="Courier New" w:cs="Courier New"/>
        </w:rPr>
        <w:t xml:space="preserve"> </w:t>
      </w:r>
      <w:proofErr w:type="spellStart"/>
      <w:r w:rsidR="00112D79">
        <w:rPr>
          <w:rFonts w:ascii="Courier New" w:hAnsi="Courier New" w:cs="Courier New"/>
        </w:rPr>
        <w:t>handleDMUpdate</w:t>
      </w:r>
      <w:proofErr w:type="spellEnd"/>
      <w:r w:rsidR="00112D79">
        <w:rPr>
          <w:rFonts w:ascii="Courier New" w:hAnsi="Courier New" w:cs="Courier New"/>
        </w:rPr>
        <w:t xml:space="preserve">(in </w:t>
      </w:r>
      <w:proofErr w:type="spellStart"/>
      <w:r w:rsidR="006F1668">
        <w:rPr>
          <w:rFonts w:ascii="Courier New" w:hAnsi="Courier New" w:cs="Courier New"/>
        </w:rPr>
        <w:t>MOUpdateInfo</w:t>
      </w:r>
      <w:proofErr w:type="spellEnd"/>
      <w:r w:rsidR="006F1668">
        <w:rPr>
          <w:rFonts w:ascii="Courier New" w:hAnsi="Courier New" w:cs="Courier New"/>
        </w:rPr>
        <w:t xml:space="preserve"> </w:t>
      </w:r>
      <w:proofErr w:type="spellStart"/>
      <w:r w:rsidR="00112D79">
        <w:rPr>
          <w:rFonts w:ascii="Courier New" w:hAnsi="Courier New" w:cs="Courier New"/>
        </w:rPr>
        <w:t>dmUpdate</w:t>
      </w:r>
      <w:proofErr w:type="spellEnd"/>
      <w:r w:rsidR="00112D79">
        <w:rPr>
          <w:rFonts w:ascii="Courier New" w:hAnsi="Courier New" w:cs="Courier New"/>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112D79" w:rsidRDefault="00112D79" w:rsidP="00112D79">
      <w:pPr>
        <w:ind w:left="375"/>
        <w:rPr>
          <w:b/>
          <w:bCs/>
          <w:sz w:val="28"/>
        </w:rPr>
      </w:pPr>
    </w:p>
    <w:p w:rsidR="00112D79" w:rsidRDefault="00112D79" w:rsidP="00112D79">
      <w:pPr>
        <w:rPr>
          <w:b/>
          <w:bCs/>
        </w:rPr>
      </w:pPr>
      <w:r w:rsidRPr="009975BA">
        <w:rPr>
          <w:b/>
          <w:bCs/>
        </w:rPr>
        <w:t>Methods</w:t>
      </w:r>
    </w:p>
    <w:p w:rsidR="00112D79" w:rsidRDefault="00112D79" w:rsidP="00112D79">
      <w:pPr>
        <w:rPr>
          <w:b/>
          <w:bCs/>
        </w:rPr>
      </w:pPr>
      <w:proofErr w:type="spellStart"/>
      <w:proofErr w:type="gramStart"/>
      <w:r>
        <w:rPr>
          <w:b/>
          <w:bCs/>
        </w:rPr>
        <w:t>handleDMUpdate</w:t>
      </w:r>
      <w:proofErr w:type="spellEnd"/>
      <w:proofErr w:type="gramEnd"/>
    </w:p>
    <w:p w:rsidR="00112D79" w:rsidRDefault="00112D79" w:rsidP="00112D79">
      <w:pPr>
        <w:rPr>
          <w:bCs/>
        </w:rPr>
      </w:pPr>
      <w:r>
        <w:rPr>
          <w:b/>
          <w:bCs/>
        </w:rPr>
        <w:tab/>
      </w:r>
      <w:r>
        <w:rPr>
          <w:bCs/>
        </w:rPr>
        <w:t xml:space="preserve">This method is invoked when the </w:t>
      </w:r>
      <w:proofErr w:type="spellStart"/>
      <w:r w:rsidR="006F1668">
        <w:rPr>
          <w:bCs/>
        </w:rPr>
        <w:t>MOUpdateInfo</w:t>
      </w:r>
      <w:proofErr w:type="spellEnd"/>
      <w:r w:rsidR="006F1668">
        <w:rPr>
          <w:bCs/>
        </w:rPr>
        <w:t xml:space="preserve"> </w:t>
      </w:r>
      <w:r>
        <w:rPr>
          <w:bCs/>
        </w:rPr>
        <w:t xml:space="preserve">occurs on the </w:t>
      </w:r>
      <w:proofErr w:type="spellStart"/>
      <w:r>
        <w:rPr>
          <w:bCs/>
        </w:rPr>
        <w:t>DMUpdateTarget</w:t>
      </w:r>
      <w:proofErr w:type="spellEnd"/>
      <w:r>
        <w:rPr>
          <w:bCs/>
        </w:rPr>
        <w:t xml:space="preserve"> for which the </w:t>
      </w:r>
      <w:proofErr w:type="spellStart"/>
      <w:r>
        <w:rPr>
          <w:bCs/>
        </w:rPr>
        <w:t>DMUpdateListener</w:t>
      </w:r>
      <w:proofErr w:type="spellEnd"/>
      <w:r>
        <w:rPr>
          <w:bCs/>
        </w:rPr>
        <w:t xml:space="preserve"> was registered. </w:t>
      </w:r>
    </w:p>
    <w:p w:rsidR="00112D79" w:rsidRPr="002E7EE3" w:rsidRDefault="00112D79" w:rsidP="00112D79">
      <w:pPr>
        <w:rPr>
          <w:bCs/>
        </w:rPr>
      </w:pPr>
    </w:p>
    <w:tbl>
      <w:tblPr>
        <w:tblW w:w="10299" w:type="dxa"/>
        <w:jc w:val="center"/>
        <w:tblCellSpacing w:w="15" w:type="dxa"/>
        <w:tblCellMar>
          <w:top w:w="15" w:type="dxa"/>
          <w:left w:w="15" w:type="dxa"/>
          <w:bottom w:w="15" w:type="dxa"/>
          <w:right w:w="15" w:type="dxa"/>
        </w:tblCellMar>
        <w:tblLook w:val="04A0"/>
      </w:tblPr>
      <w:tblGrid>
        <w:gridCol w:w="986"/>
        <w:gridCol w:w="1501"/>
        <w:gridCol w:w="1096"/>
        <w:gridCol w:w="6716"/>
      </w:tblGrid>
      <w:tr w:rsidR="00112D79" w:rsidRPr="00116424" w:rsidTr="00EC3737">
        <w:trPr>
          <w:tblCellSpacing w:w="15" w:type="dxa"/>
          <w:jc w:val="center"/>
        </w:trPr>
        <w:tc>
          <w:tcPr>
            <w:tcW w:w="0" w:type="auto"/>
            <w:vAlign w:val="center"/>
            <w:hideMark/>
          </w:tcPr>
          <w:p w:rsidR="00112D79" w:rsidRPr="00116424" w:rsidRDefault="00112D79" w:rsidP="00EC3737">
            <w:pPr>
              <w:jc w:val="center"/>
              <w:rPr>
                <w:b/>
                <w:bCs/>
              </w:rPr>
            </w:pPr>
            <w:r w:rsidRPr="00116424">
              <w:rPr>
                <w:b/>
                <w:bCs/>
              </w:rPr>
              <w:t>Parameter</w:t>
            </w:r>
          </w:p>
        </w:tc>
        <w:tc>
          <w:tcPr>
            <w:tcW w:w="0" w:type="auto"/>
            <w:vAlign w:val="center"/>
            <w:hideMark/>
          </w:tcPr>
          <w:p w:rsidR="00112D79" w:rsidRPr="00116424" w:rsidRDefault="00112D79" w:rsidP="00EC3737">
            <w:pPr>
              <w:jc w:val="center"/>
              <w:rPr>
                <w:b/>
                <w:bCs/>
              </w:rPr>
            </w:pPr>
            <w:r w:rsidRPr="00116424">
              <w:rPr>
                <w:b/>
                <w:bCs/>
              </w:rPr>
              <w:t>Type</w:t>
            </w:r>
          </w:p>
        </w:tc>
        <w:tc>
          <w:tcPr>
            <w:tcW w:w="1066" w:type="dxa"/>
            <w:vAlign w:val="center"/>
            <w:hideMark/>
          </w:tcPr>
          <w:p w:rsidR="00112D79" w:rsidRPr="00116424" w:rsidRDefault="00112D79" w:rsidP="00EC3737">
            <w:pPr>
              <w:jc w:val="center"/>
              <w:rPr>
                <w:b/>
                <w:bCs/>
              </w:rPr>
            </w:pPr>
            <w:r w:rsidRPr="00116424">
              <w:rPr>
                <w:b/>
                <w:bCs/>
              </w:rPr>
              <w:t>Optional</w:t>
            </w:r>
          </w:p>
        </w:tc>
        <w:tc>
          <w:tcPr>
            <w:tcW w:w="0" w:type="auto"/>
            <w:vAlign w:val="center"/>
            <w:hideMark/>
          </w:tcPr>
          <w:p w:rsidR="00112D79" w:rsidRPr="00116424" w:rsidRDefault="00112D79" w:rsidP="00EC3737">
            <w:pPr>
              <w:jc w:val="center"/>
              <w:rPr>
                <w:b/>
                <w:bCs/>
              </w:rPr>
            </w:pPr>
            <w:r w:rsidRPr="00116424">
              <w:rPr>
                <w:b/>
                <w:bCs/>
              </w:rPr>
              <w:t>Description</w:t>
            </w:r>
          </w:p>
        </w:tc>
      </w:tr>
      <w:tr w:rsidR="00112D79" w:rsidRPr="00116424" w:rsidTr="00EC3737">
        <w:trPr>
          <w:tblCellSpacing w:w="15" w:type="dxa"/>
          <w:jc w:val="center"/>
        </w:trPr>
        <w:tc>
          <w:tcPr>
            <w:tcW w:w="0" w:type="auto"/>
            <w:vAlign w:val="center"/>
            <w:hideMark/>
          </w:tcPr>
          <w:p w:rsidR="00112D79" w:rsidRPr="00116424" w:rsidRDefault="00112D79" w:rsidP="00EC3737">
            <w:pPr>
              <w:jc w:val="center"/>
            </w:pPr>
            <w:proofErr w:type="spellStart"/>
            <w:r w:rsidRPr="00116424">
              <w:t>dmUpdate</w:t>
            </w:r>
            <w:proofErr w:type="spellEnd"/>
          </w:p>
        </w:tc>
        <w:tc>
          <w:tcPr>
            <w:tcW w:w="0" w:type="auto"/>
            <w:vAlign w:val="center"/>
            <w:hideMark/>
          </w:tcPr>
          <w:p w:rsidR="00112D79" w:rsidRPr="00116424" w:rsidRDefault="006F1668" w:rsidP="00EC3737">
            <w:pPr>
              <w:jc w:val="center"/>
            </w:pPr>
            <w:proofErr w:type="spellStart"/>
            <w:r>
              <w:rPr>
                <w:rFonts w:ascii="Courier New" w:hAnsi="Courier New" w:cs="Courier New"/>
              </w:rPr>
              <w:t>MO</w:t>
            </w:r>
            <w:r w:rsidRPr="00116424">
              <w:rPr>
                <w:rFonts w:ascii="Courier New" w:hAnsi="Courier New" w:cs="Courier New"/>
              </w:rPr>
              <w:t>Update</w:t>
            </w:r>
            <w:r>
              <w:rPr>
                <w:rFonts w:ascii="Courier New" w:hAnsi="Courier New" w:cs="Courier New"/>
              </w:rPr>
              <w:t>Info</w:t>
            </w:r>
            <w:proofErr w:type="spellEnd"/>
          </w:p>
        </w:tc>
        <w:tc>
          <w:tcPr>
            <w:tcW w:w="106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000000" w:rsidRDefault="00112D79">
            <w:pPr>
              <w:pPrChange w:id="171" w:author="user" w:date="2011-08-18T09:47:00Z">
                <w:pPr>
                  <w:jc w:val="center"/>
                </w:pPr>
              </w:pPrChange>
            </w:pPr>
            <w:r w:rsidRPr="00116424">
              <w:t xml:space="preserve">The </w:t>
            </w:r>
            <w:proofErr w:type="spellStart"/>
            <w:r w:rsidR="006F1668">
              <w:t>MO</w:t>
            </w:r>
            <w:r w:rsidR="006F1668" w:rsidRPr="00116424">
              <w:t>Update</w:t>
            </w:r>
            <w:r w:rsidR="006F1668">
              <w:t>Info</w:t>
            </w:r>
            <w:proofErr w:type="spellEnd"/>
            <w:r w:rsidR="006F1668" w:rsidRPr="00116424">
              <w:t xml:space="preserve"> </w:t>
            </w:r>
            <w:r w:rsidRPr="00116424">
              <w:t>object representing the DM update for which this method was called.</w:t>
            </w:r>
          </w:p>
        </w:tc>
      </w:tr>
    </w:tbl>
    <w:p w:rsidR="00112D79" w:rsidRDefault="00112D79" w:rsidP="00112D79">
      <w:pPr>
        <w:rPr>
          <w:rFonts w:ascii="Courier New" w:hAnsi="Courier New" w:cs="Courier New"/>
        </w:rPr>
      </w:pPr>
      <w:r w:rsidRPr="00116424">
        <w:rPr>
          <w:i/>
          <w:iCs/>
        </w:rPr>
        <w:t xml:space="preserve">Return type: </w:t>
      </w:r>
      <w:r w:rsidRPr="00116424">
        <w:rPr>
          <w:rFonts w:ascii="Courier New" w:hAnsi="Courier New" w:cs="Courier New"/>
        </w:rPr>
        <w:t>void</w:t>
      </w:r>
    </w:p>
    <w:p w:rsidR="00A31898" w:rsidRDefault="00A31898" w:rsidP="00112D79">
      <w:pPr>
        <w:rPr>
          <w:rFonts w:ascii="Courier New" w:hAnsi="Courier New" w:cs="Courier New"/>
        </w:rPr>
      </w:pPr>
    </w:p>
    <w:p w:rsidR="00A31898" w:rsidRPr="00116424" w:rsidRDefault="00A31898" w:rsidP="00A31898">
      <w:pPr>
        <w:rPr>
          <w:b/>
          <w:bCs/>
        </w:rPr>
      </w:pPr>
      <w:r w:rsidRPr="00116424">
        <w:rPr>
          <w:b/>
          <w:bCs/>
        </w:rPr>
        <w:t>Attributes</w:t>
      </w:r>
    </w:p>
    <w:p w:rsidR="00A31898" w:rsidRPr="00116424" w:rsidRDefault="00A31898" w:rsidP="00A31898">
      <w:pPr>
        <w:rPr>
          <w:bCs/>
        </w:rPr>
      </w:pPr>
      <w:r w:rsidRPr="00116424">
        <w:rPr>
          <w:b/>
          <w:bCs/>
        </w:rPr>
        <w:t xml:space="preserve"> </w:t>
      </w:r>
      <w:r w:rsidRPr="00116424">
        <w:rPr>
          <w:bCs/>
        </w:rPr>
        <w:t>None</w:t>
      </w:r>
    </w:p>
    <w:p w:rsidR="00A31898" w:rsidRPr="00116424" w:rsidRDefault="00A31898" w:rsidP="00112D79"/>
    <w:p w:rsidR="00112D79" w:rsidRDefault="00BF64A5" w:rsidP="00112D79">
      <w:pPr>
        <w:pStyle w:val="Heading2"/>
      </w:pPr>
      <w:bookmarkStart w:id="172" w:name="_Ref298312856"/>
      <w:bookmarkStart w:id="173" w:name="_Toc301408079"/>
      <w:proofErr w:type="spellStart"/>
      <w:r>
        <w:t>MOUpdateInfo</w:t>
      </w:r>
      <w:proofErr w:type="spellEnd"/>
      <w:r w:rsidRPr="009C7109">
        <w:t xml:space="preserve"> </w:t>
      </w:r>
      <w:r w:rsidR="00112D79" w:rsidRPr="009C7109">
        <w:t>interface</w:t>
      </w:r>
      <w:bookmarkEnd w:id="172"/>
      <w:bookmarkEnd w:id="173"/>
    </w:p>
    <w:p w:rsidR="00112D79" w:rsidDel="003D3574" w:rsidRDefault="00112D79" w:rsidP="00112D79">
      <w:pPr>
        <w:ind w:firstLine="375"/>
        <w:rPr>
          <w:bCs/>
        </w:rPr>
      </w:pPr>
      <w:r>
        <w:rPr>
          <w:bCs/>
        </w:rPr>
        <w:t xml:space="preserve">This interface contains the details regarding an update to </w:t>
      </w:r>
      <w:ins w:id="174" w:author="user" w:date="2011-08-18T09:48:00Z">
        <w:r w:rsidR="003B25DC">
          <w:rPr>
            <w:bCs/>
          </w:rPr>
          <w:t xml:space="preserve">the </w:t>
        </w:r>
      </w:ins>
      <w:del w:id="175" w:author="user" w:date="2011-08-18T09:48:00Z">
        <w:r w:rsidDel="003B25DC">
          <w:rPr>
            <w:bCs/>
          </w:rPr>
          <w:delText>D</w:delText>
        </w:r>
      </w:del>
      <w:r>
        <w:rPr>
          <w:bCs/>
        </w:rPr>
        <w:t>M</w:t>
      </w:r>
      <w:ins w:id="176" w:author="user" w:date="2011-08-18T09:48:00Z">
        <w:r w:rsidR="003B25DC">
          <w:rPr>
            <w:bCs/>
          </w:rPr>
          <w:t>anagement</w:t>
        </w:r>
      </w:ins>
      <w:r>
        <w:rPr>
          <w:bCs/>
        </w:rPr>
        <w:t xml:space="preserve"> Tree which are notified by </w:t>
      </w:r>
      <w:ins w:id="177" w:author="user" w:date="2011-08-18T09:48:00Z">
        <w:r w:rsidR="003B25DC">
          <w:rPr>
            <w:bCs/>
          </w:rPr>
          <w:t xml:space="preserve">the </w:t>
        </w:r>
      </w:ins>
      <w:r>
        <w:rPr>
          <w:bCs/>
        </w:rPr>
        <w:t xml:space="preserve">DM Client to </w:t>
      </w:r>
      <w:r w:rsidR="00403261">
        <w:rPr>
          <w:bCs/>
        </w:rPr>
        <w:t xml:space="preserve">registered </w:t>
      </w:r>
      <w:r>
        <w:rPr>
          <w:bCs/>
        </w:rPr>
        <w:t>applications.</w:t>
      </w:r>
      <w:r w:rsidDel="003D3574">
        <w:rPr>
          <w:bCs/>
        </w:rPr>
        <w:t xml:space="preserve"> </w:t>
      </w:r>
    </w:p>
    <w:p w:rsidR="00112D79" w:rsidRDefault="008E1D06"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sidRPr="008E1D06">
        <w:rPr>
          <w:rFonts w:ascii="Courier New" w:hAnsi="Courier New" w:cs="Courier New"/>
          <w:bCs/>
        </w:rPr>
        <w:t>[</w:t>
      </w:r>
      <w:proofErr w:type="spellStart"/>
      <w:r w:rsidRPr="008E1D06">
        <w:rPr>
          <w:rFonts w:ascii="Courier New" w:hAnsi="Courier New" w:cs="Courier New"/>
          <w:bCs/>
        </w:rPr>
        <w:t>NoInterfaceObject</w:t>
      </w:r>
      <w:proofErr w:type="spellEnd"/>
      <w:r w:rsidRPr="008E1D06">
        <w:rPr>
          <w:rFonts w:ascii="Courier New" w:hAnsi="Courier New" w:cs="Courier New"/>
          <w:bCs/>
        </w:rPr>
        <w:t xml:space="preserve">] </w:t>
      </w:r>
      <w:r w:rsidR="00112D79" w:rsidRPr="00C65700">
        <w:rPr>
          <w:rFonts w:ascii="Courier New" w:hAnsi="Courier New" w:cs="Courier New"/>
          <w:bCs/>
        </w:rPr>
        <w:t>inter</w:t>
      </w:r>
      <w:r w:rsidR="00112D79" w:rsidRPr="00C65700">
        <w:rPr>
          <w:rFonts w:ascii="Courier New" w:hAnsi="Courier New" w:cs="Courier New"/>
        </w:rPr>
        <w:t>fac</w:t>
      </w:r>
      <w:r w:rsidR="00112D79" w:rsidRPr="000A5D7C">
        <w:rPr>
          <w:rFonts w:ascii="Courier New" w:hAnsi="Courier New" w:cs="Courier New"/>
        </w:rPr>
        <w:t xml:space="preserve">e </w:t>
      </w:r>
      <w:proofErr w:type="spellStart"/>
      <w:r w:rsidR="00BF64A5">
        <w:rPr>
          <w:rFonts w:ascii="Courier New" w:hAnsi="Courier New" w:cs="Courier New"/>
        </w:rPr>
        <w:t>MOUpdateInfo</w:t>
      </w:r>
      <w:proofErr w:type="spellEnd"/>
      <w:r w:rsidR="00BF64A5" w:rsidRPr="000A5D7C">
        <w:rPr>
          <w:rFonts w:ascii="Courier New" w:hAnsi="Courier New" w:cs="Courier New"/>
        </w:rPr>
        <w:t xml:space="preserve"> </w:t>
      </w:r>
      <w:r w:rsidR="00112D79" w:rsidRPr="000A5D7C">
        <w:rPr>
          <w:rFonts w:ascii="Courier New" w:hAnsi="Courier New" w:cs="Courier New"/>
        </w:rPr>
        <w:t>{</w:t>
      </w:r>
    </w:p>
    <w:p w:rsidR="00C85114" w:rsidRDefault="00C85114" w:rsidP="00C85114">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sidRPr="00FA21E9">
        <w:rPr>
          <w:rFonts w:ascii="Courier New" w:hAnsi="Courier New" w:cs="Courier New"/>
        </w:rPr>
        <w:t>const</w:t>
      </w:r>
      <w:proofErr w:type="gramEnd"/>
      <w:r w:rsidRPr="00FA21E9">
        <w:rPr>
          <w:rFonts w:ascii="Courier New" w:hAnsi="Courier New" w:cs="Courier New"/>
        </w:rPr>
        <w:t xml:space="preserve"> unsigned short</w:t>
      </w:r>
      <w:r w:rsidRPr="00FA21E9">
        <w:rPr>
          <w:rFonts w:ascii="Courier New" w:hAnsi="Courier New" w:cs="Courier New"/>
        </w:rPr>
        <w:tab/>
      </w:r>
      <w:r>
        <w:rPr>
          <w:rFonts w:ascii="Courier New" w:hAnsi="Courier New" w:cs="Courier New"/>
        </w:rPr>
        <w:t>OP_CREATE</w:t>
      </w:r>
      <w:r>
        <w:rPr>
          <w:rFonts w:ascii="Courier New" w:hAnsi="Courier New" w:cs="Courier New"/>
        </w:rPr>
        <w:tab/>
        <w:t>= 0</w:t>
      </w:r>
      <w:r w:rsidRPr="00FA21E9">
        <w:rPr>
          <w:rFonts w:ascii="Courier New" w:hAnsi="Courier New" w:cs="Courier New"/>
        </w:rPr>
        <w:t>;</w:t>
      </w:r>
    </w:p>
    <w:p w:rsidR="00C85114" w:rsidRDefault="00C85114" w:rsidP="00C85114">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sidRPr="00FA21E9">
        <w:rPr>
          <w:rFonts w:ascii="Courier New" w:hAnsi="Courier New" w:cs="Courier New"/>
        </w:rPr>
        <w:t>const</w:t>
      </w:r>
      <w:proofErr w:type="gramEnd"/>
      <w:r w:rsidRPr="00FA21E9">
        <w:rPr>
          <w:rFonts w:ascii="Courier New" w:hAnsi="Courier New" w:cs="Courier New"/>
        </w:rPr>
        <w:t xml:space="preserve"> unsigned short</w:t>
      </w:r>
      <w:r w:rsidRPr="00FA21E9">
        <w:rPr>
          <w:rFonts w:ascii="Courier New" w:hAnsi="Courier New" w:cs="Courier New"/>
        </w:rPr>
        <w:tab/>
      </w:r>
      <w:r>
        <w:rPr>
          <w:rFonts w:ascii="Courier New" w:hAnsi="Courier New" w:cs="Courier New"/>
        </w:rPr>
        <w:t>OP_REPLACE</w:t>
      </w:r>
      <w:r w:rsidRPr="00FA21E9">
        <w:rPr>
          <w:rFonts w:ascii="Courier New" w:hAnsi="Courier New" w:cs="Courier New"/>
        </w:rPr>
        <w:tab/>
        <w:t>= 1;</w:t>
      </w:r>
    </w:p>
    <w:p w:rsidR="00C85114" w:rsidRDefault="00C85114" w:rsidP="00C85114">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sidRPr="00FA21E9">
        <w:rPr>
          <w:rFonts w:ascii="Courier New" w:hAnsi="Courier New" w:cs="Courier New"/>
        </w:rPr>
        <w:t>const</w:t>
      </w:r>
      <w:proofErr w:type="gramEnd"/>
      <w:r w:rsidRPr="00FA21E9">
        <w:rPr>
          <w:rFonts w:ascii="Courier New" w:hAnsi="Courier New" w:cs="Courier New"/>
        </w:rPr>
        <w:t xml:space="preserve"> unsigned short</w:t>
      </w:r>
      <w:r w:rsidRPr="00FA21E9">
        <w:rPr>
          <w:rFonts w:ascii="Courier New" w:hAnsi="Courier New" w:cs="Courier New"/>
        </w:rPr>
        <w:tab/>
      </w:r>
      <w:r>
        <w:rPr>
          <w:rFonts w:ascii="Courier New" w:hAnsi="Courier New" w:cs="Courier New"/>
        </w:rPr>
        <w:t>OP_UPDATE</w:t>
      </w:r>
      <w:r w:rsidRPr="00FA21E9">
        <w:rPr>
          <w:rFonts w:ascii="Courier New" w:hAnsi="Courier New" w:cs="Courier New"/>
        </w:rPr>
        <w:tab/>
        <w:t xml:space="preserve">= </w:t>
      </w:r>
      <w:r>
        <w:rPr>
          <w:rFonts w:ascii="Courier New" w:hAnsi="Courier New" w:cs="Courier New"/>
        </w:rPr>
        <w:t>2</w:t>
      </w:r>
      <w:r w:rsidRPr="00FA21E9">
        <w:rPr>
          <w:rFonts w:ascii="Courier New" w:hAnsi="Courier New" w:cs="Courier New"/>
        </w:rPr>
        <w:t>;</w:t>
      </w:r>
    </w:p>
    <w:p w:rsidR="00C85114" w:rsidRDefault="00C85114"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sidRPr="00FA21E9">
        <w:rPr>
          <w:rFonts w:ascii="Courier New" w:hAnsi="Courier New" w:cs="Courier New"/>
        </w:rPr>
        <w:t>const</w:t>
      </w:r>
      <w:proofErr w:type="gramEnd"/>
      <w:r w:rsidRPr="00FA21E9">
        <w:rPr>
          <w:rFonts w:ascii="Courier New" w:hAnsi="Courier New" w:cs="Courier New"/>
        </w:rPr>
        <w:t xml:space="preserve"> unsigned short</w:t>
      </w:r>
      <w:r w:rsidRPr="00FA21E9">
        <w:rPr>
          <w:rFonts w:ascii="Courier New" w:hAnsi="Courier New" w:cs="Courier New"/>
        </w:rPr>
        <w:tab/>
      </w:r>
      <w:r>
        <w:rPr>
          <w:rFonts w:ascii="Courier New" w:hAnsi="Courier New" w:cs="Courier New"/>
        </w:rPr>
        <w:t>OP_DELETE</w:t>
      </w:r>
      <w:r w:rsidRPr="00FA21E9">
        <w:rPr>
          <w:rFonts w:ascii="Courier New" w:hAnsi="Courier New" w:cs="Courier New"/>
        </w:rPr>
        <w:tab/>
        <w:t xml:space="preserve">= </w:t>
      </w:r>
      <w:r>
        <w:rPr>
          <w:rFonts w:ascii="Courier New" w:hAnsi="Courier New" w:cs="Courier New"/>
        </w:rPr>
        <w:t>3</w:t>
      </w:r>
      <w:r w:rsidRPr="00FA21E9">
        <w:rPr>
          <w:rFonts w:ascii="Courier New" w:hAnsi="Courier New" w:cs="Courier New"/>
        </w:rPr>
        <w:t>;</w:t>
      </w:r>
    </w:p>
    <w:p w:rsidR="00112D7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 xml:space="preserve"> </w:t>
      </w:r>
      <w:r>
        <w:rPr>
          <w:rFonts w:ascii="Courier New" w:hAnsi="Courier New" w:cs="Courier New"/>
        </w:rPr>
        <w:tab/>
      </w:r>
      <w:proofErr w:type="spellStart"/>
      <w:proofErr w:type="gramStart"/>
      <w:r>
        <w:rPr>
          <w:rFonts w:ascii="Courier New" w:hAnsi="Courier New" w:cs="Courier New"/>
        </w:rPr>
        <w:t>readonly</w:t>
      </w:r>
      <w:proofErr w:type="spellEnd"/>
      <w:proofErr w:type="gramEnd"/>
      <w:r>
        <w:rPr>
          <w:rFonts w:ascii="Courier New" w:hAnsi="Courier New" w:cs="Courier New"/>
        </w:rPr>
        <w:t xml:space="preserve"> attribute </w:t>
      </w:r>
      <w:r w:rsidR="00C85114">
        <w:rPr>
          <w:rFonts w:ascii="Courier New" w:hAnsi="Courier New" w:cs="Courier New"/>
        </w:rPr>
        <w:t>unsigned short</w:t>
      </w:r>
      <w:r>
        <w:rPr>
          <w:rFonts w:ascii="Courier New" w:hAnsi="Courier New" w:cs="Courier New"/>
        </w:rPr>
        <w:t xml:space="preserve"> type;</w:t>
      </w:r>
    </w:p>
    <w:p w:rsidR="00112D7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 xml:space="preserve"> </w:t>
      </w:r>
      <w:r>
        <w:rPr>
          <w:rFonts w:ascii="Courier New" w:hAnsi="Courier New" w:cs="Courier New"/>
        </w:rPr>
        <w:tab/>
      </w:r>
      <w:proofErr w:type="spellStart"/>
      <w:proofErr w:type="gramStart"/>
      <w:r>
        <w:rPr>
          <w:rFonts w:ascii="Courier New" w:hAnsi="Courier New" w:cs="Courier New"/>
        </w:rPr>
        <w:t>readonly</w:t>
      </w:r>
      <w:proofErr w:type="spellEnd"/>
      <w:proofErr w:type="gramEnd"/>
      <w:r>
        <w:rPr>
          <w:rFonts w:ascii="Courier New" w:hAnsi="Courier New" w:cs="Courier New"/>
        </w:rPr>
        <w:t xml:space="preserve"> attribute unsigned long timestamp;</w:t>
      </w:r>
    </w:p>
    <w:p w:rsidR="00112D7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spellStart"/>
      <w:proofErr w:type="gramStart"/>
      <w:r>
        <w:rPr>
          <w:rFonts w:ascii="Courier New" w:hAnsi="Courier New" w:cs="Courier New"/>
        </w:rPr>
        <w:t>readonly</w:t>
      </w:r>
      <w:proofErr w:type="spellEnd"/>
      <w:proofErr w:type="gramEnd"/>
      <w:r>
        <w:rPr>
          <w:rFonts w:ascii="Courier New" w:hAnsi="Courier New" w:cs="Courier New"/>
        </w:rPr>
        <w:t xml:space="preserve"> attribute </w:t>
      </w:r>
      <w:proofErr w:type="spellStart"/>
      <w:r w:rsidR="00BF64A5">
        <w:rPr>
          <w:rFonts w:ascii="Courier New" w:hAnsi="Courier New" w:cs="Courier New"/>
        </w:rPr>
        <w:t>MOUpdateTarget</w:t>
      </w:r>
      <w:proofErr w:type="spellEnd"/>
      <w:r w:rsidR="00BF64A5">
        <w:rPr>
          <w:rFonts w:ascii="Courier New" w:hAnsi="Courier New" w:cs="Courier New"/>
        </w:rPr>
        <w:t xml:space="preserve"> </w:t>
      </w:r>
      <w:proofErr w:type="spellStart"/>
      <w:r w:rsidR="00BF64A5">
        <w:rPr>
          <w:rFonts w:ascii="Courier New" w:hAnsi="Courier New" w:cs="Courier New"/>
        </w:rPr>
        <w:t>MOUpdateTarget</w:t>
      </w:r>
      <w:proofErr w:type="spellEnd"/>
      <w:r>
        <w:rPr>
          <w:rFonts w:ascii="Courier New" w:hAnsi="Courier New" w:cs="Courier New"/>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112D79" w:rsidRDefault="00112D79" w:rsidP="00112D79">
      <w:pPr>
        <w:rPr>
          <w:b/>
          <w:bCs/>
          <w:sz w:val="28"/>
        </w:rPr>
      </w:pPr>
    </w:p>
    <w:p w:rsidR="00112D79" w:rsidRDefault="00112D79" w:rsidP="00112D79">
      <w:pPr>
        <w:rPr>
          <w:b/>
          <w:bCs/>
        </w:rPr>
      </w:pPr>
      <w:r>
        <w:rPr>
          <w:b/>
          <w:bCs/>
        </w:rPr>
        <w:t>Methods</w:t>
      </w:r>
    </w:p>
    <w:p w:rsidR="00112D79" w:rsidRDefault="00112D79" w:rsidP="00112D79">
      <w:pPr>
        <w:rPr>
          <w:bCs/>
        </w:rPr>
      </w:pPr>
      <w:r>
        <w:rPr>
          <w:b/>
          <w:bCs/>
        </w:rPr>
        <w:t xml:space="preserve"> </w:t>
      </w:r>
      <w:r w:rsidRPr="000D36FF">
        <w:rPr>
          <w:bCs/>
        </w:rPr>
        <w:t>None</w:t>
      </w:r>
    </w:p>
    <w:p w:rsidR="00112D79" w:rsidRDefault="00112D79" w:rsidP="00112D79">
      <w:pPr>
        <w:rPr>
          <w:b/>
          <w:bCs/>
        </w:rPr>
      </w:pPr>
      <w:r>
        <w:rPr>
          <w:b/>
          <w:bCs/>
        </w:rPr>
        <w:t>Attributes</w:t>
      </w:r>
    </w:p>
    <w:p w:rsidR="00112D79" w:rsidRDefault="00112D79" w:rsidP="00112D79">
      <w:pPr>
        <w:ind w:firstLine="720"/>
        <w:rPr>
          <w:bCs/>
        </w:rPr>
      </w:pPr>
      <w:proofErr w:type="gramStart"/>
      <w:r w:rsidRPr="007422C2">
        <w:rPr>
          <w:bCs/>
          <w:i/>
        </w:rPr>
        <w:t>type</w:t>
      </w:r>
      <w:proofErr w:type="gramEnd"/>
      <w:r>
        <w:rPr>
          <w:bCs/>
        </w:rPr>
        <w:t xml:space="preserve"> is of type </w:t>
      </w:r>
      <w:r w:rsidR="00A63BF1" w:rsidRPr="00A63BF1">
        <w:rPr>
          <w:bCs/>
          <w:rPrChange w:id="178" w:author="user" w:date="2011-08-18T09:49:00Z">
            <w:rPr>
              <w:rFonts w:ascii="Courier New" w:hAnsi="Courier New" w:cs="Courier New"/>
            </w:rPr>
          </w:rPrChange>
        </w:rPr>
        <w:t>unsigned short</w:t>
      </w:r>
      <w:r>
        <w:rPr>
          <w:bCs/>
        </w:rPr>
        <w:t xml:space="preserve">, </w:t>
      </w:r>
      <w:proofErr w:type="spellStart"/>
      <w:r>
        <w:rPr>
          <w:bCs/>
        </w:rPr>
        <w:t>readonly</w:t>
      </w:r>
      <w:proofErr w:type="spellEnd"/>
    </w:p>
    <w:p w:rsidR="00112D79" w:rsidRDefault="00112D79" w:rsidP="00112D79">
      <w:pPr>
        <w:ind w:left="720" w:firstLine="720"/>
        <w:rPr>
          <w:bCs/>
        </w:rPr>
      </w:pPr>
      <w:proofErr w:type="gramStart"/>
      <w:r>
        <w:rPr>
          <w:bCs/>
        </w:rPr>
        <w:t xml:space="preserve">Indicates the type of </w:t>
      </w:r>
      <w:proofErr w:type="spellStart"/>
      <w:r w:rsidR="006F1668">
        <w:rPr>
          <w:bCs/>
        </w:rPr>
        <w:t>MOUpdate</w:t>
      </w:r>
      <w:proofErr w:type="spellEnd"/>
      <w:r>
        <w:rPr>
          <w:bCs/>
        </w:rPr>
        <w:t>.</w:t>
      </w:r>
      <w:proofErr w:type="gramEnd"/>
    </w:p>
    <w:p w:rsidR="00112D79" w:rsidRDefault="00112D79" w:rsidP="00112D79">
      <w:pPr>
        <w:ind w:left="720"/>
        <w:rPr>
          <w:bCs/>
        </w:rPr>
      </w:pPr>
      <w:proofErr w:type="gramStart"/>
      <w:r w:rsidRPr="007422C2">
        <w:rPr>
          <w:bCs/>
          <w:i/>
        </w:rPr>
        <w:t>t</w:t>
      </w:r>
      <w:r>
        <w:rPr>
          <w:bCs/>
          <w:i/>
        </w:rPr>
        <w:t>imestamp</w:t>
      </w:r>
      <w:proofErr w:type="gramEnd"/>
      <w:r>
        <w:rPr>
          <w:bCs/>
        </w:rPr>
        <w:t xml:space="preserve"> of type unsigned long, </w:t>
      </w:r>
      <w:proofErr w:type="spellStart"/>
      <w:r>
        <w:rPr>
          <w:bCs/>
        </w:rPr>
        <w:t>readonly</w:t>
      </w:r>
      <w:proofErr w:type="spellEnd"/>
    </w:p>
    <w:p w:rsidR="00112D79" w:rsidRDefault="00112D79" w:rsidP="00112D79">
      <w:pPr>
        <w:ind w:left="720" w:firstLine="720"/>
        <w:rPr>
          <w:bCs/>
        </w:rPr>
      </w:pPr>
      <w:r>
        <w:rPr>
          <w:bCs/>
        </w:rPr>
        <w:t xml:space="preserve">Indicates </w:t>
      </w:r>
      <w:r>
        <w:t>the time and date of update, expressed as a UTC</w:t>
      </w:r>
      <w:r w:rsidRPr="009E257E">
        <w:t xml:space="preserve"> </w:t>
      </w:r>
      <w:r>
        <w:t xml:space="preserve">based </w:t>
      </w:r>
      <w:r w:rsidRPr="009E257E">
        <w:t>[ISO8601]</w:t>
      </w:r>
      <w:r>
        <w:t xml:space="preserve"> basic format</w:t>
      </w:r>
      <w:r>
        <w:rPr>
          <w:bCs/>
        </w:rPr>
        <w:t>.</w:t>
      </w:r>
    </w:p>
    <w:p w:rsidR="00112D79" w:rsidRDefault="006F1668" w:rsidP="00112D79">
      <w:pPr>
        <w:ind w:left="720"/>
        <w:rPr>
          <w:bCs/>
        </w:rPr>
      </w:pPr>
      <w:proofErr w:type="spellStart"/>
      <w:r>
        <w:rPr>
          <w:bCs/>
          <w:i/>
        </w:rPr>
        <w:t>MOUpdateTarget</w:t>
      </w:r>
      <w:proofErr w:type="spellEnd"/>
      <w:r>
        <w:rPr>
          <w:bCs/>
        </w:rPr>
        <w:t xml:space="preserve"> </w:t>
      </w:r>
      <w:r w:rsidR="00112D79">
        <w:rPr>
          <w:bCs/>
        </w:rPr>
        <w:t xml:space="preserve">of type </w:t>
      </w:r>
      <w:proofErr w:type="spellStart"/>
      <w:r>
        <w:rPr>
          <w:bCs/>
        </w:rPr>
        <w:t>MOUpdateTarget</w:t>
      </w:r>
      <w:proofErr w:type="spellEnd"/>
      <w:r w:rsidR="00112D79">
        <w:rPr>
          <w:bCs/>
        </w:rPr>
        <w:t xml:space="preserve">, </w:t>
      </w:r>
      <w:proofErr w:type="spellStart"/>
      <w:r w:rsidR="00112D79">
        <w:rPr>
          <w:bCs/>
        </w:rPr>
        <w:t>readonly</w:t>
      </w:r>
      <w:proofErr w:type="spellEnd"/>
    </w:p>
    <w:p w:rsidR="00112D79" w:rsidRDefault="00112D79" w:rsidP="00112D79">
      <w:pPr>
        <w:ind w:left="720" w:firstLine="720"/>
        <w:rPr>
          <w:ins w:id="179" w:author="user" w:date="2011-08-18T09:49:00Z"/>
          <w:bCs/>
        </w:rPr>
      </w:pPr>
      <w:r>
        <w:rPr>
          <w:bCs/>
        </w:rPr>
        <w:t xml:space="preserve">Indicates the </w:t>
      </w:r>
      <w:proofErr w:type="spellStart"/>
      <w:r w:rsidR="006F1668">
        <w:rPr>
          <w:bCs/>
        </w:rPr>
        <w:t>MOUpdateTarget</w:t>
      </w:r>
      <w:proofErr w:type="spellEnd"/>
      <w:r w:rsidR="006F1668">
        <w:rPr>
          <w:bCs/>
        </w:rPr>
        <w:t xml:space="preserve"> </w:t>
      </w:r>
      <w:r>
        <w:rPr>
          <w:bCs/>
        </w:rPr>
        <w:t>associated with the update.</w:t>
      </w:r>
    </w:p>
    <w:p w:rsidR="003B25DC" w:rsidRDefault="003B25DC" w:rsidP="00112D79">
      <w:pPr>
        <w:ind w:left="720" w:firstLine="720"/>
        <w:rPr>
          <w:b/>
          <w:bCs/>
          <w:sz w:val="28"/>
        </w:rPr>
      </w:pPr>
    </w:p>
    <w:p w:rsidR="00112D79" w:rsidRDefault="002F2DE0" w:rsidP="00112D79">
      <w:pPr>
        <w:pStyle w:val="Heading2"/>
      </w:pPr>
      <w:bookmarkStart w:id="180" w:name="_Toc301408080"/>
      <w:proofErr w:type="spellStart"/>
      <w:r>
        <w:t>OmaAPIError</w:t>
      </w:r>
      <w:proofErr w:type="spellEnd"/>
      <w:r w:rsidRPr="009C7109">
        <w:t xml:space="preserve"> </w:t>
      </w:r>
      <w:r w:rsidR="00112D79" w:rsidRPr="009C7109">
        <w:t>interface</w:t>
      </w:r>
      <w:bookmarkEnd w:id="180"/>
    </w:p>
    <w:p w:rsidR="00112D79" w:rsidRDefault="00112D79" w:rsidP="00112D79">
      <w:pPr>
        <w:ind w:left="360" w:firstLine="360"/>
      </w:pPr>
      <w:r>
        <w:t xml:space="preserve">This interface describes the object which is returned when an exception is raised by current operation. </w:t>
      </w:r>
      <w:r w:rsidR="006B0251">
        <w:t xml:space="preserve">Exception codes list extends </w:t>
      </w:r>
      <w:proofErr w:type="spellStart"/>
      <w:r w:rsidR="006B0251">
        <w:t>OmaAPIError</w:t>
      </w:r>
      <w:proofErr w:type="spellEnd"/>
      <w:r w:rsidR="006B0251">
        <w:t xml:space="preserve"> codes defined in [</w:t>
      </w:r>
      <w:r w:rsidR="006B0251">
        <w:rPr>
          <w:szCs w:val="18"/>
        </w:rPr>
        <w:t>OMAAPI-Module</w:t>
      </w:r>
      <w:r w:rsidR="006B0251">
        <w:t>].</w:t>
      </w:r>
    </w:p>
    <w:p w:rsidR="00112D79" w:rsidRDefault="001B3A1F"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sidRPr="001B3A1F">
        <w:rPr>
          <w:rFonts w:ascii="Courier New" w:hAnsi="Courier New" w:cs="Courier New"/>
          <w:color w:val="000000"/>
        </w:rPr>
        <w:t>[</w:t>
      </w:r>
      <w:r w:rsidR="002F2DE0">
        <w:rPr>
          <w:rFonts w:ascii="Courier New" w:hAnsi="Courier New" w:cs="Courier New"/>
          <w:color w:val="000000"/>
        </w:rPr>
        <w:t>Supplemental</w:t>
      </w:r>
      <w:r w:rsidRPr="001B3A1F">
        <w:rPr>
          <w:rFonts w:ascii="Courier New" w:hAnsi="Courier New" w:cs="Courier New"/>
          <w:color w:val="000000"/>
        </w:rPr>
        <w:t>] interface</w:t>
      </w:r>
      <w:r w:rsidR="00112D79" w:rsidRPr="00ED18E3">
        <w:rPr>
          <w:rFonts w:ascii="Courier New" w:hAnsi="Courier New" w:cs="Courier New"/>
          <w:color w:val="000000"/>
        </w:rPr>
        <w:t xml:space="preserve"> </w:t>
      </w:r>
      <w:proofErr w:type="spellStart"/>
      <w:r w:rsidR="002F2DE0">
        <w:rPr>
          <w:rFonts w:ascii="Courier New" w:hAnsi="Courier New" w:cs="Courier New"/>
          <w:color w:val="000000"/>
          <w:u w:val="single"/>
          <w:shd w:val="clear" w:color="auto" w:fill="DFDFDF"/>
        </w:rPr>
        <w:t>OmaAPIError</w:t>
      </w:r>
      <w:proofErr w:type="spellEnd"/>
      <w:r w:rsidR="00112D79" w:rsidRPr="00ED18E3">
        <w:rPr>
          <w:rFonts w:ascii="Courier New" w:hAnsi="Courier New" w:cs="Courier New"/>
          <w:color w:val="000000"/>
        </w:rPr>
        <w:t xml:space="preserve"> {</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ab/>
      </w:r>
      <w:r w:rsidRPr="00ED18E3">
        <w:rPr>
          <w:rFonts w:ascii="Courier New" w:hAnsi="Courier New" w:cs="Courier New"/>
          <w:color w:val="000000"/>
        </w:rPr>
        <w:t xml:space="preserve">// </w:t>
      </w:r>
      <w:proofErr w:type="spellStart"/>
      <w:r w:rsidRPr="00ED18E3">
        <w:rPr>
          <w:rFonts w:ascii="Courier New" w:hAnsi="Courier New" w:cs="Courier New"/>
          <w:color w:val="000000"/>
        </w:rPr>
        <w:t>ExceptionCode</w:t>
      </w:r>
      <w:proofErr w:type="spellEnd"/>
    </w:p>
    <w:p w:rsidR="006F1668" w:rsidRDefault="006F1668" w:rsidP="006F1668">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ab/>
      </w:r>
      <w:proofErr w:type="gramStart"/>
      <w:r w:rsidRPr="00ED18E3">
        <w:rPr>
          <w:rFonts w:ascii="Courier New" w:hAnsi="Courier New" w:cs="Courier New"/>
          <w:color w:val="000000"/>
        </w:rPr>
        <w:t>const</w:t>
      </w:r>
      <w:proofErr w:type="gramEnd"/>
      <w:r w:rsidRPr="00ED18E3">
        <w:rPr>
          <w:rFonts w:ascii="Courier New" w:hAnsi="Courier New" w:cs="Courier New"/>
          <w:color w:val="000000"/>
        </w:rPr>
        <w:t xml:space="preserve"> unsigned short</w:t>
      </w:r>
      <w:r>
        <w:rPr>
          <w:rFonts w:ascii="Courier New" w:hAnsi="Courier New" w:cs="Courier New"/>
          <w:color w:val="000000"/>
        </w:rPr>
        <w:tab/>
        <w:t>UNSUPPORTED_OPERATION</w:t>
      </w:r>
      <w:r>
        <w:rPr>
          <w:rFonts w:ascii="Courier New" w:hAnsi="Courier New" w:cs="Courier New"/>
          <w:color w:val="000000"/>
        </w:rPr>
        <w:tab/>
        <w:t xml:space="preserve">= </w:t>
      </w:r>
      <w:r w:rsidR="002F2DE0">
        <w:rPr>
          <w:rFonts w:ascii="Courier New" w:hAnsi="Courier New" w:cs="Courier New"/>
          <w:color w:val="000000"/>
        </w:rPr>
        <w:t>1001</w:t>
      </w:r>
      <w:r w:rsidRPr="00ED18E3">
        <w:rPr>
          <w:rFonts w:ascii="Courier New" w:hAnsi="Courier New" w:cs="Courier New"/>
          <w:color w:val="000000"/>
        </w:rPr>
        <w:t>;</w:t>
      </w:r>
    </w:p>
    <w:p w:rsidR="006B0251" w:rsidRDefault="006B0251" w:rsidP="006B0251">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ab/>
      </w:r>
      <w:proofErr w:type="gramStart"/>
      <w:r w:rsidRPr="00ED18E3">
        <w:rPr>
          <w:rFonts w:ascii="Courier New" w:hAnsi="Courier New" w:cs="Courier New"/>
          <w:color w:val="000000"/>
        </w:rPr>
        <w:t>const</w:t>
      </w:r>
      <w:proofErr w:type="gramEnd"/>
      <w:r w:rsidRPr="00ED18E3">
        <w:rPr>
          <w:rFonts w:ascii="Courier New" w:hAnsi="Courier New" w:cs="Courier New"/>
          <w:color w:val="000000"/>
        </w:rPr>
        <w:t xml:space="preserve"> unsigned short</w:t>
      </w:r>
      <w:r>
        <w:rPr>
          <w:rFonts w:ascii="Courier New" w:hAnsi="Courier New" w:cs="Courier New"/>
          <w:color w:val="000000"/>
        </w:rPr>
        <w:tab/>
        <w:t>CLIENT_NOT_READY</w:t>
      </w:r>
      <w:r>
        <w:rPr>
          <w:rFonts w:ascii="Courier New" w:hAnsi="Courier New" w:cs="Courier New"/>
          <w:color w:val="000000"/>
        </w:rPr>
        <w:tab/>
        <w:t>= 1002</w:t>
      </w:r>
      <w:r w:rsidRPr="00ED18E3">
        <w:rPr>
          <w:rFonts w:ascii="Courier New" w:hAnsi="Courier New" w:cs="Courier New"/>
          <w:color w:val="000000"/>
        </w:rPr>
        <w:t>;</w:t>
      </w:r>
    </w:p>
    <w:p w:rsidR="006B0251" w:rsidRPr="00ED18E3" w:rsidRDefault="006B0251" w:rsidP="006F1668">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ab/>
      </w:r>
      <w:proofErr w:type="gramStart"/>
      <w:r w:rsidRPr="00ED18E3">
        <w:rPr>
          <w:rFonts w:ascii="Courier New" w:hAnsi="Courier New" w:cs="Courier New"/>
          <w:color w:val="000000"/>
        </w:rPr>
        <w:t>const</w:t>
      </w:r>
      <w:proofErr w:type="gramEnd"/>
      <w:r w:rsidRPr="00ED18E3">
        <w:rPr>
          <w:rFonts w:ascii="Courier New" w:hAnsi="Courier New" w:cs="Courier New"/>
          <w:color w:val="000000"/>
        </w:rPr>
        <w:t xml:space="preserve"> unsigned short</w:t>
      </w:r>
      <w:r>
        <w:rPr>
          <w:rFonts w:ascii="Courier New" w:hAnsi="Courier New" w:cs="Courier New"/>
          <w:color w:val="000000"/>
        </w:rPr>
        <w:tab/>
        <w:t>NOT_ALLOWED_OPERATION</w:t>
      </w:r>
      <w:r>
        <w:rPr>
          <w:rFonts w:ascii="Courier New" w:hAnsi="Courier New" w:cs="Courier New"/>
          <w:color w:val="000000"/>
        </w:rPr>
        <w:tab/>
        <w:t>= 1003;</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sidRPr="00ED18E3">
        <w:rPr>
          <w:rFonts w:ascii="Courier New" w:hAnsi="Courier New" w:cs="Courier New"/>
          <w:color w:val="000000"/>
        </w:rPr>
        <w:t>};</w:t>
      </w:r>
    </w:p>
    <w:p w:rsidR="004C509F" w:rsidRDefault="004C509F" w:rsidP="006F1668"/>
    <w:p w:rsidR="00112D79" w:rsidRDefault="00112D79" w:rsidP="00112D79">
      <w:pPr>
        <w:pStyle w:val="Heading2"/>
      </w:pPr>
      <w:bookmarkStart w:id="181" w:name="_Toc301408081"/>
      <w:proofErr w:type="spellStart"/>
      <w:r>
        <w:lastRenderedPageBreak/>
        <w:t>MOInstanceCB</w:t>
      </w:r>
      <w:proofErr w:type="spellEnd"/>
      <w:r w:rsidRPr="009C7109">
        <w:t xml:space="preserve"> interfac</w:t>
      </w:r>
      <w:r>
        <w:t>e</w:t>
      </w:r>
      <w:bookmarkEnd w:id="181"/>
    </w:p>
    <w:p w:rsidR="00112D79" w:rsidRDefault="00112D79" w:rsidP="00112D79">
      <w:pPr>
        <w:ind w:left="360" w:firstLine="360"/>
      </w:pPr>
      <w:r>
        <w:t xml:space="preserve">This interface SHALL be implemented by function used as success </w:t>
      </w:r>
      <w:proofErr w:type="spellStart"/>
      <w:r>
        <w:t>callback</w:t>
      </w:r>
      <w:proofErr w:type="spellEnd"/>
      <w:r>
        <w:t xml:space="preserve"> for </w:t>
      </w:r>
      <w:proofErr w:type="spellStart"/>
      <w:r>
        <w:t>DMClientInterface.getMOByURI</w:t>
      </w:r>
      <w:proofErr w:type="spellEnd"/>
      <w:r>
        <w:t xml:space="preserve"> method. The </w:t>
      </w:r>
      <w:proofErr w:type="spellStart"/>
      <w:r>
        <w:t>onSuccess</w:t>
      </w:r>
      <w:proofErr w:type="spellEnd"/>
      <w:r>
        <w:t xml:space="preserve"> method is invoked on </w:t>
      </w:r>
      <w:proofErr w:type="spellStart"/>
      <w:r>
        <w:t>getMOByURI</w:t>
      </w:r>
      <w:proofErr w:type="spellEnd"/>
      <w:r>
        <w:t xml:space="preserve"> normal exit.</w:t>
      </w:r>
    </w:p>
    <w:p w:rsidR="00112D79" w:rsidRPr="00ED18E3" w:rsidRDefault="004C509F"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sidRPr="004C509F">
        <w:rPr>
          <w:rFonts w:ascii="Courier New" w:hAnsi="Courier New" w:cs="Courier New"/>
          <w:color w:val="000000"/>
        </w:rPr>
        <w:t>[</w:t>
      </w:r>
      <w:proofErr w:type="spellStart"/>
      <w:r w:rsidRPr="004C509F">
        <w:rPr>
          <w:rFonts w:ascii="Courier New" w:hAnsi="Courier New" w:cs="Courier New"/>
          <w:color w:val="000000"/>
        </w:rPr>
        <w:t>Callback</w:t>
      </w:r>
      <w:proofErr w:type="spellEnd"/>
      <w:r w:rsidRPr="004C509F">
        <w:rPr>
          <w:rFonts w:ascii="Courier New" w:hAnsi="Courier New" w:cs="Courier New"/>
          <w:color w:val="000000"/>
        </w:rPr>
        <w:t>=</w:t>
      </w:r>
      <w:proofErr w:type="spellStart"/>
      <w:r w:rsidRPr="004C509F">
        <w:rPr>
          <w:rFonts w:ascii="Courier New" w:hAnsi="Courier New" w:cs="Courier New"/>
          <w:color w:val="000000"/>
        </w:rPr>
        <w:t>FunctionOnly</w:t>
      </w:r>
      <w:proofErr w:type="gramStart"/>
      <w:r w:rsidRPr="004C509F">
        <w:rPr>
          <w:rFonts w:ascii="Courier New" w:hAnsi="Courier New" w:cs="Courier New"/>
          <w:color w:val="000000"/>
        </w:rPr>
        <w:t>,NoInterfaceObject</w:t>
      </w:r>
      <w:proofErr w:type="spellEnd"/>
      <w:proofErr w:type="gramEnd"/>
      <w:r w:rsidRPr="004C509F">
        <w:rPr>
          <w:rFonts w:ascii="Courier New" w:hAnsi="Courier New" w:cs="Courier New"/>
          <w:color w:val="000000"/>
        </w:rPr>
        <w:t xml:space="preserve">] </w:t>
      </w:r>
      <w:r w:rsidR="00112D79">
        <w:rPr>
          <w:rFonts w:ascii="Courier New" w:hAnsi="Courier New" w:cs="Courier New"/>
          <w:color w:val="000000"/>
        </w:rPr>
        <w:t xml:space="preserve">interface </w:t>
      </w:r>
      <w:proofErr w:type="spellStart"/>
      <w:r w:rsidR="00112D79">
        <w:rPr>
          <w:rFonts w:ascii="Courier New" w:hAnsi="Courier New" w:cs="Courier New"/>
          <w:color w:val="000000"/>
        </w:rPr>
        <w:t>MOInstanceCB</w:t>
      </w:r>
      <w:proofErr w:type="spellEnd"/>
      <w:r w:rsidR="00112D79">
        <w:rPr>
          <w:rFonts w:ascii="Courier New" w:hAnsi="Courier New" w:cs="Courier New"/>
          <w:color w:val="000000"/>
        </w:rPr>
        <w:t xml:space="preserve"> </w:t>
      </w:r>
      <w:r w:rsidR="00112D79" w:rsidRPr="00ED18E3">
        <w:rPr>
          <w:rFonts w:ascii="Courier New" w:hAnsi="Courier New" w:cs="Courier New"/>
          <w:color w:val="000000"/>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ab/>
      </w:r>
      <w:r w:rsidRPr="00ED18E3">
        <w:rPr>
          <w:rFonts w:ascii="Courier New" w:hAnsi="Courier New" w:cs="Courier New"/>
          <w:color w:val="000000"/>
        </w:rPr>
        <w:t xml:space="preserve">// </w:t>
      </w:r>
      <w:r>
        <w:rPr>
          <w:rFonts w:ascii="Courier New" w:hAnsi="Courier New" w:cs="Courier New"/>
          <w:color w:val="000000"/>
        </w:rPr>
        <w:t>handler</w:t>
      </w:r>
    </w:p>
    <w:p w:rsidR="00112D7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ab/>
      </w:r>
      <w:proofErr w:type="gramStart"/>
      <w:r>
        <w:rPr>
          <w:rFonts w:ascii="Courier New" w:hAnsi="Courier New" w:cs="Courier New"/>
          <w:color w:val="000000"/>
        </w:rPr>
        <w:t>void</w:t>
      </w:r>
      <w:proofErr w:type="gramEnd"/>
      <w:r>
        <w:rPr>
          <w:rFonts w:ascii="Courier New" w:hAnsi="Courier New" w:cs="Courier New"/>
          <w:color w:val="000000"/>
        </w:rPr>
        <w:t xml:space="preserve"> </w:t>
      </w:r>
      <w:proofErr w:type="spellStart"/>
      <w:r>
        <w:rPr>
          <w:rFonts w:ascii="Courier New" w:hAnsi="Courier New" w:cs="Courier New"/>
          <w:color w:val="000000"/>
        </w:rPr>
        <w:t>onSuccess</w:t>
      </w:r>
      <w:proofErr w:type="spellEnd"/>
      <w:r>
        <w:rPr>
          <w:rFonts w:ascii="Courier New" w:hAnsi="Courier New" w:cs="Courier New"/>
          <w:color w:val="000000"/>
        </w:rPr>
        <w:t xml:space="preserve"> (</w:t>
      </w:r>
      <w:ins w:id="182" w:author="user" w:date="2011-08-18T10:17:00Z">
        <w:r w:rsidR="00FD5F06">
          <w:rPr>
            <w:rFonts w:ascii="Courier New" w:hAnsi="Courier New" w:cs="Courier New"/>
            <w:color w:val="000000"/>
          </w:rPr>
          <w:t xml:space="preserve">in </w:t>
        </w:r>
      </w:ins>
      <w:proofErr w:type="spellStart"/>
      <w:r>
        <w:rPr>
          <w:rFonts w:ascii="Courier New" w:hAnsi="Courier New" w:cs="Courier New"/>
          <w:color w:val="000000"/>
        </w:rPr>
        <w:t>DMObject</w:t>
      </w:r>
      <w:proofErr w:type="spellEnd"/>
      <w:r>
        <w:rPr>
          <w:rFonts w:ascii="Courier New" w:hAnsi="Courier New" w:cs="Courier New"/>
          <w:color w:val="000000"/>
        </w:rPr>
        <w:t xml:space="preserve"> </w:t>
      </w:r>
      <w:proofErr w:type="spellStart"/>
      <w:r>
        <w:rPr>
          <w:rFonts w:ascii="Courier New" w:hAnsi="Courier New" w:cs="Courier New"/>
          <w:color w:val="000000"/>
        </w:rPr>
        <w:t>dmObject</w:t>
      </w:r>
      <w:proofErr w:type="spellEnd"/>
      <w:r>
        <w:rPr>
          <w:rFonts w:ascii="Courier New" w:hAnsi="Courier New" w:cs="Courier New"/>
          <w:color w:val="000000"/>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112D79" w:rsidRDefault="00112D79" w:rsidP="00112D79">
      <w:pPr>
        <w:rPr>
          <w:b/>
          <w:bCs/>
        </w:rPr>
      </w:pPr>
      <w:r w:rsidRPr="009975BA">
        <w:rPr>
          <w:b/>
          <w:bCs/>
        </w:rPr>
        <w:t>Methods</w:t>
      </w:r>
    </w:p>
    <w:p w:rsidR="00112D79" w:rsidRDefault="00112D79" w:rsidP="00112D79">
      <w:pPr>
        <w:rPr>
          <w:b/>
          <w:bCs/>
        </w:rPr>
      </w:pPr>
      <w:proofErr w:type="spellStart"/>
      <w:proofErr w:type="gramStart"/>
      <w:r>
        <w:rPr>
          <w:b/>
          <w:bCs/>
        </w:rPr>
        <w:t>onSuccess</w:t>
      </w:r>
      <w:proofErr w:type="spellEnd"/>
      <w:proofErr w:type="gramEnd"/>
    </w:p>
    <w:p w:rsidR="00112D79" w:rsidRDefault="00112D79" w:rsidP="00112D79">
      <w:pPr>
        <w:rPr>
          <w:bCs/>
        </w:rPr>
      </w:pPr>
      <w:r>
        <w:rPr>
          <w:b/>
          <w:bCs/>
        </w:rPr>
        <w:tab/>
      </w:r>
      <w:r>
        <w:rPr>
          <w:bCs/>
        </w:rPr>
        <w:t xml:space="preserve">This method is invoked on normal exit by </w:t>
      </w:r>
      <w:proofErr w:type="spellStart"/>
      <w:r>
        <w:rPr>
          <w:bCs/>
        </w:rPr>
        <w:t>getMOByURI</w:t>
      </w:r>
      <w:proofErr w:type="spellEnd"/>
      <w:r>
        <w:rPr>
          <w:bCs/>
        </w:rPr>
        <w:t xml:space="preserve">. </w:t>
      </w:r>
    </w:p>
    <w:p w:rsidR="00112D79" w:rsidRPr="002E7EE3" w:rsidRDefault="00112D79" w:rsidP="00112D79">
      <w:pPr>
        <w:rPr>
          <w:bCs/>
        </w:rPr>
      </w:pPr>
    </w:p>
    <w:tbl>
      <w:tblPr>
        <w:tblW w:w="10299" w:type="dxa"/>
        <w:jc w:val="center"/>
        <w:tblCellSpacing w:w="15" w:type="dxa"/>
        <w:tblCellMar>
          <w:top w:w="15" w:type="dxa"/>
          <w:left w:w="15" w:type="dxa"/>
          <w:bottom w:w="15" w:type="dxa"/>
          <w:right w:w="15" w:type="dxa"/>
        </w:tblCellMar>
        <w:tblLook w:val="04A0"/>
      </w:tblPr>
      <w:tblGrid>
        <w:gridCol w:w="1629"/>
        <w:gridCol w:w="1698"/>
        <w:gridCol w:w="1096"/>
        <w:gridCol w:w="5876"/>
      </w:tblGrid>
      <w:tr w:rsidR="00112D79" w:rsidRPr="00116424" w:rsidTr="00EC3737">
        <w:trPr>
          <w:tblCellSpacing w:w="15" w:type="dxa"/>
          <w:jc w:val="center"/>
        </w:trPr>
        <w:tc>
          <w:tcPr>
            <w:tcW w:w="0" w:type="auto"/>
            <w:vAlign w:val="center"/>
            <w:hideMark/>
          </w:tcPr>
          <w:p w:rsidR="00112D79" w:rsidRPr="00116424" w:rsidRDefault="00112D79" w:rsidP="00EC3737">
            <w:pPr>
              <w:jc w:val="center"/>
              <w:rPr>
                <w:b/>
                <w:bCs/>
              </w:rPr>
            </w:pPr>
            <w:r w:rsidRPr="00116424">
              <w:rPr>
                <w:b/>
                <w:bCs/>
              </w:rPr>
              <w:t>Parameter</w:t>
            </w:r>
          </w:p>
        </w:tc>
        <w:tc>
          <w:tcPr>
            <w:tcW w:w="0" w:type="auto"/>
            <w:vAlign w:val="center"/>
            <w:hideMark/>
          </w:tcPr>
          <w:p w:rsidR="00112D79" w:rsidRPr="00116424" w:rsidRDefault="00112D79" w:rsidP="00EC3737">
            <w:pPr>
              <w:jc w:val="center"/>
              <w:rPr>
                <w:b/>
                <w:bCs/>
              </w:rPr>
            </w:pPr>
            <w:r w:rsidRPr="00116424">
              <w:rPr>
                <w:b/>
                <w:bCs/>
              </w:rPr>
              <w:t>Type</w:t>
            </w:r>
          </w:p>
        </w:tc>
        <w:tc>
          <w:tcPr>
            <w:tcW w:w="1066" w:type="dxa"/>
            <w:vAlign w:val="center"/>
            <w:hideMark/>
          </w:tcPr>
          <w:p w:rsidR="00112D79" w:rsidRPr="00116424" w:rsidRDefault="00112D79" w:rsidP="00EC3737">
            <w:pPr>
              <w:jc w:val="center"/>
              <w:rPr>
                <w:b/>
                <w:bCs/>
              </w:rPr>
            </w:pPr>
            <w:r w:rsidRPr="00116424">
              <w:rPr>
                <w:b/>
                <w:bCs/>
              </w:rPr>
              <w:t>Optional</w:t>
            </w:r>
          </w:p>
        </w:tc>
        <w:tc>
          <w:tcPr>
            <w:tcW w:w="0" w:type="auto"/>
            <w:vAlign w:val="center"/>
            <w:hideMark/>
          </w:tcPr>
          <w:p w:rsidR="00112D79" w:rsidRPr="00116424" w:rsidRDefault="00112D79" w:rsidP="00EC3737">
            <w:pPr>
              <w:jc w:val="center"/>
              <w:rPr>
                <w:b/>
                <w:bCs/>
              </w:rPr>
            </w:pPr>
            <w:r w:rsidRPr="00116424">
              <w:rPr>
                <w:b/>
                <w:bCs/>
              </w:rPr>
              <w:t>Description</w:t>
            </w:r>
          </w:p>
        </w:tc>
      </w:tr>
      <w:tr w:rsidR="00112D79" w:rsidRPr="00116424" w:rsidTr="00EC3737">
        <w:trPr>
          <w:tblCellSpacing w:w="15" w:type="dxa"/>
          <w:jc w:val="center"/>
        </w:trPr>
        <w:tc>
          <w:tcPr>
            <w:tcW w:w="0" w:type="auto"/>
            <w:vAlign w:val="center"/>
            <w:hideMark/>
          </w:tcPr>
          <w:p w:rsidR="00112D79" w:rsidRPr="00116424" w:rsidRDefault="00112D79" w:rsidP="00EC3737">
            <w:pPr>
              <w:jc w:val="center"/>
            </w:pPr>
            <w:proofErr w:type="spellStart"/>
            <w:r>
              <w:t>dmObject</w:t>
            </w:r>
            <w:proofErr w:type="spellEnd"/>
          </w:p>
        </w:tc>
        <w:tc>
          <w:tcPr>
            <w:tcW w:w="0" w:type="auto"/>
            <w:vAlign w:val="center"/>
            <w:hideMark/>
          </w:tcPr>
          <w:p w:rsidR="00112D79" w:rsidRPr="00116424" w:rsidRDefault="00112D79" w:rsidP="00EC3737">
            <w:pPr>
              <w:jc w:val="center"/>
            </w:pPr>
            <w:proofErr w:type="spellStart"/>
            <w:r>
              <w:rPr>
                <w:rFonts w:ascii="Courier New" w:hAnsi="Courier New" w:cs="Courier New"/>
              </w:rPr>
              <w:t>DMObject</w:t>
            </w:r>
            <w:proofErr w:type="spellEnd"/>
          </w:p>
        </w:tc>
        <w:tc>
          <w:tcPr>
            <w:tcW w:w="106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000000" w:rsidRDefault="00112D79">
            <w:pPr>
              <w:ind w:left="346"/>
              <w:pPrChange w:id="183" w:author="user" w:date="2011-08-18T09:51:00Z">
                <w:pPr>
                  <w:jc w:val="center"/>
                </w:pPr>
              </w:pPrChange>
            </w:pPr>
            <w:proofErr w:type="spellStart"/>
            <w:r>
              <w:t>DMObject</w:t>
            </w:r>
            <w:proofErr w:type="spellEnd"/>
            <w:r>
              <w:t xml:space="preserve"> representing MO </w:t>
            </w:r>
            <w:ins w:id="184" w:author="user" w:date="2011-08-19T07:30:00Z">
              <w:r w:rsidR="009A3FF9">
                <w:t>i</w:t>
              </w:r>
            </w:ins>
            <w:del w:id="185" w:author="user" w:date="2011-08-19T07:30:00Z">
              <w:r w:rsidDel="009A3FF9">
                <w:delText>I</w:delText>
              </w:r>
            </w:del>
            <w:r>
              <w:t>nstance.</w:t>
            </w:r>
          </w:p>
        </w:tc>
      </w:tr>
    </w:tbl>
    <w:p w:rsidR="00112D79" w:rsidRDefault="00112D79" w:rsidP="00112D79">
      <w:pPr>
        <w:rPr>
          <w:rFonts w:ascii="Courier New" w:hAnsi="Courier New" w:cs="Courier New"/>
        </w:rPr>
      </w:pPr>
      <w:r w:rsidRPr="00116424">
        <w:rPr>
          <w:i/>
          <w:iCs/>
        </w:rPr>
        <w:t xml:space="preserve">Return type: </w:t>
      </w:r>
      <w:r w:rsidRPr="00116424">
        <w:rPr>
          <w:rFonts w:ascii="Courier New" w:hAnsi="Courier New" w:cs="Courier New"/>
        </w:rPr>
        <w:t>void</w:t>
      </w:r>
    </w:p>
    <w:p w:rsidR="004C509F" w:rsidRDefault="004C509F" w:rsidP="00112D79">
      <w:pPr>
        <w:rPr>
          <w:rFonts w:ascii="Courier New" w:hAnsi="Courier New" w:cs="Courier New"/>
        </w:rPr>
      </w:pPr>
    </w:p>
    <w:p w:rsidR="004C509F" w:rsidRPr="00116424" w:rsidRDefault="004C509F" w:rsidP="004C509F">
      <w:pPr>
        <w:rPr>
          <w:b/>
          <w:bCs/>
        </w:rPr>
      </w:pPr>
      <w:r w:rsidRPr="00116424">
        <w:rPr>
          <w:b/>
          <w:bCs/>
        </w:rPr>
        <w:t>Attributes</w:t>
      </w:r>
    </w:p>
    <w:p w:rsidR="004C509F" w:rsidRPr="00116424" w:rsidRDefault="004C509F" w:rsidP="004C509F">
      <w:pPr>
        <w:rPr>
          <w:bCs/>
        </w:rPr>
      </w:pPr>
      <w:r w:rsidRPr="00116424">
        <w:rPr>
          <w:b/>
          <w:bCs/>
        </w:rPr>
        <w:t xml:space="preserve"> </w:t>
      </w:r>
      <w:r w:rsidRPr="00116424">
        <w:rPr>
          <w:bCs/>
        </w:rPr>
        <w:t>None</w:t>
      </w:r>
    </w:p>
    <w:p w:rsidR="004C509F" w:rsidRPr="00116424" w:rsidRDefault="004C509F" w:rsidP="00112D79"/>
    <w:p w:rsidR="00112D79" w:rsidRDefault="00112D79" w:rsidP="00112D79">
      <w:pPr>
        <w:pStyle w:val="Heading2"/>
      </w:pPr>
      <w:bookmarkStart w:id="186" w:name="_Toc301408082"/>
      <w:proofErr w:type="spellStart"/>
      <w:r>
        <w:t>MOInstanceListCB</w:t>
      </w:r>
      <w:proofErr w:type="spellEnd"/>
      <w:r w:rsidRPr="009C7109">
        <w:t xml:space="preserve"> interfac</w:t>
      </w:r>
      <w:r>
        <w:t>e</w:t>
      </w:r>
      <w:bookmarkEnd w:id="186"/>
    </w:p>
    <w:p w:rsidR="00112D79" w:rsidRDefault="00112D79" w:rsidP="00112D79">
      <w:pPr>
        <w:ind w:left="360" w:firstLine="360"/>
      </w:pPr>
      <w:r>
        <w:t xml:space="preserve">This interface SHALL be implemented by function used as success </w:t>
      </w:r>
      <w:proofErr w:type="spellStart"/>
      <w:r>
        <w:t>callback</w:t>
      </w:r>
      <w:proofErr w:type="spellEnd"/>
      <w:r>
        <w:t xml:space="preserve"> for </w:t>
      </w:r>
      <w:proofErr w:type="spellStart"/>
      <w:r>
        <w:t>DMClientInterface.getMOByMOID</w:t>
      </w:r>
      <w:proofErr w:type="spellEnd"/>
      <w:r>
        <w:t xml:space="preserve"> method. The </w:t>
      </w:r>
      <w:proofErr w:type="spellStart"/>
      <w:r>
        <w:t>onSuccess</w:t>
      </w:r>
      <w:proofErr w:type="spellEnd"/>
      <w:r>
        <w:t xml:space="preserve"> method is invoked on </w:t>
      </w:r>
      <w:proofErr w:type="spellStart"/>
      <w:r>
        <w:t>getMOByMOID</w:t>
      </w:r>
      <w:proofErr w:type="spellEnd"/>
      <w:r>
        <w:t xml:space="preserve"> normal exit.</w:t>
      </w:r>
    </w:p>
    <w:p w:rsidR="00112D79" w:rsidRPr="00ED18E3" w:rsidRDefault="004C509F"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sidRPr="004C509F">
        <w:rPr>
          <w:rFonts w:ascii="Courier New" w:hAnsi="Courier New" w:cs="Courier New"/>
          <w:color w:val="000000"/>
        </w:rPr>
        <w:t>[</w:t>
      </w:r>
      <w:proofErr w:type="spellStart"/>
      <w:r w:rsidRPr="004C509F">
        <w:rPr>
          <w:rFonts w:ascii="Courier New" w:hAnsi="Courier New" w:cs="Courier New"/>
          <w:color w:val="000000"/>
        </w:rPr>
        <w:t>Callback</w:t>
      </w:r>
      <w:proofErr w:type="spellEnd"/>
      <w:r w:rsidRPr="004C509F">
        <w:rPr>
          <w:rFonts w:ascii="Courier New" w:hAnsi="Courier New" w:cs="Courier New"/>
          <w:color w:val="000000"/>
        </w:rPr>
        <w:t>=</w:t>
      </w:r>
      <w:proofErr w:type="spellStart"/>
      <w:r w:rsidRPr="004C509F">
        <w:rPr>
          <w:rFonts w:ascii="Courier New" w:hAnsi="Courier New" w:cs="Courier New"/>
          <w:color w:val="000000"/>
        </w:rPr>
        <w:t>FunctionOnly</w:t>
      </w:r>
      <w:proofErr w:type="gramStart"/>
      <w:r w:rsidRPr="004C509F">
        <w:rPr>
          <w:rFonts w:ascii="Courier New" w:hAnsi="Courier New" w:cs="Courier New"/>
          <w:color w:val="000000"/>
        </w:rPr>
        <w:t>,NoInterfaceObject</w:t>
      </w:r>
      <w:proofErr w:type="spellEnd"/>
      <w:proofErr w:type="gramEnd"/>
      <w:r w:rsidRPr="004C509F">
        <w:rPr>
          <w:rFonts w:ascii="Courier New" w:hAnsi="Courier New" w:cs="Courier New"/>
          <w:color w:val="000000"/>
        </w:rPr>
        <w:t xml:space="preserve">] </w:t>
      </w:r>
      <w:r w:rsidR="00112D79">
        <w:rPr>
          <w:rFonts w:ascii="Courier New" w:hAnsi="Courier New" w:cs="Courier New"/>
          <w:color w:val="000000"/>
        </w:rPr>
        <w:t xml:space="preserve">interface </w:t>
      </w:r>
      <w:proofErr w:type="spellStart"/>
      <w:r w:rsidR="00112D79">
        <w:rPr>
          <w:rFonts w:ascii="Courier New" w:hAnsi="Courier New" w:cs="Courier New"/>
          <w:color w:val="000000"/>
        </w:rPr>
        <w:t>MOInstanceListCB</w:t>
      </w:r>
      <w:proofErr w:type="spellEnd"/>
      <w:r w:rsidR="00112D79">
        <w:rPr>
          <w:rFonts w:ascii="Courier New" w:hAnsi="Courier New" w:cs="Courier New"/>
          <w:color w:val="000000"/>
        </w:rPr>
        <w:t xml:space="preserve"> </w:t>
      </w:r>
      <w:r w:rsidR="00112D79" w:rsidRPr="00ED18E3">
        <w:rPr>
          <w:rFonts w:ascii="Courier New" w:hAnsi="Courier New" w:cs="Courier New"/>
          <w:color w:val="000000"/>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ab/>
      </w:r>
      <w:r w:rsidRPr="00ED18E3">
        <w:rPr>
          <w:rFonts w:ascii="Courier New" w:hAnsi="Courier New" w:cs="Courier New"/>
          <w:color w:val="000000"/>
        </w:rPr>
        <w:t xml:space="preserve">// </w:t>
      </w:r>
      <w:r>
        <w:rPr>
          <w:rFonts w:ascii="Courier New" w:hAnsi="Courier New" w:cs="Courier New"/>
          <w:color w:val="000000"/>
        </w:rPr>
        <w:t>handler</w:t>
      </w:r>
    </w:p>
    <w:p w:rsidR="00112D7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ab/>
      </w:r>
      <w:proofErr w:type="gramStart"/>
      <w:r>
        <w:rPr>
          <w:rFonts w:ascii="Courier New" w:hAnsi="Courier New" w:cs="Courier New"/>
          <w:color w:val="000000"/>
        </w:rPr>
        <w:t>void</w:t>
      </w:r>
      <w:proofErr w:type="gramEnd"/>
      <w:r>
        <w:rPr>
          <w:rFonts w:ascii="Courier New" w:hAnsi="Courier New" w:cs="Courier New"/>
          <w:color w:val="000000"/>
        </w:rPr>
        <w:t xml:space="preserve"> </w:t>
      </w:r>
      <w:proofErr w:type="spellStart"/>
      <w:r>
        <w:rPr>
          <w:rFonts w:ascii="Courier New" w:hAnsi="Courier New" w:cs="Courier New"/>
          <w:color w:val="000000"/>
        </w:rPr>
        <w:t>onSuccess</w:t>
      </w:r>
      <w:proofErr w:type="spellEnd"/>
      <w:r>
        <w:rPr>
          <w:rFonts w:ascii="Courier New" w:hAnsi="Courier New" w:cs="Courier New"/>
          <w:color w:val="000000"/>
        </w:rPr>
        <w:t xml:space="preserve"> (</w:t>
      </w:r>
      <w:ins w:id="187" w:author="user" w:date="2011-08-18T10:18:00Z">
        <w:r w:rsidR="00FD5F06">
          <w:rPr>
            <w:rFonts w:ascii="Courier New" w:hAnsi="Courier New" w:cs="Courier New"/>
            <w:color w:val="000000"/>
          </w:rPr>
          <w:t xml:space="preserve">in </w:t>
        </w:r>
      </w:ins>
      <w:proofErr w:type="spellStart"/>
      <w:r w:rsidR="004C509F">
        <w:rPr>
          <w:rFonts w:ascii="Courier New" w:hAnsi="Courier New" w:cs="Courier New"/>
          <w:color w:val="000000"/>
        </w:rPr>
        <w:t>DMObjectArray</w:t>
      </w:r>
      <w:proofErr w:type="spellEnd"/>
      <w:r>
        <w:rPr>
          <w:rFonts w:ascii="Courier New" w:hAnsi="Courier New" w:cs="Courier New"/>
          <w:color w:val="000000"/>
        </w:rPr>
        <w:t xml:space="preserve"> </w:t>
      </w:r>
      <w:proofErr w:type="spellStart"/>
      <w:r>
        <w:rPr>
          <w:rFonts w:ascii="Courier New" w:hAnsi="Courier New" w:cs="Courier New"/>
          <w:color w:val="000000"/>
        </w:rPr>
        <w:t>dmObjectArray</w:t>
      </w:r>
      <w:proofErr w:type="spellEnd"/>
      <w:r>
        <w:rPr>
          <w:rFonts w:ascii="Courier New" w:hAnsi="Courier New" w:cs="Courier New"/>
          <w:color w:val="000000"/>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112D79" w:rsidRDefault="00112D79" w:rsidP="00112D79">
      <w:pPr>
        <w:rPr>
          <w:b/>
          <w:bCs/>
        </w:rPr>
      </w:pPr>
      <w:r w:rsidRPr="009975BA">
        <w:rPr>
          <w:b/>
          <w:bCs/>
        </w:rPr>
        <w:t>Methods</w:t>
      </w:r>
    </w:p>
    <w:p w:rsidR="00112D79" w:rsidRDefault="00112D79" w:rsidP="00112D79">
      <w:pPr>
        <w:rPr>
          <w:b/>
          <w:bCs/>
        </w:rPr>
      </w:pPr>
      <w:proofErr w:type="spellStart"/>
      <w:proofErr w:type="gramStart"/>
      <w:r>
        <w:rPr>
          <w:b/>
          <w:bCs/>
        </w:rPr>
        <w:t>onSuccess</w:t>
      </w:r>
      <w:proofErr w:type="spellEnd"/>
      <w:proofErr w:type="gramEnd"/>
    </w:p>
    <w:p w:rsidR="00112D79" w:rsidRDefault="00112D79" w:rsidP="00112D79">
      <w:pPr>
        <w:rPr>
          <w:bCs/>
        </w:rPr>
      </w:pPr>
      <w:r>
        <w:rPr>
          <w:b/>
          <w:bCs/>
        </w:rPr>
        <w:tab/>
      </w:r>
      <w:r>
        <w:rPr>
          <w:bCs/>
        </w:rPr>
        <w:t xml:space="preserve">This method is invoked on normal exit by </w:t>
      </w:r>
      <w:proofErr w:type="spellStart"/>
      <w:r>
        <w:rPr>
          <w:bCs/>
        </w:rPr>
        <w:t>getMOByMOID</w:t>
      </w:r>
      <w:proofErr w:type="spellEnd"/>
    </w:p>
    <w:p w:rsidR="00112D79" w:rsidRPr="002E7EE3" w:rsidRDefault="00112D79" w:rsidP="00112D79">
      <w:pPr>
        <w:rPr>
          <w:bCs/>
        </w:rPr>
      </w:pPr>
    </w:p>
    <w:tbl>
      <w:tblPr>
        <w:tblW w:w="10299" w:type="dxa"/>
        <w:jc w:val="center"/>
        <w:tblCellSpacing w:w="15" w:type="dxa"/>
        <w:tblCellMar>
          <w:top w:w="15" w:type="dxa"/>
          <w:left w:w="15" w:type="dxa"/>
          <w:bottom w:w="15" w:type="dxa"/>
          <w:right w:w="15" w:type="dxa"/>
        </w:tblCellMar>
        <w:tblLook w:val="04A0"/>
      </w:tblPr>
      <w:tblGrid>
        <w:gridCol w:w="2571"/>
        <w:gridCol w:w="3155"/>
        <w:gridCol w:w="1096"/>
        <w:gridCol w:w="3477"/>
      </w:tblGrid>
      <w:tr w:rsidR="00112D79" w:rsidRPr="00116424" w:rsidTr="00EC3737">
        <w:trPr>
          <w:tblCellSpacing w:w="15" w:type="dxa"/>
          <w:jc w:val="center"/>
        </w:trPr>
        <w:tc>
          <w:tcPr>
            <w:tcW w:w="0" w:type="auto"/>
            <w:vAlign w:val="center"/>
            <w:hideMark/>
          </w:tcPr>
          <w:p w:rsidR="00112D79" w:rsidRPr="00116424" w:rsidRDefault="00112D79" w:rsidP="00EC3737">
            <w:pPr>
              <w:jc w:val="center"/>
              <w:rPr>
                <w:b/>
                <w:bCs/>
              </w:rPr>
            </w:pPr>
            <w:r w:rsidRPr="00116424">
              <w:rPr>
                <w:b/>
                <w:bCs/>
              </w:rPr>
              <w:t>Parameter</w:t>
            </w:r>
          </w:p>
        </w:tc>
        <w:tc>
          <w:tcPr>
            <w:tcW w:w="0" w:type="auto"/>
            <w:vAlign w:val="center"/>
            <w:hideMark/>
          </w:tcPr>
          <w:p w:rsidR="00112D79" w:rsidRPr="00116424" w:rsidRDefault="00112D79" w:rsidP="00EC3737">
            <w:pPr>
              <w:jc w:val="center"/>
              <w:rPr>
                <w:b/>
                <w:bCs/>
              </w:rPr>
            </w:pPr>
            <w:r w:rsidRPr="00116424">
              <w:rPr>
                <w:b/>
                <w:bCs/>
              </w:rPr>
              <w:t>Type</w:t>
            </w:r>
          </w:p>
        </w:tc>
        <w:tc>
          <w:tcPr>
            <w:tcW w:w="1066" w:type="dxa"/>
            <w:vAlign w:val="center"/>
            <w:hideMark/>
          </w:tcPr>
          <w:p w:rsidR="00112D79" w:rsidRPr="00116424" w:rsidRDefault="00112D79" w:rsidP="00EC3737">
            <w:pPr>
              <w:jc w:val="center"/>
              <w:rPr>
                <w:b/>
                <w:bCs/>
              </w:rPr>
            </w:pPr>
            <w:r w:rsidRPr="00116424">
              <w:rPr>
                <w:b/>
                <w:bCs/>
              </w:rPr>
              <w:t>Optional</w:t>
            </w:r>
          </w:p>
        </w:tc>
        <w:tc>
          <w:tcPr>
            <w:tcW w:w="0" w:type="auto"/>
            <w:vAlign w:val="center"/>
            <w:hideMark/>
          </w:tcPr>
          <w:p w:rsidR="00112D79" w:rsidRPr="00116424" w:rsidRDefault="00112D79" w:rsidP="00EC3737">
            <w:pPr>
              <w:jc w:val="center"/>
              <w:rPr>
                <w:b/>
                <w:bCs/>
              </w:rPr>
            </w:pPr>
            <w:r w:rsidRPr="00116424">
              <w:rPr>
                <w:b/>
                <w:bCs/>
              </w:rPr>
              <w:t>Description</w:t>
            </w:r>
          </w:p>
        </w:tc>
      </w:tr>
      <w:tr w:rsidR="00112D79" w:rsidRPr="00116424" w:rsidTr="00EC3737">
        <w:trPr>
          <w:tblCellSpacing w:w="15" w:type="dxa"/>
          <w:jc w:val="center"/>
        </w:trPr>
        <w:tc>
          <w:tcPr>
            <w:tcW w:w="0" w:type="auto"/>
            <w:vAlign w:val="center"/>
            <w:hideMark/>
          </w:tcPr>
          <w:p w:rsidR="00112D79" w:rsidRPr="00116424" w:rsidRDefault="00112D79" w:rsidP="00EC3737">
            <w:pPr>
              <w:jc w:val="center"/>
            </w:pPr>
            <w:proofErr w:type="spellStart"/>
            <w:r>
              <w:t>dmObjectArray</w:t>
            </w:r>
            <w:proofErr w:type="spellEnd"/>
          </w:p>
        </w:tc>
        <w:tc>
          <w:tcPr>
            <w:tcW w:w="0" w:type="auto"/>
            <w:vAlign w:val="center"/>
            <w:hideMark/>
          </w:tcPr>
          <w:p w:rsidR="00112D79" w:rsidRPr="00116424" w:rsidRDefault="004C509F" w:rsidP="004C509F">
            <w:pPr>
              <w:jc w:val="center"/>
            </w:pPr>
            <w:proofErr w:type="spellStart"/>
            <w:r>
              <w:rPr>
                <w:rFonts w:ascii="Courier New" w:hAnsi="Courier New" w:cs="Courier New"/>
              </w:rPr>
              <w:t>DMObjectArray</w:t>
            </w:r>
            <w:proofErr w:type="spellEnd"/>
          </w:p>
        </w:tc>
        <w:tc>
          <w:tcPr>
            <w:tcW w:w="106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000000" w:rsidRDefault="00112D79">
            <w:pPr>
              <w:ind w:firstLine="458"/>
              <w:pPrChange w:id="188" w:author="user" w:date="2011-08-18T09:51:00Z">
                <w:pPr>
                  <w:jc w:val="center"/>
                </w:pPr>
              </w:pPrChange>
            </w:pPr>
            <w:r>
              <w:t xml:space="preserve">Array of </w:t>
            </w:r>
            <w:proofErr w:type="spellStart"/>
            <w:r>
              <w:t>DMObjects</w:t>
            </w:r>
            <w:proofErr w:type="spellEnd"/>
            <w:r>
              <w:t>.</w:t>
            </w:r>
          </w:p>
        </w:tc>
      </w:tr>
    </w:tbl>
    <w:p w:rsidR="00112D79" w:rsidRDefault="00112D79" w:rsidP="00112D79">
      <w:pPr>
        <w:rPr>
          <w:rFonts w:ascii="Courier New" w:hAnsi="Courier New" w:cs="Courier New"/>
        </w:rPr>
      </w:pPr>
      <w:r w:rsidRPr="00116424">
        <w:rPr>
          <w:i/>
          <w:iCs/>
        </w:rPr>
        <w:t xml:space="preserve">Return type: </w:t>
      </w:r>
      <w:r w:rsidRPr="00116424">
        <w:rPr>
          <w:rFonts w:ascii="Courier New" w:hAnsi="Courier New" w:cs="Courier New"/>
        </w:rPr>
        <w:t>void</w:t>
      </w:r>
    </w:p>
    <w:p w:rsidR="004C509F" w:rsidRDefault="004C509F" w:rsidP="00112D79">
      <w:pPr>
        <w:rPr>
          <w:rFonts w:ascii="Courier New" w:hAnsi="Courier New" w:cs="Courier New"/>
        </w:rPr>
      </w:pPr>
    </w:p>
    <w:p w:rsidR="004C509F" w:rsidRPr="00116424" w:rsidRDefault="004C509F" w:rsidP="004C509F">
      <w:pPr>
        <w:rPr>
          <w:b/>
          <w:bCs/>
        </w:rPr>
      </w:pPr>
      <w:r w:rsidRPr="00116424">
        <w:rPr>
          <w:b/>
          <w:bCs/>
        </w:rPr>
        <w:t>Attributes</w:t>
      </w:r>
    </w:p>
    <w:p w:rsidR="004C509F" w:rsidRPr="00116424" w:rsidRDefault="004C509F" w:rsidP="004C509F">
      <w:pPr>
        <w:rPr>
          <w:bCs/>
        </w:rPr>
      </w:pPr>
      <w:r w:rsidRPr="00116424">
        <w:rPr>
          <w:b/>
          <w:bCs/>
        </w:rPr>
        <w:t xml:space="preserve"> </w:t>
      </w:r>
      <w:r w:rsidRPr="00116424">
        <w:rPr>
          <w:bCs/>
        </w:rPr>
        <w:t>None</w:t>
      </w:r>
    </w:p>
    <w:p w:rsidR="004C509F" w:rsidRDefault="004C509F" w:rsidP="00112D79"/>
    <w:p w:rsidR="008E1D06" w:rsidRDefault="008E1D06" w:rsidP="00FC7666">
      <w:pPr>
        <w:pStyle w:val="Heading2"/>
      </w:pPr>
      <w:bookmarkStart w:id="189" w:name="_Toc301408083"/>
      <w:r>
        <w:lastRenderedPageBreak/>
        <w:t>Type Definitions</w:t>
      </w:r>
      <w:bookmarkEnd w:id="189"/>
    </w:p>
    <w:p w:rsidR="008E1D06" w:rsidRDefault="008E1D06" w:rsidP="003E739D">
      <w:pPr>
        <w:pStyle w:val="Heading3"/>
      </w:pPr>
      <w:bookmarkStart w:id="190" w:name="_Toc301408084"/>
      <w:proofErr w:type="spellStart"/>
      <w:r>
        <w:t>DMObjectArray</w:t>
      </w:r>
      <w:bookmarkEnd w:id="190"/>
      <w:proofErr w:type="spellEnd"/>
    </w:p>
    <w:p w:rsidR="008E1D06" w:rsidRDefault="008E1D06" w:rsidP="008E1D06">
      <w:pPr>
        <w:ind w:left="360" w:firstLine="360"/>
      </w:pPr>
      <w:proofErr w:type="gramStart"/>
      <w:r>
        <w:t xml:space="preserve">Definition of array of </w:t>
      </w:r>
      <w:proofErr w:type="spellStart"/>
      <w:r>
        <w:t>DMObject</w:t>
      </w:r>
      <w:proofErr w:type="spellEnd"/>
      <w:r>
        <w:t>.</w:t>
      </w:r>
      <w:proofErr w:type="gramEnd"/>
    </w:p>
    <w:p w:rsidR="008E1D06" w:rsidDel="0095470F" w:rsidRDefault="008E1D06" w:rsidP="008E1D0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91" w:author="user" w:date="2011-08-18T09:52:00Z"/>
          <w:rFonts w:ascii="Courier New" w:hAnsi="Courier New" w:cs="Courier New"/>
          <w:color w:val="000000"/>
        </w:rPr>
      </w:pPr>
    </w:p>
    <w:p w:rsidR="008E1D06" w:rsidDel="0095470F" w:rsidRDefault="008E1D06" w:rsidP="008E1D0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92" w:author="user" w:date="2011-08-18T09:52:00Z"/>
          <w:rFonts w:ascii="Courier New" w:hAnsi="Courier New" w:cs="Courier New"/>
          <w:color w:val="000000"/>
        </w:rPr>
      </w:pPr>
      <w:r>
        <w:rPr>
          <w:rFonts w:ascii="Courier New" w:hAnsi="Courier New" w:cs="Courier New"/>
          <w:color w:val="000000"/>
        </w:rPr>
        <w:tab/>
      </w:r>
      <w:proofErr w:type="spellStart"/>
      <w:proofErr w:type="gramStart"/>
      <w:r>
        <w:rPr>
          <w:rFonts w:ascii="Courier New" w:hAnsi="Courier New" w:cs="Courier New"/>
          <w:color w:val="000000"/>
        </w:rPr>
        <w:t>typedef</w:t>
      </w:r>
      <w:proofErr w:type="spellEnd"/>
      <w:proofErr w:type="gramEnd"/>
      <w:r>
        <w:rPr>
          <w:rFonts w:ascii="Courier New" w:hAnsi="Courier New" w:cs="Courier New"/>
          <w:color w:val="000000"/>
        </w:rPr>
        <w:t xml:space="preserve"> sequence&lt;</w:t>
      </w:r>
      <w:proofErr w:type="spellStart"/>
      <w:r>
        <w:rPr>
          <w:rFonts w:ascii="Courier New" w:hAnsi="Courier New" w:cs="Courier New"/>
          <w:color w:val="000000"/>
        </w:rPr>
        <w:t>DMObject</w:t>
      </w:r>
      <w:proofErr w:type="spellEnd"/>
      <w:r>
        <w:rPr>
          <w:rFonts w:ascii="Courier New" w:hAnsi="Courier New" w:cs="Courier New"/>
          <w:color w:val="000000"/>
        </w:rPr>
        <w:t xml:space="preserve">&gt; </w:t>
      </w:r>
      <w:proofErr w:type="spellStart"/>
      <w:r>
        <w:rPr>
          <w:rFonts w:ascii="Courier New" w:hAnsi="Courier New" w:cs="Courier New"/>
          <w:color w:val="000000"/>
        </w:rPr>
        <w:t>DMObjectArray</w:t>
      </w:r>
      <w:proofErr w:type="spellEnd"/>
      <w:r>
        <w:rPr>
          <w:rFonts w:ascii="Courier New" w:hAnsi="Courier New" w:cs="Courier New"/>
          <w:color w:val="000000"/>
        </w:rPr>
        <w:t>;</w:t>
      </w:r>
    </w:p>
    <w:p w:rsidR="008E1D06" w:rsidRDefault="008E1D06" w:rsidP="008E1D0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p>
    <w:p w:rsidR="00C12C6D" w:rsidRDefault="00C12C6D" w:rsidP="00C12C6D">
      <w:pPr>
        <w:pStyle w:val="Heading3"/>
      </w:pPr>
      <w:bookmarkStart w:id="193" w:name="_Toc301408085"/>
      <w:proofErr w:type="spellStart"/>
      <w:r>
        <w:rPr>
          <w:rFonts w:hint="eastAsia"/>
          <w:lang w:eastAsia="zh-CN"/>
        </w:rPr>
        <w:t>MO</w:t>
      </w:r>
      <w:r>
        <w:t>Data</w:t>
      </w:r>
      <w:bookmarkEnd w:id="193"/>
      <w:proofErr w:type="spellEnd"/>
    </w:p>
    <w:p w:rsidR="00C12C6D" w:rsidRDefault="00C12C6D" w:rsidP="00C12C6D">
      <w:pPr>
        <w:rPr>
          <w:bCs/>
        </w:rPr>
      </w:pPr>
      <w:proofErr w:type="spellStart"/>
      <w:r>
        <w:t>MOData</w:t>
      </w:r>
      <w:proofErr w:type="spellEnd"/>
      <w:r>
        <w:t xml:space="preserve"> is native object which can be mapped and serialized/</w:t>
      </w:r>
      <w:proofErr w:type="spellStart"/>
      <w:r>
        <w:t>deserialized</w:t>
      </w:r>
      <w:proofErr w:type="spellEnd"/>
      <w:r>
        <w:t xml:space="preserve"> JSON Object as defined in [</w:t>
      </w:r>
      <w:r w:rsidRPr="00591C0A">
        <w:rPr>
          <w:szCs w:val="18"/>
        </w:rPr>
        <w:t>RFC4627</w:t>
      </w:r>
      <w:r>
        <w:rPr>
          <w:szCs w:val="18"/>
        </w:rPr>
        <w:t>]</w:t>
      </w:r>
      <w:r>
        <w:t>.</w:t>
      </w:r>
    </w:p>
    <w:p w:rsidR="00C12C6D" w:rsidDel="0095470F" w:rsidRDefault="00C12C6D" w:rsidP="00C12C6D">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94" w:author="user" w:date="2011-08-18T09:53:00Z"/>
          <w:rFonts w:ascii="Courier New" w:eastAsia="MS Mincho" w:hAnsi="Courier New" w:cs="Courier New"/>
          <w:lang w:eastAsia="ja-JP"/>
        </w:rPr>
      </w:pPr>
    </w:p>
    <w:p w:rsidR="00C12C6D" w:rsidDel="0095470F" w:rsidRDefault="00C12C6D" w:rsidP="00C12C6D">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95" w:author="user" w:date="2011-08-18T09:53:00Z"/>
          <w:rFonts w:ascii="Courier New" w:hAnsi="Courier New" w:cs="Courier New"/>
          <w:color w:val="000000"/>
        </w:rPr>
      </w:pPr>
      <w:r>
        <w:rPr>
          <w:rFonts w:ascii="Courier New" w:eastAsia="MS Mincho" w:hAnsi="Courier New" w:cs="Courier New" w:hint="eastAsia"/>
          <w:lang w:eastAsia="ja-JP"/>
        </w:rPr>
        <w:tab/>
      </w:r>
      <w:proofErr w:type="spellStart"/>
      <w:proofErr w:type="gramStart"/>
      <w:r>
        <w:rPr>
          <w:rFonts w:ascii="Courier New" w:hAnsi="Courier New" w:cs="Courier New"/>
          <w:color w:val="000000"/>
        </w:rPr>
        <w:t>typedef</w:t>
      </w:r>
      <w:proofErr w:type="spellEnd"/>
      <w:proofErr w:type="gramEnd"/>
      <w:r>
        <w:rPr>
          <w:rFonts w:ascii="Courier New" w:hAnsi="Courier New" w:cs="Courier New"/>
          <w:color w:val="000000"/>
        </w:rPr>
        <w:t xml:space="preserve"> Object </w:t>
      </w:r>
      <w:proofErr w:type="spellStart"/>
      <w:r>
        <w:rPr>
          <w:rFonts w:ascii="Courier New" w:hAnsi="Courier New" w:cs="Courier New"/>
          <w:color w:val="000000"/>
        </w:rPr>
        <w:t>MOData</w:t>
      </w:r>
      <w:proofErr w:type="spellEnd"/>
      <w:r>
        <w:rPr>
          <w:rFonts w:ascii="Courier New" w:hAnsi="Courier New" w:cs="Courier New"/>
          <w:color w:val="000000"/>
        </w:rPr>
        <w:t>;</w:t>
      </w:r>
    </w:p>
    <w:p w:rsidR="00C12C6D" w:rsidRPr="00ED18E3" w:rsidRDefault="00C12C6D" w:rsidP="00C12C6D">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p>
    <w:p w:rsidR="008E1D06" w:rsidRPr="00116424" w:rsidRDefault="008E1D06" w:rsidP="00112D79"/>
    <w:p w:rsidR="00112D79" w:rsidRDefault="00112D79" w:rsidP="00112D79">
      <w:pPr>
        <w:pStyle w:val="Heading2"/>
      </w:pPr>
      <w:bookmarkStart w:id="196" w:name="_Toc301408086"/>
      <w:r w:rsidRPr="009C7109">
        <w:t>Flow(s)</w:t>
      </w:r>
      <w:r>
        <w:tab/>
        <w:t>(</w:t>
      </w:r>
      <w:r w:rsidRPr="009C7109">
        <w:t>Informative</w:t>
      </w:r>
      <w:r>
        <w:t>)</w:t>
      </w:r>
      <w:bookmarkEnd w:id="196"/>
    </w:p>
    <w:p w:rsidR="00112D79" w:rsidRDefault="004338B0" w:rsidP="00112D79">
      <w:pPr>
        <w:pStyle w:val="Heading2"/>
        <w:numPr>
          <w:ilvl w:val="0"/>
          <w:numId w:val="0"/>
        </w:numPr>
        <w:jc w:val="center"/>
      </w:pPr>
      <w:r>
        <w:rPr>
          <w:noProof/>
          <w:lang w:val="en-US"/>
        </w:rPr>
        <w:drawing>
          <wp:inline distT="0" distB="0" distL="0" distR="0">
            <wp:extent cx="6335395" cy="3331210"/>
            <wp:effectExtent l="0" t="0" r="0" b="0"/>
            <wp:docPr id="3" name="Object 2"/>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643937" cy="4606925"/>
                      <a:chOff x="0" y="1606550"/>
                      <a:chExt cx="8643937" cy="4606925"/>
                    </a:xfrm>
                  </a:grpSpPr>
                  <a:sp>
                    <a:nvSpPr>
                      <a:cNvPr id="12291" name="Rectangle 3"/>
                      <a:cNvSpPr>
                        <a:spLocks noChangeArrowheads="1"/>
                      </a:cNvSpPr>
                    </a:nvSpPr>
                    <a:spPr bwMode="auto">
                      <a:xfrm>
                        <a:off x="1328738" y="1606550"/>
                        <a:ext cx="1676400" cy="304800"/>
                      </a:xfrm>
                      <a:prstGeom prst="rect">
                        <a:avLst/>
                      </a:prstGeom>
                      <a:solidFill>
                        <a:schemeClr val="accent1"/>
                      </a:solidFill>
                      <a:ln w="12700" algn="ctr">
                        <a:solidFill>
                          <a:schemeClr val="tx1"/>
                        </a:solidFill>
                        <a:round/>
                        <a:headEnd/>
                        <a:tailEnd/>
                      </a:ln>
                    </a:spPr>
                    <a:txSp>
                      <a:txBody>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pPr algn="ctr"/>
                          <a:r>
                            <a:rPr lang="en-US"/>
                            <a:t>Application</a:t>
                          </a:r>
                        </a:p>
                      </a:txBody>
                      <a:useSpRect/>
                    </a:txSp>
                  </a:sp>
                  <a:sp>
                    <a:nvSpPr>
                      <a:cNvPr id="12292" name="Rectangle 5"/>
                      <a:cNvSpPr>
                        <a:spLocks noChangeArrowheads="1"/>
                      </a:cNvSpPr>
                    </a:nvSpPr>
                    <a:spPr bwMode="auto">
                      <a:xfrm>
                        <a:off x="6053138" y="1606550"/>
                        <a:ext cx="1676400" cy="304800"/>
                      </a:xfrm>
                      <a:prstGeom prst="rect">
                        <a:avLst/>
                      </a:prstGeom>
                      <a:solidFill>
                        <a:schemeClr val="accent1"/>
                      </a:solidFill>
                      <a:ln w="12700" algn="ctr">
                        <a:solidFill>
                          <a:schemeClr val="tx1"/>
                        </a:solidFill>
                        <a:round/>
                        <a:headEnd/>
                        <a:tailEnd/>
                      </a:ln>
                    </a:spPr>
                    <a:txSp>
                      <a:txBody>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pPr algn="ctr"/>
                          <a:r>
                            <a:rPr lang="en-US"/>
                            <a:t>DM Client</a:t>
                          </a:r>
                        </a:p>
                      </a:txBody>
                      <a:useSpRect/>
                    </a:txSp>
                  </a:sp>
                  <a:cxnSp>
                    <a:nvCxnSpPr>
                      <a:cNvPr id="12293" name="Straight Connector 9"/>
                      <a:cNvCxnSpPr>
                        <a:cxnSpLocks noChangeShapeType="1"/>
                        <a:stCxn id="12291" idx="2"/>
                      </a:cNvCxnSpPr>
                    </a:nvCxnSpPr>
                    <a:spPr bwMode="auto">
                      <a:xfrm rot="5400000">
                        <a:off x="33338" y="4044950"/>
                        <a:ext cx="4267200" cy="0"/>
                      </a:xfrm>
                      <a:prstGeom prst="line">
                        <a:avLst/>
                      </a:prstGeom>
                      <a:noFill/>
                      <a:ln w="12700" algn="ctr">
                        <a:solidFill>
                          <a:schemeClr val="tx1"/>
                        </a:solidFill>
                        <a:round/>
                        <a:headEnd/>
                        <a:tailEnd/>
                      </a:ln>
                    </a:spPr>
                  </a:cxnSp>
                  <a:cxnSp>
                    <a:nvCxnSpPr>
                      <a:cNvPr id="12294" name="Straight Connector 10"/>
                      <a:cNvCxnSpPr>
                        <a:cxnSpLocks noChangeShapeType="1"/>
                      </a:cNvCxnSpPr>
                    </a:nvCxnSpPr>
                    <a:spPr bwMode="auto">
                      <a:xfrm rot="5400000">
                        <a:off x="4757738" y="4044950"/>
                        <a:ext cx="4267200" cy="0"/>
                      </a:xfrm>
                      <a:prstGeom prst="line">
                        <a:avLst/>
                      </a:prstGeom>
                      <a:noFill/>
                      <a:ln w="12700" algn="ctr">
                        <a:solidFill>
                          <a:schemeClr val="tx1"/>
                        </a:solidFill>
                        <a:round/>
                        <a:headEnd/>
                        <a:tailEnd/>
                      </a:ln>
                    </a:spPr>
                  </a:cxnSp>
                  <a:cxnSp>
                    <a:nvCxnSpPr>
                      <a:cNvPr id="12295" name="Straight Arrow Connector 12"/>
                      <a:cNvCxnSpPr>
                        <a:cxnSpLocks noChangeShapeType="1"/>
                      </a:cNvCxnSpPr>
                    </a:nvCxnSpPr>
                    <a:spPr bwMode="auto">
                      <a:xfrm>
                        <a:off x="2166938" y="2368550"/>
                        <a:ext cx="4724400" cy="1588"/>
                      </a:xfrm>
                      <a:prstGeom prst="straightConnector1">
                        <a:avLst/>
                      </a:prstGeom>
                      <a:noFill/>
                      <a:ln w="12700" algn="ctr">
                        <a:solidFill>
                          <a:schemeClr val="tx1"/>
                        </a:solidFill>
                        <a:round/>
                        <a:headEnd/>
                        <a:tailEnd type="arrow" w="med" len="med"/>
                      </a:ln>
                    </a:spPr>
                  </a:cxnSp>
                  <a:sp>
                    <a:nvSpPr>
                      <a:cNvPr id="12296" name="TextBox 13"/>
                      <a:cNvSpPr txBox="1">
                        <a:spLocks noChangeArrowheads="1"/>
                      </a:cNvSpPr>
                    </a:nvSpPr>
                    <a:spPr bwMode="auto">
                      <a:xfrm>
                        <a:off x="3005138" y="2063750"/>
                        <a:ext cx="2971800" cy="286232"/>
                      </a:xfrm>
                      <a:prstGeom prst="rect">
                        <a:avLst/>
                      </a:prstGeom>
                      <a:noFill/>
                      <a:ln w="9525">
                        <a:noFill/>
                        <a:miter lim="800000"/>
                        <a:headEnd/>
                        <a:tailEnd/>
                      </a:ln>
                    </a:spPr>
                    <a:txSp>
                      <a:txBody>
                        <a:bodyPr>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dirty="0" err="1" smtClean="0"/>
                            <a:t>DMClientManager.getMOByURI</a:t>
                          </a:r>
                          <a:r>
                            <a:rPr lang="en-US" sz="1400" dirty="0" smtClean="0"/>
                            <a:t>()</a:t>
                          </a:r>
                          <a:endParaRPr lang="en-US" sz="1400" dirty="0"/>
                        </a:p>
                      </a:txBody>
                      <a:useSpRect/>
                    </a:txSp>
                  </a:sp>
                  <a:cxnSp>
                    <a:nvCxnSpPr>
                      <a:cNvPr id="12297" name="Straight Arrow Connector 15"/>
                      <a:cNvCxnSpPr>
                        <a:cxnSpLocks noChangeShapeType="1"/>
                      </a:cNvCxnSpPr>
                    </a:nvCxnSpPr>
                    <a:spPr bwMode="auto">
                      <a:xfrm rot="10800000">
                        <a:off x="2166938" y="2749550"/>
                        <a:ext cx="4724400" cy="1588"/>
                      </a:xfrm>
                      <a:prstGeom prst="straightConnector1">
                        <a:avLst/>
                      </a:prstGeom>
                      <a:noFill/>
                      <a:ln w="12700" algn="ctr">
                        <a:solidFill>
                          <a:schemeClr val="tx1"/>
                        </a:solidFill>
                        <a:round/>
                        <a:headEnd/>
                        <a:tailEnd type="arrow" w="med" len="med"/>
                      </a:ln>
                    </a:spPr>
                  </a:cxnSp>
                  <a:sp>
                    <a:nvSpPr>
                      <a:cNvPr id="12298" name="TextBox 16"/>
                      <a:cNvSpPr txBox="1">
                        <a:spLocks noChangeArrowheads="1"/>
                      </a:cNvSpPr>
                    </a:nvSpPr>
                    <a:spPr bwMode="auto">
                      <a:xfrm>
                        <a:off x="3157538" y="2463800"/>
                        <a:ext cx="2971800" cy="285750"/>
                      </a:xfrm>
                      <a:prstGeom prst="rect">
                        <a:avLst/>
                      </a:prstGeom>
                      <a:noFill/>
                      <a:ln w="9525">
                        <a:noFill/>
                        <a:miter lim="800000"/>
                        <a:headEnd/>
                        <a:tailEnd/>
                      </a:ln>
                    </a:spPr>
                    <a:txSp>
                      <a:txBody>
                        <a:bodyPr>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a:t>returns DMObject</a:t>
                          </a:r>
                        </a:p>
                      </a:txBody>
                      <a:useSpRect/>
                    </a:txSp>
                  </a:sp>
                  <a:cxnSp>
                    <a:nvCxnSpPr>
                      <a:cNvPr id="12299" name="Straight Arrow Connector 19"/>
                      <a:cNvCxnSpPr>
                        <a:cxnSpLocks noChangeShapeType="1"/>
                      </a:cNvCxnSpPr>
                    </a:nvCxnSpPr>
                    <a:spPr bwMode="auto">
                      <a:xfrm>
                        <a:off x="2166938" y="3967163"/>
                        <a:ext cx="4724400" cy="1587"/>
                      </a:xfrm>
                      <a:prstGeom prst="straightConnector1">
                        <a:avLst/>
                      </a:prstGeom>
                      <a:noFill/>
                      <a:ln w="12700" algn="ctr">
                        <a:solidFill>
                          <a:schemeClr val="tx1"/>
                        </a:solidFill>
                        <a:round/>
                        <a:headEnd/>
                        <a:tailEnd type="arrow" w="med" len="med"/>
                      </a:ln>
                    </a:spPr>
                  </a:cxnSp>
                  <a:sp>
                    <a:nvSpPr>
                      <a:cNvPr id="12300" name="TextBox 20"/>
                      <a:cNvSpPr txBox="1">
                        <a:spLocks noChangeArrowheads="1"/>
                      </a:cNvSpPr>
                    </a:nvSpPr>
                    <a:spPr bwMode="auto">
                      <a:xfrm>
                        <a:off x="3005138" y="3662363"/>
                        <a:ext cx="2971800" cy="285750"/>
                      </a:xfrm>
                      <a:prstGeom prst="rect">
                        <a:avLst/>
                      </a:prstGeom>
                      <a:noFill/>
                      <a:ln w="9525">
                        <a:noFill/>
                        <a:miter lim="800000"/>
                        <a:headEnd/>
                        <a:tailEnd/>
                      </a:ln>
                    </a:spPr>
                    <a:txSp>
                      <a:txBody>
                        <a:bodyPr>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a:t>DMObject.addDMUpdateListener()</a:t>
                          </a:r>
                        </a:p>
                      </a:txBody>
                      <a:useSpRect/>
                    </a:txSp>
                  </a:sp>
                  <a:cxnSp>
                    <a:nvCxnSpPr>
                      <a:cNvPr id="12301" name="Straight Arrow Connector 21"/>
                      <a:cNvCxnSpPr>
                        <a:cxnSpLocks noChangeShapeType="1"/>
                      </a:cNvCxnSpPr>
                    </a:nvCxnSpPr>
                    <a:spPr bwMode="auto">
                      <a:xfrm rot="10800000">
                        <a:off x="2166938" y="5264150"/>
                        <a:ext cx="4724400" cy="1588"/>
                      </a:xfrm>
                      <a:prstGeom prst="straightConnector1">
                        <a:avLst/>
                      </a:prstGeom>
                      <a:noFill/>
                      <a:ln w="12700" algn="ctr">
                        <a:solidFill>
                          <a:schemeClr val="tx1"/>
                        </a:solidFill>
                        <a:round/>
                        <a:headEnd/>
                        <a:tailEnd type="arrow" w="med" len="med"/>
                      </a:ln>
                    </a:spPr>
                  </a:cxnSp>
                  <a:sp>
                    <a:nvSpPr>
                      <a:cNvPr id="12302" name="TextBox 22"/>
                      <a:cNvSpPr txBox="1">
                        <a:spLocks noChangeArrowheads="1"/>
                      </a:cNvSpPr>
                    </a:nvSpPr>
                    <a:spPr bwMode="auto">
                      <a:xfrm>
                        <a:off x="2852738" y="4883150"/>
                        <a:ext cx="3200400" cy="285750"/>
                      </a:xfrm>
                      <a:prstGeom prst="rect">
                        <a:avLst/>
                      </a:prstGeom>
                      <a:noFill/>
                      <a:ln w="9525">
                        <a:noFill/>
                        <a:miter lim="800000"/>
                        <a:headEnd/>
                        <a:tailEnd/>
                      </a:ln>
                    </a:spPr>
                    <a:txSp>
                      <a:txBody>
                        <a:bodyPr>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a:t>DMUpdatelistener.handleDMUpdate()</a:t>
                          </a:r>
                        </a:p>
                      </a:txBody>
                      <a:useSpRect/>
                    </a:txSp>
                  </a:sp>
                  <a:sp>
                    <a:nvSpPr>
                      <a:cNvPr id="12303" name="Curved Right Arrow 46"/>
                      <a:cNvSpPr>
                        <a:spLocks noChangeArrowheads="1"/>
                      </a:cNvSpPr>
                    </a:nvSpPr>
                    <a:spPr bwMode="auto">
                      <a:xfrm>
                        <a:off x="1785938" y="2901950"/>
                        <a:ext cx="304800" cy="838200"/>
                      </a:xfrm>
                      <a:prstGeom prst="curvedRightArrow">
                        <a:avLst>
                          <a:gd name="adj1" fmla="val 24992"/>
                          <a:gd name="adj2" fmla="val 49997"/>
                          <a:gd name="adj3" fmla="val 25000"/>
                        </a:avLst>
                      </a:prstGeom>
                      <a:solidFill>
                        <a:schemeClr val="accent1"/>
                      </a:solidFill>
                      <a:ln w="12700" algn="ctr">
                        <a:solidFill>
                          <a:schemeClr val="tx1"/>
                        </a:solidFill>
                        <a:round/>
                        <a:headEnd/>
                        <a:tailEnd/>
                      </a:ln>
                    </a:spPr>
                    <a:txSp>
                      <a:txBody>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endParaRPr lang="en-US"/>
                        </a:p>
                      </a:txBody>
                      <a:useSpRect/>
                    </a:txSp>
                  </a:sp>
                  <a:sp>
                    <a:nvSpPr>
                      <a:cNvPr id="12304" name="TextBox 47"/>
                      <a:cNvSpPr txBox="1">
                        <a:spLocks noChangeArrowheads="1"/>
                      </a:cNvSpPr>
                    </a:nvSpPr>
                    <a:spPr bwMode="auto">
                      <a:xfrm>
                        <a:off x="0" y="2825750"/>
                        <a:ext cx="1709738" cy="1062038"/>
                      </a:xfrm>
                      <a:prstGeom prst="rect">
                        <a:avLst/>
                      </a:prstGeom>
                      <a:noFill/>
                      <a:ln w="9525">
                        <a:noFill/>
                        <a:miter lim="800000"/>
                        <a:headEnd/>
                        <a:tailEnd/>
                      </a:ln>
                    </a:spPr>
                    <a:txSp>
                      <a:txBody>
                        <a:bodyPr>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a:t>Create DMUpdateListener and select DMUpdate ‘type’ to listen to</a:t>
                          </a:r>
                        </a:p>
                      </a:txBody>
                      <a:useSpRect/>
                    </a:txSp>
                  </a:sp>
                  <a:sp>
                    <a:nvSpPr>
                      <a:cNvPr id="12305" name="Curved Left Arrow 48"/>
                      <a:cNvSpPr>
                        <a:spLocks noChangeArrowheads="1"/>
                      </a:cNvSpPr>
                    </a:nvSpPr>
                    <a:spPr bwMode="auto">
                      <a:xfrm>
                        <a:off x="6967538" y="4273550"/>
                        <a:ext cx="304800" cy="762000"/>
                      </a:xfrm>
                      <a:prstGeom prst="curvedLeftArrow">
                        <a:avLst>
                          <a:gd name="adj1" fmla="val 25000"/>
                          <a:gd name="adj2" fmla="val 50000"/>
                          <a:gd name="adj3" fmla="val 25000"/>
                        </a:avLst>
                      </a:prstGeom>
                      <a:solidFill>
                        <a:schemeClr val="accent1"/>
                      </a:solidFill>
                      <a:ln w="12700" algn="ctr">
                        <a:solidFill>
                          <a:schemeClr val="tx1"/>
                        </a:solidFill>
                        <a:round/>
                        <a:headEnd/>
                        <a:tailEnd/>
                      </a:ln>
                    </a:spPr>
                    <a:txSp>
                      <a:txBody>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endParaRPr lang="en-US"/>
                        </a:p>
                      </a:txBody>
                      <a:useSpRect/>
                    </a:txSp>
                  </a:sp>
                  <a:sp>
                    <a:nvSpPr>
                      <a:cNvPr id="12306" name="TextBox 49"/>
                      <a:cNvSpPr txBox="1">
                        <a:spLocks noChangeArrowheads="1"/>
                      </a:cNvSpPr>
                    </a:nvSpPr>
                    <a:spPr bwMode="auto">
                      <a:xfrm>
                        <a:off x="7391400" y="4521200"/>
                        <a:ext cx="1252537" cy="286232"/>
                      </a:xfrm>
                      <a:prstGeom prst="rect">
                        <a:avLst/>
                      </a:prstGeom>
                      <a:noFill/>
                      <a:ln w="9525">
                        <a:noFill/>
                        <a:miter lim="800000"/>
                        <a:headEnd/>
                        <a:tailEnd/>
                      </a:ln>
                    </a:spPr>
                    <a:txSp>
                      <a:txBody>
                        <a:bodyPr wrap="square">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dirty="0" err="1"/>
                            <a:t>DMUpdates</a:t>
                          </a:r>
                          <a:endParaRPr lang="en-US" sz="1400" dirty="0"/>
                        </a:p>
                      </a:txBody>
                      <a:useSpRect/>
                    </a:txSp>
                  </a:sp>
                  <a:sp>
                    <a:nvSpPr>
                      <a:cNvPr id="12307" name="Curved Right Arrow 46"/>
                      <a:cNvSpPr>
                        <a:spLocks noChangeArrowheads="1"/>
                      </a:cNvSpPr>
                    </a:nvSpPr>
                    <a:spPr bwMode="auto">
                      <a:xfrm>
                        <a:off x="1785938" y="5340350"/>
                        <a:ext cx="304800" cy="838200"/>
                      </a:xfrm>
                      <a:prstGeom prst="curvedRightArrow">
                        <a:avLst>
                          <a:gd name="adj1" fmla="val 24992"/>
                          <a:gd name="adj2" fmla="val 49997"/>
                          <a:gd name="adj3" fmla="val 25000"/>
                        </a:avLst>
                      </a:prstGeom>
                      <a:solidFill>
                        <a:schemeClr val="accent1"/>
                      </a:solidFill>
                      <a:ln w="12700" algn="ctr">
                        <a:solidFill>
                          <a:schemeClr val="tx1"/>
                        </a:solidFill>
                        <a:round/>
                        <a:headEnd/>
                        <a:tailEnd/>
                      </a:ln>
                    </a:spPr>
                    <a:txSp>
                      <a:txBody>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endParaRPr lang="en-US"/>
                        </a:p>
                      </a:txBody>
                      <a:useSpRect/>
                    </a:txSp>
                  </a:sp>
                  <a:sp>
                    <a:nvSpPr>
                      <a:cNvPr id="12308" name="TextBox 47"/>
                      <a:cNvSpPr txBox="1">
                        <a:spLocks noChangeArrowheads="1"/>
                      </a:cNvSpPr>
                    </a:nvSpPr>
                    <a:spPr bwMode="auto">
                      <a:xfrm>
                        <a:off x="33338" y="5345113"/>
                        <a:ext cx="1709737" cy="868362"/>
                      </a:xfrm>
                      <a:prstGeom prst="rect">
                        <a:avLst/>
                      </a:prstGeom>
                      <a:noFill/>
                      <a:ln w="9525">
                        <a:noFill/>
                        <a:miter lim="800000"/>
                        <a:headEnd/>
                        <a:tailEnd/>
                      </a:ln>
                    </a:spPr>
                    <a:txSp>
                      <a:txBody>
                        <a:bodyPr>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a:t>Handler code executes (e.g. interacting with DM Object)</a:t>
                          </a:r>
                        </a:p>
                      </a:txBody>
                      <a:useSpRect/>
                    </a:txSp>
                  </a:sp>
                </lc:lockedCanvas>
              </a:graphicData>
            </a:graphic>
          </wp:inline>
        </w:drawing>
      </w:r>
    </w:p>
    <w:p w:rsidR="00112D79" w:rsidRPr="009C7109" w:rsidRDefault="00112D79" w:rsidP="00112D79">
      <w:pPr>
        <w:pStyle w:val="Caption"/>
        <w:rPr>
          <w:bCs/>
        </w:rPr>
      </w:pPr>
      <w:r>
        <w:t xml:space="preserve">Figure </w:t>
      </w:r>
      <w:r w:rsidR="00A63BF1">
        <w:fldChar w:fldCharType="begin"/>
      </w:r>
      <w:r w:rsidR="00333C96">
        <w:instrText xml:space="preserve"> SEQ Figure \* ARABIC </w:instrText>
      </w:r>
      <w:r w:rsidR="00A63BF1">
        <w:fldChar w:fldCharType="separate"/>
      </w:r>
      <w:r>
        <w:rPr>
          <w:noProof/>
        </w:rPr>
        <w:t>1</w:t>
      </w:r>
      <w:r w:rsidR="00A63BF1">
        <w:rPr>
          <w:noProof/>
        </w:rPr>
        <w:fldChar w:fldCharType="end"/>
      </w:r>
      <w:r>
        <w:t>: Flow between a device’s application and the DM Client</w:t>
      </w:r>
    </w:p>
    <w:p w:rsidR="00651D13" w:rsidRPr="00C438E2" w:rsidRDefault="00651D13" w:rsidP="00C30F7A">
      <w:pPr>
        <w:pStyle w:val="Caption"/>
        <w:keepNext/>
        <w:jc w:val="left"/>
        <w:rPr>
          <w:bCs/>
        </w:rPr>
      </w:pPr>
    </w:p>
    <w:p w:rsidR="0043648D" w:rsidRPr="00C438E2" w:rsidRDefault="0043648D" w:rsidP="0043648D">
      <w:pPr>
        <w:pStyle w:val="Heading1"/>
        <w:spacing w:after="120"/>
      </w:pPr>
      <w:bookmarkStart w:id="197" w:name="_Toc301408087"/>
      <w:bookmarkStart w:id="198" w:name="_Ref124647627"/>
      <w:bookmarkStart w:id="199" w:name="_Toc201729082"/>
      <w:r w:rsidRPr="00C438E2">
        <w:lastRenderedPageBreak/>
        <w:t>Release Information</w:t>
      </w:r>
      <w:bookmarkEnd w:id="197"/>
    </w:p>
    <w:p w:rsidR="0043648D" w:rsidRPr="00C438E2" w:rsidRDefault="0043648D" w:rsidP="0043648D">
      <w:pPr>
        <w:pStyle w:val="Heading2"/>
      </w:pPr>
      <w:bookmarkStart w:id="200" w:name="_Toc301408088"/>
      <w:r w:rsidRPr="00C438E2">
        <w:t>Supporting File Document Listing</w:t>
      </w:r>
      <w:bookmarkEnd w:id="200"/>
      <w:r w:rsidRPr="00C438E2">
        <w:t xml:space="preserve"> </w:t>
      </w:r>
      <w:bookmarkEnd w:id="198"/>
      <w:bookmarkEnd w:id="1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86"/>
        <w:gridCol w:w="3724"/>
        <w:gridCol w:w="4386"/>
      </w:tblGrid>
      <w:tr w:rsidR="0043648D" w:rsidRPr="00C438E2" w:rsidTr="00751258">
        <w:tc>
          <w:tcPr>
            <w:tcW w:w="2186" w:type="dxa"/>
            <w:shd w:val="clear" w:color="auto" w:fill="FFCC99"/>
          </w:tcPr>
          <w:p w:rsidR="0043648D" w:rsidRPr="00FA5E62" w:rsidRDefault="0043648D" w:rsidP="008E1248">
            <w:pPr>
              <w:pStyle w:val="ItemDesc"/>
              <w:jc w:val="center"/>
            </w:pPr>
            <w:r w:rsidRPr="00FA5E62">
              <w:t>Doc Ref</w:t>
            </w:r>
          </w:p>
        </w:tc>
        <w:tc>
          <w:tcPr>
            <w:tcW w:w="3724" w:type="dxa"/>
            <w:shd w:val="clear" w:color="auto" w:fill="FFCC99"/>
          </w:tcPr>
          <w:p w:rsidR="0043648D" w:rsidRPr="00FA5E62" w:rsidRDefault="0043648D" w:rsidP="008E1248">
            <w:pPr>
              <w:pStyle w:val="ItemDesc"/>
              <w:jc w:val="center"/>
            </w:pPr>
            <w:r w:rsidRPr="00FA5E62">
              <w:t>Permanent Document Reference</w:t>
            </w:r>
          </w:p>
        </w:tc>
        <w:tc>
          <w:tcPr>
            <w:tcW w:w="4386" w:type="dxa"/>
            <w:shd w:val="clear" w:color="auto" w:fill="FFCC99"/>
          </w:tcPr>
          <w:p w:rsidR="0043648D" w:rsidRPr="00FA5E62" w:rsidRDefault="0043648D" w:rsidP="008E1248">
            <w:pPr>
              <w:pStyle w:val="ItemDesc"/>
              <w:jc w:val="center"/>
              <w:rPr>
                <w:szCs w:val="18"/>
              </w:rPr>
            </w:pPr>
            <w:r w:rsidRPr="00FA5E62">
              <w:rPr>
                <w:szCs w:val="18"/>
              </w:rPr>
              <w:t>Description</w:t>
            </w:r>
          </w:p>
        </w:tc>
      </w:tr>
      <w:tr w:rsidR="0043648D" w:rsidRPr="00C438E2" w:rsidTr="008E1248">
        <w:tc>
          <w:tcPr>
            <w:tcW w:w="10296" w:type="dxa"/>
            <w:gridSpan w:val="3"/>
            <w:shd w:val="clear" w:color="auto" w:fill="CCFFFF"/>
          </w:tcPr>
          <w:p w:rsidR="0043648D" w:rsidRPr="00FA5E62" w:rsidRDefault="0043648D" w:rsidP="008E1248">
            <w:pPr>
              <w:pStyle w:val="RefDesc"/>
              <w:rPr>
                <w:b/>
                <w:szCs w:val="18"/>
              </w:rPr>
            </w:pPr>
            <w:r w:rsidRPr="00FA5E62">
              <w:rPr>
                <w:b/>
                <w:szCs w:val="18"/>
              </w:rPr>
              <w:t>Supporting Files</w:t>
            </w:r>
          </w:p>
        </w:tc>
      </w:tr>
      <w:tr w:rsidR="0043648D" w:rsidRPr="00C438E2" w:rsidTr="00751258">
        <w:tc>
          <w:tcPr>
            <w:tcW w:w="2186" w:type="dxa"/>
          </w:tcPr>
          <w:p w:rsidR="0043648D" w:rsidRPr="00FA5E62" w:rsidRDefault="003070E6" w:rsidP="008E1248">
            <w:pPr>
              <w:pStyle w:val="ItemListing"/>
            </w:pPr>
            <w:r>
              <w:t>[</w:t>
            </w:r>
            <w:proofErr w:type="spellStart"/>
            <w:r>
              <w:t>DMClientAPIFW_WIDL</w:t>
            </w:r>
            <w:proofErr w:type="spellEnd"/>
            <w:r>
              <w:t>]</w:t>
            </w:r>
          </w:p>
        </w:tc>
        <w:tc>
          <w:tcPr>
            <w:tcW w:w="3724" w:type="dxa"/>
          </w:tcPr>
          <w:p w:rsidR="0043648D" w:rsidRPr="003070E6" w:rsidRDefault="003070E6" w:rsidP="003070E6">
            <w:pPr>
              <w:pStyle w:val="ItemListing"/>
              <w:tabs>
                <w:tab w:val="left" w:pos="522"/>
              </w:tabs>
            </w:pPr>
            <w:r w:rsidRPr="003070E6">
              <w:t>OMA-SUP-WIDL_DMClientAPIFw-V1_0-201108</w:t>
            </w:r>
            <w:r>
              <w:t>17</w:t>
            </w:r>
            <w:r w:rsidRPr="003070E6">
              <w:t>-</w:t>
            </w:r>
            <w:r>
              <w:t>D</w:t>
            </w:r>
          </w:p>
        </w:tc>
        <w:tc>
          <w:tcPr>
            <w:tcW w:w="4386" w:type="dxa"/>
          </w:tcPr>
          <w:p w:rsidR="003070E6" w:rsidRPr="003070E6" w:rsidRDefault="003070E6" w:rsidP="003070E6">
            <w:pPr>
              <w:pStyle w:val="ItemListing"/>
              <w:tabs>
                <w:tab w:val="left" w:pos="522"/>
              </w:tabs>
            </w:pPr>
            <w:r w:rsidRPr="003070E6">
              <w:t xml:space="preserve">This WIDL describes the </w:t>
            </w:r>
            <w:proofErr w:type="spellStart"/>
            <w:r w:rsidRPr="003070E6">
              <w:t>DMClientAPIFw</w:t>
            </w:r>
            <w:proofErr w:type="spellEnd"/>
            <w:r w:rsidRPr="003070E6">
              <w:t xml:space="preserve"> API </w:t>
            </w:r>
          </w:p>
          <w:p w:rsidR="003070E6" w:rsidRPr="003070E6" w:rsidRDefault="003070E6" w:rsidP="003070E6">
            <w:pPr>
              <w:pStyle w:val="ItemListing"/>
              <w:tabs>
                <w:tab w:val="left" w:pos="522"/>
              </w:tabs>
            </w:pPr>
            <w:r w:rsidRPr="003070E6">
              <w:t>Working file in WIDL directory:</w:t>
            </w:r>
          </w:p>
          <w:p w:rsidR="003070E6" w:rsidRPr="003070E6" w:rsidRDefault="003070E6" w:rsidP="003070E6">
            <w:pPr>
              <w:pStyle w:val="ItemListing"/>
              <w:tabs>
                <w:tab w:val="left" w:pos="522"/>
              </w:tabs>
            </w:pPr>
            <w:r w:rsidRPr="003070E6">
              <w:t xml:space="preserve">   file: dmclientapifw-v1_0.widl</w:t>
            </w:r>
          </w:p>
          <w:p w:rsidR="0043648D" w:rsidRPr="00FA5E62" w:rsidRDefault="003070E6" w:rsidP="003070E6">
            <w:pPr>
              <w:pStyle w:val="ItemListing"/>
              <w:tabs>
                <w:tab w:val="left" w:pos="522"/>
              </w:tabs>
            </w:pPr>
            <w:r w:rsidRPr="003070E6">
              <w:t xml:space="preserve">   path: http://www.openmobilealliance.org/tech/profiles/</w:t>
            </w:r>
          </w:p>
        </w:tc>
      </w:tr>
    </w:tbl>
    <w:p w:rsidR="0043648D" w:rsidRPr="00C438E2" w:rsidRDefault="0043648D" w:rsidP="0043648D">
      <w:pPr>
        <w:pStyle w:val="Caption"/>
      </w:pPr>
      <w:bookmarkStart w:id="201" w:name="_Toc165867190"/>
      <w:bookmarkStart w:id="202" w:name="_Toc242841340"/>
      <w:r w:rsidRPr="00C438E2">
        <w:t xml:space="preserve">Table </w:t>
      </w:r>
      <w:r w:rsidR="00A63BF1">
        <w:fldChar w:fldCharType="begin"/>
      </w:r>
      <w:r w:rsidR="00333C96">
        <w:instrText xml:space="preserve"> SEQ Table \* ARABIC </w:instrText>
      </w:r>
      <w:r w:rsidR="00A63BF1">
        <w:fldChar w:fldCharType="separate"/>
      </w:r>
      <w:r w:rsidR="001D00B9" w:rsidRPr="00C438E2">
        <w:t>2</w:t>
      </w:r>
      <w:r w:rsidR="00A63BF1">
        <w:fldChar w:fldCharType="end"/>
      </w:r>
      <w:r w:rsidRPr="00C438E2">
        <w:t xml:space="preserve">: Listing of Supporting Documents in </w:t>
      </w:r>
      <w:bookmarkEnd w:id="201"/>
      <w:proofErr w:type="spellStart"/>
      <w:r w:rsidR="003070E6">
        <w:t>DMClientAPIfw</w:t>
      </w:r>
      <w:proofErr w:type="spellEnd"/>
      <w:r w:rsidR="003070E6" w:rsidRPr="00C438E2">
        <w:t xml:space="preserve"> </w:t>
      </w:r>
      <w:r w:rsidRPr="00C438E2">
        <w:t>Release</w:t>
      </w:r>
      <w:bookmarkEnd w:id="202"/>
    </w:p>
    <w:p w:rsidR="0043648D" w:rsidRPr="00C438E2" w:rsidRDefault="0043648D" w:rsidP="0043648D">
      <w:pPr>
        <w:pStyle w:val="Heading2"/>
        <w:ind w:left="0" w:firstLine="0"/>
        <w:rPr>
          <w:bCs/>
        </w:rPr>
      </w:pPr>
      <w:bookmarkStart w:id="203" w:name="_Toc301408089"/>
      <w:r w:rsidRPr="00C438E2">
        <w:rPr>
          <w:bCs/>
        </w:rPr>
        <w:t>OMNA Considerations</w:t>
      </w:r>
      <w:bookmarkEnd w:id="203"/>
    </w:p>
    <w:p w:rsidR="0043648D" w:rsidRPr="00C438E2" w:rsidRDefault="0043648D" w:rsidP="0043648D">
      <w:pPr>
        <w:pStyle w:val="Heading2"/>
      </w:pPr>
      <w:bookmarkStart w:id="204" w:name="_Toc301408090"/>
      <w:r w:rsidRPr="00C438E2">
        <w:t>Additional Items</w:t>
      </w:r>
      <w:bookmarkEnd w:id="204"/>
    </w:p>
    <w:p w:rsidR="00651D13" w:rsidRPr="00C438E2" w:rsidRDefault="00651D13">
      <w:pPr>
        <w:pStyle w:val="App1"/>
      </w:pPr>
      <w:bookmarkStart w:id="205" w:name="_Toc301408091"/>
      <w:r w:rsidRPr="00C438E2">
        <w:lastRenderedPageBreak/>
        <w:t>Change History</w:t>
      </w:r>
      <w:r w:rsidRPr="00C438E2">
        <w:tab/>
        <w:t>(Informative)</w:t>
      </w:r>
      <w:bookmarkEnd w:id="31"/>
      <w:bookmarkEnd w:id="32"/>
      <w:bookmarkEnd w:id="205"/>
    </w:p>
    <w:p w:rsidR="00651D13" w:rsidRPr="00C438E2" w:rsidRDefault="00651D13">
      <w:pPr>
        <w:pStyle w:val="App2"/>
      </w:pPr>
      <w:bookmarkStart w:id="206" w:name="_Toc44724972"/>
      <w:bookmarkStart w:id="207" w:name="_Toc51147388"/>
      <w:bookmarkStart w:id="208" w:name="_Toc51149242"/>
      <w:bookmarkStart w:id="209" w:name="_Toc301408092"/>
      <w:r w:rsidRPr="00C438E2">
        <w:t>Approved Version History</w:t>
      </w:r>
      <w:bookmarkEnd w:id="206"/>
      <w:bookmarkEnd w:id="207"/>
      <w:bookmarkEnd w:id="208"/>
      <w:bookmarkEnd w:id="20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C438E2">
        <w:trPr>
          <w:tblHeader/>
          <w:jc w:val="center"/>
        </w:trPr>
        <w:tc>
          <w:tcPr>
            <w:tcW w:w="3227" w:type="dxa"/>
            <w:shd w:val="pct25" w:color="auto" w:fill="FFFFFF"/>
          </w:tcPr>
          <w:p w:rsidR="00651D13" w:rsidRPr="00C438E2" w:rsidRDefault="00651D13">
            <w:pPr>
              <w:pStyle w:val="TableHead"/>
            </w:pPr>
            <w:r w:rsidRPr="00C438E2">
              <w:t>Reference</w:t>
            </w:r>
          </w:p>
        </w:tc>
        <w:tc>
          <w:tcPr>
            <w:tcW w:w="1267" w:type="dxa"/>
            <w:shd w:val="pct25" w:color="auto" w:fill="FFFFFF"/>
          </w:tcPr>
          <w:p w:rsidR="00651D13" w:rsidRPr="00C438E2" w:rsidRDefault="00651D13">
            <w:pPr>
              <w:pStyle w:val="TableHead"/>
            </w:pPr>
            <w:r w:rsidRPr="00C438E2">
              <w:t>Date</w:t>
            </w:r>
          </w:p>
        </w:tc>
        <w:tc>
          <w:tcPr>
            <w:tcW w:w="5598" w:type="dxa"/>
            <w:shd w:val="pct25" w:color="auto" w:fill="FFFFFF"/>
          </w:tcPr>
          <w:p w:rsidR="00651D13" w:rsidRPr="00C438E2" w:rsidRDefault="00651D13">
            <w:pPr>
              <w:pStyle w:val="TableHead"/>
            </w:pPr>
            <w:r w:rsidRPr="00C438E2">
              <w:t>Description</w:t>
            </w:r>
          </w:p>
        </w:tc>
      </w:tr>
      <w:tr w:rsidR="00651D13" w:rsidRPr="00C438E2">
        <w:trPr>
          <w:jc w:val="center"/>
        </w:trPr>
        <w:tc>
          <w:tcPr>
            <w:tcW w:w="3227" w:type="dxa"/>
          </w:tcPr>
          <w:p w:rsidR="00651D13" w:rsidRPr="00C438E2" w:rsidRDefault="00837E43">
            <w:pPr>
              <w:pStyle w:val="TableRow"/>
              <w:rPr>
                <w:sz w:val="16"/>
              </w:rPr>
            </w:pPr>
            <w:r w:rsidRPr="00C438E2">
              <w:rPr>
                <w:sz w:val="16"/>
              </w:rPr>
              <w:t>N/A</w:t>
            </w:r>
          </w:p>
        </w:tc>
        <w:tc>
          <w:tcPr>
            <w:tcW w:w="1267" w:type="dxa"/>
          </w:tcPr>
          <w:p w:rsidR="00651D13" w:rsidRPr="00C438E2" w:rsidRDefault="00837E43">
            <w:pPr>
              <w:pStyle w:val="TableRow"/>
              <w:rPr>
                <w:sz w:val="16"/>
              </w:rPr>
            </w:pPr>
            <w:r w:rsidRPr="00C438E2">
              <w:rPr>
                <w:sz w:val="16"/>
              </w:rPr>
              <w:t>N/A</w:t>
            </w:r>
          </w:p>
        </w:tc>
        <w:tc>
          <w:tcPr>
            <w:tcW w:w="5598" w:type="dxa"/>
          </w:tcPr>
          <w:p w:rsidR="00651D13" w:rsidRPr="00C438E2" w:rsidRDefault="00837E43">
            <w:pPr>
              <w:pStyle w:val="TableRow"/>
              <w:rPr>
                <w:sz w:val="16"/>
              </w:rPr>
            </w:pPr>
            <w:r w:rsidRPr="00C438E2">
              <w:rPr>
                <w:sz w:val="16"/>
              </w:rPr>
              <w:t>No prior version</w:t>
            </w:r>
          </w:p>
        </w:tc>
      </w:tr>
    </w:tbl>
    <w:p w:rsidR="00651D13" w:rsidRPr="00C438E2" w:rsidRDefault="00651D13">
      <w:pPr>
        <w:pStyle w:val="App2"/>
      </w:pPr>
      <w:bookmarkStart w:id="210" w:name="_Toc44724973"/>
      <w:bookmarkStart w:id="211" w:name="_Toc51147389"/>
      <w:bookmarkStart w:id="212" w:name="_Toc51149243"/>
      <w:bookmarkStart w:id="213" w:name="_Toc301408093"/>
      <w:r w:rsidRPr="00C438E2">
        <w:t>Draft/Candidate Ver</w:t>
      </w:r>
      <w:r w:rsidR="00837E43" w:rsidRPr="00C438E2">
        <w:t>sion 1.0</w:t>
      </w:r>
      <w:r w:rsidRPr="00C438E2">
        <w:t xml:space="preserve"> History</w:t>
      </w:r>
      <w:bookmarkEnd w:id="210"/>
      <w:bookmarkEnd w:id="211"/>
      <w:bookmarkEnd w:id="212"/>
      <w:bookmarkEnd w:id="2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651D13" w:rsidRPr="00C438E2">
        <w:trPr>
          <w:tblHeader/>
          <w:jc w:val="center"/>
        </w:trPr>
        <w:tc>
          <w:tcPr>
            <w:tcW w:w="2975" w:type="dxa"/>
            <w:shd w:val="pct25" w:color="auto" w:fill="FFFFFF"/>
          </w:tcPr>
          <w:p w:rsidR="00651D13" w:rsidRPr="00C438E2" w:rsidRDefault="00651D13">
            <w:pPr>
              <w:pStyle w:val="TableHead"/>
            </w:pPr>
            <w:r w:rsidRPr="00C438E2">
              <w:t>Document Identifier</w:t>
            </w:r>
          </w:p>
        </w:tc>
        <w:tc>
          <w:tcPr>
            <w:tcW w:w="1170" w:type="dxa"/>
            <w:shd w:val="pct25" w:color="auto" w:fill="FFFFFF"/>
          </w:tcPr>
          <w:p w:rsidR="00651D13" w:rsidRPr="00C438E2" w:rsidRDefault="00651D13">
            <w:pPr>
              <w:pStyle w:val="TableHead"/>
            </w:pPr>
            <w:r w:rsidRPr="00C438E2">
              <w:t>Date</w:t>
            </w:r>
          </w:p>
        </w:tc>
        <w:tc>
          <w:tcPr>
            <w:tcW w:w="1080" w:type="dxa"/>
            <w:shd w:val="pct25" w:color="auto" w:fill="FFFFFF"/>
          </w:tcPr>
          <w:p w:rsidR="00651D13" w:rsidRPr="00C438E2" w:rsidRDefault="00651D13">
            <w:pPr>
              <w:pStyle w:val="TableHead"/>
            </w:pPr>
            <w:r w:rsidRPr="00C438E2">
              <w:t>Sections</w:t>
            </w:r>
          </w:p>
        </w:tc>
        <w:tc>
          <w:tcPr>
            <w:tcW w:w="4864" w:type="dxa"/>
            <w:shd w:val="pct25" w:color="auto" w:fill="FFFFFF"/>
          </w:tcPr>
          <w:p w:rsidR="00651D13" w:rsidRPr="00C438E2" w:rsidRDefault="00651D13">
            <w:pPr>
              <w:pStyle w:val="TableHead"/>
            </w:pPr>
            <w:r w:rsidRPr="00C438E2">
              <w:t>Description</w:t>
            </w:r>
          </w:p>
        </w:tc>
      </w:tr>
      <w:tr w:rsidR="00FC7666" w:rsidRPr="00C438E2">
        <w:trPr>
          <w:cantSplit/>
          <w:jc w:val="center"/>
        </w:trPr>
        <w:tc>
          <w:tcPr>
            <w:tcW w:w="2975" w:type="dxa"/>
            <w:vMerge w:val="restart"/>
          </w:tcPr>
          <w:p w:rsidR="00FC7666" w:rsidRPr="00823B3D" w:rsidRDefault="00FC7666">
            <w:pPr>
              <w:pStyle w:val="TableRow"/>
              <w:rPr>
                <w:sz w:val="16"/>
                <w:lang w:val="fr-FR"/>
              </w:rPr>
            </w:pPr>
            <w:proofErr w:type="spellStart"/>
            <w:r w:rsidRPr="00823B3D">
              <w:rPr>
                <w:sz w:val="16"/>
                <w:lang w:val="fr-FR"/>
              </w:rPr>
              <w:t>Draft</w:t>
            </w:r>
            <w:proofErr w:type="spellEnd"/>
            <w:r w:rsidRPr="00823B3D">
              <w:rPr>
                <w:sz w:val="16"/>
                <w:lang w:val="fr-FR"/>
              </w:rPr>
              <w:t xml:space="preserve"> Versions</w:t>
            </w:r>
          </w:p>
          <w:p w:rsidR="00FC7666" w:rsidRPr="00823B3D" w:rsidRDefault="00FC7666" w:rsidP="00837E43">
            <w:pPr>
              <w:pStyle w:val="TableRow"/>
              <w:rPr>
                <w:sz w:val="16"/>
                <w:lang w:val="fr-FR"/>
              </w:rPr>
            </w:pPr>
            <w:r w:rsidRPr="00823B3D">
              <w:rPr>
                <w:sz w:val="16"/>
                <w:lang w:val="fr-FR"/>
              </w:rPr>
              <w:t>OMA-ER-</w:t>
            </w:r>
            <w:proofErr w:type="spellStart"/>
            <w:r w:rsidRPr="00823B3D">
              <w:rPr>
                <w:sz w:val="16"/>
                <w:lang w:val="fr-FR"/>
              </w:rPr>
              <w:t>DMClientAPIFw</w:t>
            </w:r>
            <w:proofErr w:type="spellEnd"/>
            <w:r w:rsidRPr="00823B3D">
              <w:rPr>
                <w:sz w:val="16"/>
                <w:lang w:val="fr-FR"/>
              </w:rPr>
              <w:t>-V1_0</w:t>
            </w:r>
          </w:p>
        </w:tc>
        <w:tc>
          <w:tcPr>
            <w:tcW w:w="1170" w:type="dxa"/>
          </w:tcPr>
          <w:p w:rsidR="00FC7666" w:rsidRPr="00C438E2" w:rsidRDefault="00FC7666" w:rsidP="00787976">
            <w:pPr>
              <w:pStyle w:val="TableRow"/>
              <w:rPr>
                <w:sz w:val="16"/>
              </w:rPr>
            </w:pPr>
            <w:r w:rsidRPr="00C438E2">
              <w:rPr>
                <w:sz w:val="16"/>
              </w:rPr>
              <w:t>30 Aug 2010</w:t>
            </w:r>
          </w:p>
        </w:tc>
        <w:tc>
          <w:tcPr>
            <w:tcW w:w="1080" w:type="dxa"/>
          </w:tcPr>
          <w:p w:rsidR="00FC7666" w:rsidRPr="00C438E2" w:rsidRDefault="00FC7666">
            <w:pPr>
              <w:pStyle w:val="TableRow"/>
              <w:rPr>
                <w:sz w:val="16"/>
              </w:rPr>
            </w:pPr>
            <w:r w:rsidRPr="00C438E2">
              <w:rPr>
                <w:sz w:val="16"/>
              </w:rPr>
              <w:t>All</w:t>
            </w:r>
          </w:p>
        </w:tc>
        <w:tc>
          <w:tcPr>
            <w:tcW w:w="4864" w:type="dxa"/>
          </w:tcPr>
          <w:p w:rsidR="00FC7666" w:rsidRPr="00C438E2" w:rsidRDefault="00FC7666">
            <w:pPr>
              <w:pStyle w:val="TableRow"/>
              <w:rPr>
                <w:sz w:val="16"/>
              </w:rPr>
            </w:pPr>
            <w:r w:rsidRPr="00C438E2">
              <w:rPr>
                <w:sz w:val="16"/>
              </w:rPr>
              <w:t>First draft baseline as agreed in “OMA-DM-DMClientAPIFw-2010-0001R01-INP_DMClientAPIFw_1_0_baseline”</w:t>
            </w:r>
          </w:p>
        </w:tc>
      </w:tr>
      <w:tr w:rsidR="00FC7666" w:rsidRPr="00C438E2">
        <w:trPr>
          <w:cantSplit/>
          <w:jc w:val="center"/>
        </w:trPr>
        <w:tc>
          <w:tcPr>
            <w:tcW w:w="2975" w:type="dxa"/>
            <w:vMerge/>
          </w:tcPr>
          <w:p w:rsidR="00FC7666" w:rsidRPr="00C438E2" w:rsidRDefault="00FC7666">
            <w:pPr>
              <w:pStyle w:val="TableRow"/>
              <w:rPr>
                <w:sz w:val="16"/>
              </w:rPr>
            </w:pPr>
          </w:p>
        </w:tc>
        <w:tc>
          <w:tcPr>
            <w:tcW w:w="1170" w:type="dxa"/>
          </w:tcPr>
          <w:p w:rsidR="00FC7666" w:rsidRPr="00C438E2" w:rsidRDefault="00FC7666" w:rsidP="00787976">
            <w:pPr>
              <w:pStyle w:val="TableRow"/>
              <w:rPr>
                <w:sz w:val="16"/>
              </w:rPr>
            </w:pPr>
            <w:r w:rsidRPr="00C438E2">
              <w:rPr>
                <w:sz w:val="16"/>
              </w:rPr>
              <w:t>08 Sep 2010</w:t>
            </w:r>
          </w:p>
        </w:tc>
        <w:tc>
          <w:tcPr>
            <w:tcW w:w="1080" w:type="dxa"/>
          </w:tcPr>
          <w:p w:rsidR="00FC7666" w:rsidRPr="00C438E2" w:rsidRDefault="00FC7666">
            <w:pPr>
              <w:pStyle w:val="TableRow"/>
              <w:rPr>
                <w:sz w:val="16"/>
              </w:rPr>
            </w:pPr>
            <w:r w:rsidRPr="00C438E2">
              <w:rPr>
                <w:sz w:val="16"/>
              </w:rPr>
              <w:t>5.1</w:t>
            </w:r>
          </w:p>
        </w:tc>
        <w:tc>
          <w:tcPr>
            <w:tcW w:w="4864" w:type="dxa"/>
          </w:tcPr>
          <w:p w:rsidR="00FC7666" w:rsidRPr="00C438E2" w:rsidRDefault="00FC7666">
            <w:pPr>
              <w:pStyle w:val="TableRow"/>
              <w:rPr>
                <w:sz w:val="16"/>
              </w:rPr>
            </w:pPr>
            <w:r w:rsidRPr="00C438E2">
              <w:rPr>
                <w:sz w:val="16"/>
              </w:rPr>
              <w:t>Modified according to “OMA-DM-DMClientAPIFw-2010-0002R01-INP_Requirements”</w:t>
            </w:r>
          </w:p>
        </w:tc>
      </w:tr>
      <w:tr w:rsidR="00FC7666" w:rsidRPr="00C438E2">
        <w:trPr>
          <w:cantSplit/>
          <w:jc w:val="center"/>
        </w:trPr>
        <w:tc>
          <w:tcPr>
            <w:tcW w:w="2975" w:type="dxa"/>
            <w:vMerge/>
          </w:tcPr>
          <w:p w:rsidR="00FC7666" w:rsidRPr="00C438E2" w:rsidRDefault="00FC7666">
            <w:pPr>
              <w:pStyle w:val="TableRow"/>
              <w:rPr>
                <w:sz w:val="16"/>
              </w:rPr>
            </w:pPr>
          </w:p>
        </w:tc>
        <w:tc>
          <w:tcPr>
            <w:tcW w:w="1170" w:type="dxa"/>
          </w:tcPr>
          <w:p w:rsidR="00FC7666" w:rsidRPr="00C438E2" w:rsidRDefault="00FC7666" w:rsidP="00787976">
            <w:pPr>
              <w:pStyle w:val="TableRow"/>
              <w:rPr>
                <w:sz w:val="16"/>
              </w:rPr>
            </w:pPr>
            <w:r>
              <w:rPr>
                <w:sz w:val="16"/>
              </w:rPr>
              <w:t>15 Oct 2010</w:t>
            </w:r>
          </w:p>
        </w:tc>
        <w:tc>
          <w:tcPr>
            <w:tcW w:w="1080" w:type="dxa"/>
          </w:tcPr>
          <w:p w:rsidR="00FC7666" w:rsidRPr="00C438E2" w:rsidRDefault="00FC7666" w:rsidP="00FC37F6">
            <w:pPr>
              <w:pStyle w:val="TableRow"/>
              <w:rPr>
                <w:sz w:val="16"/>
              </w:rPr>
            </w:pPr>
            <w:r>
              <w:rPr>
                <w:sz w:val="16"/>
              </w:rPr>
              <w:t>1/ 2.2 / 4 / 5.1 / 6.1 / 6.2 / 6.3</w:t>
            </w:r>
          </w:p>
        </w:tc>
        <w:tc>
          <w:tcPr>
            <w:tcW w:w="4864" w:type="dxa"/>
          </w:tcPr>
          <w:p w:rsidR="00FC7666" w:rsidRPr="00C438E2" w:rsidRDefault="00FC7666">
            <w:pPr>
              <w:pStyle w:val="TableRow"/>
              <w:rPr>
                <w:sz w:val="16"/>
              </w:rPr>
            </w:pPr>
            <w:r w:rsidRPr="00C438E2">
              <w:rPr>
                <w:sz w:val="16"/>
              </w:rPr>
              <w:t>Modified according to “</w:t>
            </w:r>
            <w:r w:rsidRPr="00664ED7">
              <w:rPr>
                <w:sz w:val="16"/>
              </w:rPr>
              <w:t>OMA-DM-DMClientAPIFw-2010-0003-CR_Update</w:t>
            </w:r>
            <w:r>
              <w:rPr>
                <w:sz w:val="16"/>
              </w:rPr>
              <w:t>” and “</w:t>
            </w:r>
            <w:r w:rsidRPr="00664ED7">
              <w:rPr>
                <w:sz w:val="16"/>
              </w:rPr>
              <w:t>OMA-DM-DMClientAPIFw-2010-0004-CR_Additional_Reqs.doc</w:t>
            </w:r>
            <w:r>
              <w:rPr>
                <w:sz w:val="16"/>
              </w:rPr>
              <w:t>”</w:t>
            </w:r>
          </w:p>
        </w:tc>
      </w:tr>
      <w:tr w:rsidR="00FC7666" w:rsidRPr="00FB2102">
        <w:trPr>
          <w:cantSplit/>
          <w:jc w:val="center"/>
        </w:trPr>
        <w:tc>
          <w:tcPr>
            <w:tcW w:w="2975" w:type="dxa"/>
            <w:vMerge/>
          </w:tcPr>
          <w:p w:rsidR="00FC7666" w:rsidRPr="00C438E2" w:rsidRDefault="00FC7666">
            <w:pPr>
              <w:pStyle w:val="TableRow"/>
              <w:rPr>
                <w:sz w:val="16"/>
              </w:rPr>
            </w:pPr>
          </w:p>
        </w:tc>
        <w:tc>
          <w:tcPr>
            <w:tcW w:w="1170" w:type="dxa"/>
          </w:tcPr>
          <w:p w:rsidR="00FC7666" w:rsidRDefault="00FC7666" w:rsidP="00787976">
            <w:pPr>
              <w:pStyle w:val="TableRow"/>
              <w:rPr>
                <w:sz w:val="16"/>
              </w:rPr>
            </w:pPr>
            <w:r>
              <w:rPr>
                <w:sz w:val="16"/>
              </w:rPr>
              <w:t>16 Mar 2011</w:t>
            </w:r>
          </w:p>
        </w:tc>
        <w:tc>
          <w:tcPr>
            <w:tcW w:w="1080" w:type="dxa"/>
          </w:tcPr>
          <w:p w:rsidR="00FC7666" w:rsidRDefault="00FC7666" w:rsidP="00FC37F6">
            <w:pPr>
              <w:pStyle w:val="TableRow"/>
              <w:rPr>
                <w:sz w:val="16"/>
              </w:rPr>
            </w:pPr>
            <w:r>
              <w:rPr>
                <w:sz w:val="16"/>
              </w:rPr>
              <w:t>5.1</w:t>
            </w:r>
          </w:p>
        </w:tc>
        <w:tc>
          <w:tcPr>
            <w:tcW w:w="4864" w:type="dxa"/>
          </w:tcPr>
          <w:p w:rsidR="00FC7666" w:rsidRPr="009572D6" w:rsidRDefault="00FC7666">
            <w:pPr>
              <w:pStyle w:val="TableRow"/>
              <w:rPr>
                <w:sz w:val="16"/>
                <w:lang w:val="fr-FR"/>
              </w:rPr>
            </w:pPr>
            <w:proofErr w:type="spellStart"/>
            <w:r w:rsidRPr="009572D6">
              <w:rPr>
                <w:sz w:val="16"/>
                <w:lang w:val="fr-FR"/>
              </w:rPr>
              <w:t>Applied</w:t>
            </w:r>
            <w:proofErr w:type="spellEnd"/>
            <w:r w:rsidRPr="009572D6">
              <w:rPr>
                <w:sz w:val="16"/>
                <w:lang w:val="fr-FR"/>
              </w:rPr>
              <w:t>:</w:t>
            </w:r>
          </w:p>
          <w:p w:rsidR="00FC7666" w:rsidRDefault="00FC7666">
            <w:pPr>
              <w:pStyle w:val="TableRow"/>
              <w:rPr>
                <w:sz w:val="16"/>
                <w:lang w:val="fr-FR"/>
              </w:rPr>
            </w:pPr>
            <w:r w:rsidRPr="00FB2102">
              <w:rPr>
                <w:sz w:val="16"/>
                <w:lang w:val="fr-FR"/>
              </w:rPr>
              <w:t>OMA-DM-</w:t>
            </w:r>
            <w:proofErr w:type="spellStart"/>
            <w:r w:rsidRPr="00FB2102">
              <w:rPr>
                <w:sz w:val="16"/>
                <w:lang w:val="fr-FR"/>
              </w:rPr>
              <w:t>DMClientAPIFw</w:t>
            </w:r>
            <w:proofErr w:type="spellEnd"/>
            <w:r w:rsidRPr="00FB2102">
              <w:rPr>
                <w:sz w:val="16"/>
                <w:lang w:val="fr-FR"/>
              </w:rPr>
              <w:t>-2011-0003R01-</w:t>
            </w:r>
            <w:proofErr w:type="spellStart"/>
            <w:r w:rsidRPr="00FB2102">
              <w:rPr>
                <w:sz w:val="16"/>
                <w:lang w:val="fr-FR"/>
              </w:rPr>
              <w:t>CR_Req_modifications</w:t>
            </w:r>
            <w:proofErr w:type="spellEnd"/>
          </w:p>
          <w:p w:rsidR="00FC7666" w:rsidRDefault="00FC7666">
            <w:pPr>
              <w:pStyle w:val="TableRow"/>
              <w:rPr>
                <w:sz w:val="16"/>
                <w:lang w:val="fr-FR"/>
              </w:rPr>
            </w:pPr>
            <w:r w:rsidRPr="00FB2102">
              <w:rPr>
                <w:sz w:val="16"/>
                <w:lang w:val="fr-FR"/>
              </w:rPr>
              <w:t>MA-DM-</w:t>
            </w:r>
            <w:proofErr w:type="spellStart"/>
            <w:r w:rsidRPr="00FB2102">
              <w:rPr>
                <w:sz w:val="16"/>
                <w:lang w:val="fr-FR"/>
              </w:rPr>
              <w:t>DMClientAPIFw</w:t>
            </w:r>
            <w:proofErr w:type="spellEnd"/>
            <w:r w:rsidRPr="00FB2102">
              <w:rPr>
                <w:sz w:val="16"/>
                <w:lang w:val="fr-FR"/>
              </w:rPr>
              <w:t>-2011-0004R04-</w:t>
            </w:r>
            <w:proofErr w:type="spellStart"/>
            <w:r w:rsidRPr="00FB2102">
              <w:rPr>
                <w:sz w:val="16"/>
                <w:lang w:val="fr-FR"/>
              </w:rPr>
              <w:t>CR_REQ_Versions</w:t>
            </w:r>
            <w:proofErr w:type="spellEnd"/>
          </w:p>
          <w:p w:rsidR="00FC7666" w:rsidRPr="00FB2102" w:rsidRDefault="00FC7666">
            <w:pPr>
              <w:pStyle w:val="TableRow"/>
              <w:rPr>
                <w:sz w:val="16"/>
              </w:rPr>
            </w:pPr>
            <w:r w:rsidRPr="00FB2102">
              <w:rPr>
                <w:sz w:val="16"/>
              </w:rPr>
              <w:t>OMA-DM-DMClientAPIFw-2011-0005R01-CR_API_Requirements</w:t>
            </w:r>
          </w:p>
        </w:tc>
      </w:tr>
      <w:tr w:rsidR="00FC7666" w:rsidRPr="00FB2102">
        <w:trPr>
          <w:cantSplit/>
          <w:jc w:val="center"/>
        </w:trPr>
        <w:tc>
          <w:tcPr>
            <w:tcW w:w="2975" w:type="dxa"/>
            <w:vMerge/>
          </w:tcPr>
          <w:p w:rsidR="00FC7666" w:rsidRPr="00C438E2" w:rsidRDefault="00FC7666">
            <w:pPr>
              <w:pStyle w:val="TableRow"/>
              <w:rPr>
                <w:sz w:val="16"/>
              </w:rPr>
            </w:pPr>
          </w:p>
        </w:tc>
        <w:tc>
          <w:tcPr>
            <w:tcW w:w="1170" w:type="dxa"/>
          </w:tcPr>
          <w:p w:rsidR="00FC7666" w:rsidRPr="001270BD" w:rsidRDefault="00FC7666" w:rsidP="00787976">
            <w:pPr>
              <w:pStyle w:val="TableRow"/>
              <w:rPr>
                <w:sz w:val="16"/>
                <w:lang w:val="en-US"/>
              </w:rPr>
            </w:pPr>
            <w:r w:rsidRPr="001270BD">
              <w:rPr>
                <w:sz w:val="16"/>
                <w:lang w:val="en-US"/>
              </w:rPr>
              <w:t>08 Jun 2011</w:t>
            </w:r>
          </w:p>
        </w:tc>
        <w:tc>
          <w:tcPr>
            <w:tcW w:w="1080" w:type="dxa"/>
          </w:tcPr>
          <w:p w:rsidR="00FC7666" w:rsidRPr="001270BD" w:rsidRDefault="00FC7666" w:rsidP="00FC37F6">
            <w:pPr>
              <w:pStyle w:val="TableRow"/>
              <w:rPr>
                <w:sz w:val="16"/>
                <w:lang w:val="en-US"/>
              </w:rPr>
            </w:pPr>
            <w:r>
              <w:rPr>
                <w:sz w:val="16"/>
                <w:lang w:val="en-US"/>
              </w:rPr>
              <w:t>7</w:t>
            </w:r>
          </w:p>
        </w:tc>
        <w:tc>
          <w:tcPr>
            <w:tcW w:w="4864" w:type="dxa"/>
          </w:tcPr>
          <w:p w:rsidR="00FC7666" w:rsidRPr="001270BD" w:rsidRDefault="00FC7666">
            <w:pPr>
              <w:pStyle w:val="TableRow"/>
              <w:rPr>
                <w:sz w:val="16"/>
                <w:lang w:val="en-US"/>
              </w:rPr>
            </w:pPr>
            <w:r w:rsidRPr="001270BD">
              <w:rPr>
                <w:sz w:val="16"/>
                <w:lang w:val="en-US"/>
              </w:rPr>
              <w:t>Applied:</w:t>
            </w:r>
            <w:r w:rsidRPr="001270BD">
              <w:rPr>
                <w:sz w:val="16"/>
                <w:lang w:val="en-US"/>
              </w:rPr>
              <w:br/>
              <w:t>OMA-DM-DMClientAPIFw-2011-0001R04-CR_first_APIs</w:t>
            </w:r>
          </w:p>
        </w:tc>
      </w:tr>
      <w:tr w:rsidR="00FC7666" w:rsidRPr="00FB2102">
        <w:trPr>
          <w:cantSplit/>
          <w:jc w:val="center"/>
        </w:trPr>
        <w:tc>
          <w:tcPr>
            <w:tcW w:w="2975" w:type="dxa"/>
            <w:vMerge/>
          </w:tcPr>
          <w:p w:rsidR="00FC7666" w:rsidRPr="00C438E2" w:rsidRDefault="00FC7666">
            <w:pPr>
              <w:pStyle w:val="TableRow"/>
              <w:rPr>
                <w:sz w:val="16"/>
              </w:rPr>
            </w:pPr>
          </w:p>
        </w:tc>
        <w:tc>
          <w:tcPr>
            <w:tcW w:w="1170" w:type="dxa"/>
          </w:tcPr>
          <w:p w:rsidR="00FC7666" w:rsidRPr="001270BD" w:rsidRDefault="00FC7666" w:rsidP="00787976">
            <w:pPr>
              <w:pStyle w:val="TableRow"/>
              <w:rPr>
                <w:sz w:val="16"/>
                <w:lang w:val="en-US"/>
              </w:rPr>
            </w:pPr>
            <w:r>
              <w:rPr>
                <w:sz w:val="16"/>
                <w:lang w:val="en-US"/>
              </w:rPr>
              <w:t>13 July 2011</w:t>
            </w:r>
          </w:p>
        </w:tc>
        <w:tc>
          <w:tcPr>
            <w:tcW w:w="1080" w:type="dxa"/>
          </w:tcPr>
          <w:p w:rsidR="00FC7666" w:rsidRDefault="00FC7666" w:rsidP="00FC37F6">
            <w:pPr>
              <w:pStyle w:val="TableRow"/>
              <w:rPr>
                <w:sz w:val="16"/>
                <w:lang w:val="en-US"/>
              </w:rPr>
            </w:pPr>
            <w:r>
              <w:rPr>
                <w:sz w:val="16"/>
                <w:lang w:val="en-US"/>
              </w:rPr>
              <w:t>all</w:t>
            </w:r>
          </w:p>
        </w:tc>
        <w:tc>
          <w:tcPr>
            <w:tcW w:w="4864" w:type="dxa"/>
          </w:tcPr>
          <w:p w:rsidR="00FC7666" w:rsidRDefault="00FC7666">
            <w:pPr>
              <w:pStyle w:val="TableRow"/>
              <w:rPr>
                <w:sz w:val="16"/>
                <w:lang w:val="en-US"/>
              </w:rPr>
            </w:pPr>
            <w:r>
              <w:rPr>
                <w:sz w:val="16"/>
                <w:lang w:val="en-US"/>
              </w:rPr>
              <w:t>Applied:</w:t>
            </w:r>
          </w:p>
          <w:p w:rsidR="00FC7666" w:rsidRDefault="00FC7666">
            <w:pPr>
              <w:pStyle w:val="TableRow"/>
              <w:rPr>
                <w:sz w:val="16"/>
                <w:lang w:val="en-US"/>
              </w:rPr>
            </w:pPr>
            <w:r w:rsidRPr="00BF78BE">
              <w:rPr>
                <w:sz w:val="16"/>
                <w:lang w:val="en-US"/>
              </w:rPr>
              <w:t>OMA-DM-DMClientAPIFw-2011-0008R02-CR_New_API</w:t>
            </w:r>
          </w:p>
          <w:p w:rsidR="00FC7666" w:rsidRPr="001270BD" w:rsidRDefault="00FC7666">
            <w:pPr>
              <w:pStyle w:val="TableRow"/>
              <w:rPr>
                <w:sz w:val="16"/>
                <w:lang w:val="en-US"/>
              </w:rPr>
            </w:pPr>
            <w:r w:rsidRPr="00BF78BE">
              <w:rPr>
                <w:sz w:val="16"/>
                <w:lang w:val="en-US"/>
              </w:rPr>
              <w:t>OMA-DM-DMClientAPIFw-2011-0006R05-CR_API_UseCase</w:t>
            </w:r>
          </w:p>
        </w:tc>
      </w:tr>
      <w:tr w:rsidR="00FC7666" w:rsidRPr="00FB2102">
        <w:trPr>
          <w:cantSplit/>
          <w:jc w:val="center"/>
        </w:trPr>
        <w:tc>
          <w:tcPr>
            <w:tcW w:w="2975" w:type="dxa"/>
            <w:vMerge/>
          </w:tcPr>
          <w:p w:rsidR="00FC7666" w:rsidRPr="00C438E2" w:rsidRDefault="00FC7666">
            <w:pPr>
              <w:pStyle w:val="TableRow"/>
              <w:rPr>
                <w:sz w:val="16"/>
              </w:rPr>
            </w:pPr>
          </w:p>
        </w:tc>
        <w:tc>
          <w:tcPr>
            <w:tcW w:w="1170" w:type="dxa"/>
          </w:tcPr>
          <w:p w:rsidR="00FC7666" w:rsidRDefault="00FC7666" w:rsidP="00787976">
            <w:pPr>
              <w:pStyle w:val="TableRow"/>
              <w:rPr>
                <w:sz w:val="16"/>
                <w:lang w:val="en-US"/>
              </w:rPr>
            </w:pPr>
            <w:r>
              <w:rPr>
                <w:sz w:val="16"/>
                <w:lang w:val="en-US"/>
              </w:rPr>
              <w:t>19 July 2011</w:t>
            </w:r>
          </w:p>
        </w:tc>
        <w:tc>
          <w:tcPr>
            <w:tcW w:w="1080" w:type="dxa"/>
          </w:tcPr>
          <w:p w:rsidR="00FC7666" w:rsidRDefault="00FC7666" w:rsidP="00FC37F6">
            <w:pPr>
              <w:pStyle w:val="TableRow"/>
              <w:rPr>
                <w:sz w:val="16"/>
                <w:lang w:val="en-US"/>
              </w:rPr>
            </w:pPr>
            <w:r>
              <w:rPr>
                <w:sz w:val="16"/>
                <w:lang w:val="en-US"/>
              </w:rPr>
              <w:t>all</w:t>
            </w:r>
          </w:p>
        </w:tc>
        <w:tc>
          <w:tcPr>
            <w:tcW w:w="4864" w:type="dxa"/>
          </w:tcPr>
          <w:p w:rsidR="00FC7666" w:rsidRDefault="00FC7666">
            <w:pPr>
              <w:pStyle w:val="TableRow"/>
              <w:rPr>
                <w:sz w:val="16"/>
                <w:lang w:val="en-US"/>
              </w:rPr>
            </w:pPr>
            <w:r>
              <w:rPr>
                <w:sz w:val="16"/>
                <w:lang w:val="en-US"/>
              </w:rPr>
              <w:t>Applied:</w:t>
            </w:r>
          </w:p>
          <w:p w:rsidR="00FC7666" w:rsidRDefault="00FC7666">
            <w:pPr>
              <w:pStyle w:val="TableRow"/>
              <w:rPr>
                <w:sz w:val="16"/>
                <w:lang w:val="en-US"/>
              </w:rPr>
            </w:pPr>
            <w:r w:rsidRPr="00782322">
              <w:rPr>
                <w:sz w:val="16"/>
                <w:lang w:val="en-US"/>
              </w:rPr>
              <w:t>OMA-DM-DMClientAPIFw-2011-0009R02-CR_API_Description_Cleanup</w:t>
            </w:r>
          </w:p>
        </w:tc>
      </w:tr>
      <w:tr w:rsidR="00FC7666" w:rsidRPr="00FB2102">
        <w:trPr>
          <w:cantSplit/>
          <w:jc w:val="center"/>
        </w:trPr>
        <w:tc>
          <w:tcPr>
            <w:tcW w:w="2975" w:type="dxa"/>
            <w:vMerge/>
          </w:tcPr>
          <w:p w:rsidR="00FC7666" w:rsidRPr="00C438E2" w:rsidRDefault="00FC7666">
            <w:pPr>
              <w:pStyle w:val="TableRow"/>
              <w:rPr>
                <w:sz w:val="16"/>
              </w:rPr>
            </w:pPr>
          </w:p>
        </w:tc>
        <w:tc>
          <w:tcPr>
            <w:tcW w:w="1170" w:type="dxa"/>
          </w:tcPr>
          <w:p w:rsidR="00FC7666" w:rsidRDefault="00FC7666" w:rsidP="00787976">
            <w:pPr>
              <w:pStyle w:val="TableRow"/>
              <w:rPr>
                <w:sz w:val="16"/>
                <w:lang w:val="en-US"/>
              </w:rPr>
            </w:pPr>
            <w:r>
              <w:rPr>
                <w:sz w:val="16"/>
                <w:lang w:val="en-US"/>
              </w:rPr>
              <w:t>17 Aug. 2011</w:t>
            </w:r>
          </w:p>
        </w:tc>
        <w:tc>
          <w:tcPr>
            <w:tcW w:w="1080" w:type="dxa"/>
          </w:tcPr>
          <w:p w:rsidR="00FC7666" w:rsidRDefault="00FC7666" w:rsidP="00FC37F6">
            <w:pPr>
              <w:pStyle w:val="TableRow"/>
              <w:rPr>
                <w:sz w:val="16"/>
                <w:lang w:val="en-US"/>
              </w:rPr>
            </w:pPr>
            <w:r>
              <w:rPr>
                <w:sz w:val="16"/>
                <w:lang w:val="en-US"/>
              </w:rPr>
              <w:t>8/ 5.5 / 5.4/ 7.2</w:t>
            </w:r>
          </w:p>
        </w:tc>
        <w:tc>
          <w:tcPr>
            <w:tcW w:w="4864" w:type="dxa"/>
          </w:tcPr>
          <w:p w:rsidR="00FC7666" w:rsidRDefault="00FC7666">
            <w:pPr>
              <w:pStyle w:val="TableRow"/>
              <w:rPr>
                <w:sz w:val="16"/>
                <w:lang w:val="en-US"/>
              </w:rPr>
            </w:pPr>
            <w:r>
              <w:rPr>
                <w:sz w:val="16"/>
                <w:lang w:val="en-US"/>
              </w:rPr>
              <w:t>Applied:</w:t>
            </w:r>
            <w:r>
              <w:rPr>
                <w:sz w:val="16"/>
                <w:lang w:val="en-US"/>
              </w:rPr>
              <w:br/>
            </w:r>
            <w:r w:rsidRPr="003070E6">
              <w:rPr>
                <w:sz w:val="16"/>
                <w:lang w:val="en-US"/>
              </w:rPr>
              <w:t>OMA-DM-DMClientAPIFw-2011-0015-CR_Addition_Support_File</w:t>
            </w:r>
            <w:r>
              <w:rPr>
                <w:sz w:val="16"/>
                <w:lang w:val="en-US"/>
              </w:rPr>
              <w:br/>
            </w:r>
            <w:r w:rsidRPr="003070E6">
              <w:rPr>
                <w:sz w:val="16"/>
                <w:lang w:val="en-US"/>
              </w:rPr>
              <w:t>OMA-DM-DMClientAPIFw-2011-0012R01-CR_ACL_Requirement</w:t>
            </w:r>
          </w:p>
          <w:p w:rsidR="00FC7666" w:rsidRDefault="00FC7666">
            <w:pPr>
              <w:pStyle w:val="TableRow"/>
              <w:rPr>
                <w:sz w:val="16"/>
                <w:lang w:val="en-US"/>
              </w:rPr>
            </w:pPr>
            <w:r w:rsidRPr="003070E6">
              <w:rPr>
                <w:sz w:val="16"/>
                <w:lang w:val="en-US"/>
              </w:rPr>
              <w:t>OMA-DM-DMClientAPIFw-2011-0011R01-CR_DM_Session_Requirement</w:t>
            </w:r>
          </w:p>
        </w:tc>
      </w:tr>
      <w:tr w:rsidR="00FC7666" w:rsidRPr="00FB2102">
        <w:trPr>
          <w:cantSplit/>
          <w:jc w:val="center"/>
        </w:trPr>
        <w:tc>
          <w:tcPr>
            <w:tcW w:w="2975" w:type="dxa"/>
            <w:vMerge/>
          </w:tcPr>
          <w:p w:rsidR="00FC7666" w:rsidRPr="00C438E2" w:rsidRDefault="00FC7666">
            <w:pPr>
              <w:pStyle w:val="TableRow"/>
              <w:rPr>
                <w:sz w:val="16"/>
              </w:rPr>
            </w:pPr>
          </w:p>
        </w:tc>
        <w:tc>
          <w:tcPr>
            <w:tcW w:w="1170" w:type="dxa"/>
          </w:tcPr>
          <w:p w:rsidR="00FC7666" w:rsidRDefault="00FC7666" w:rsidP="00787976">
            <w:pPr>
              <w:pStyle w:val="TableRow"/>
              <w:rPr>
                <w:sz w:val="16"/>
                <w:lang w:val="en-US"/>
              </w:rPr>
            </w:pPr>
            <w:r>
              <w:rPr>
                <w:sz w:val="16"/>
                <w:lang w:val="en-US"/>
              </w:rPr>
              <w:t>18 Aug. 2011</w:t>
            </w:r>
          </w:p>
        </w:tc>
        <w:tc>
          <w:tcPr>
            <w:tcW w:w="1080" w:type="dxa"/>
          </w:tcPr>
          <w:p w:rsidR="00FC7666" w:rsidRDefault="00FC7666" w:rsidP="00FC37F6">
            <w:pPr>
              <w:pStyle w:val="TableRow"/>
              <w:rPr>
                <w:sz w:val="16"/>
                <w:lang w:val="en-US"/>
              </w:rPr>
            </w:pPr>
            <w:r>
              <w:rPr>
                <w:sz w:val="16"/>
                <w:lang w:val="en-US"/>
              </w:rPr>
              <w:t>all</w:t>
            </w:r>
          </w:p>
        </w:tc>
        <w:tc>
          <w:tcPr>
            <w:tcW w:w="4864" w:type="dxa"/>
          </w:tcPr>
          <w:p w:rsidR="00FC7666" w:rsidRDefault="00FC7666">
            <w:pPr>
              <w:pStyle w:val="TableRow"/>
              <w:rPr>
                <w:sz w:val="16"/>
                <w:lang w:val="en-US"/>
              </w:rPr>
            </w:pPr>
            <w:r>
              <w:rPr>
                <w:sz w:val="16"/>
                <w:lang w:val="en-US"/>
              </w:rPr>
              <w:t>Applied:</w:t>
            </w:r>
            <w:r>
              <w:rPr>
                <w:sz w:val="16"/>
                <w:lang w:val="en-US"/>
              </w:rPr>
              <w:br/>
            </w:r>
            <w:r w:rsidRPr="00FC7666">
              <w:rPr>
                <w:sz w:val="16"/>
                <w:lang w:val="en-US"/>
              </w:rPr>
              <w:t>OMA-DM-DMClientAPIFw-2011-0014-CR_Editor_Note_Cleanup</w:t>
            </w:r>
          </w:p>
        </w:tc>
      </w:tr>
    </w:tbl>
    <w:p w:rsidR="00BD2703" w:rsidRPr="00C438E2" w:rsidRDefault="00BD2703" w:rsidP="00BD2703">
      <w:pPr>
        <w:pStyle w:val="App1"/>
      </w:pPr>
      <w:bookmarkStart w:id="214" w:name="_Toc196557521"/>
      <w:bookmarkStart w:id="215" w:name="_Toc196800305"/>
      <w:bookmarkStart w:id="216" w:name="_Toc301408094"/>
      <w:bookmarkStart w:id="217" w:name="_Toc84123007"/>
      <w:bookmarkStart w:id="218" w:name="_Toc51147390"/>
      <w:bookmarkStart w:id="219" w:name="_Toc51149244"/>
      <w:r w:rsidRPr="00C438E2">
        <w:lastRenderedPageBreak/>
        <w:t>Use Cases</w:t>
      </w:r>
      <w:r w:rsidRPr="00C438E2">
        <w:tab/>
        <w:t>(Informative)</w:t>
      </w:r>
      <w:bookmarkEnd w:id="214"/>
      <w:bookmarkEnd w:id="215"/>
      <w:bookmarkEnd w:id="216"/>
    </w:p>
    <w:p w:rsidR="00BD2703" w:rsidRPr="00C438E2" w:rsidRDefault="00BF78BE" w:rsidP="00BD2703">
      <w:pPr>
        <w:pStyle w:val="App2"/>
      </w:pPr>
      <w:bookmarkStart w:id="220" w:name="_Toc196557522"/>
      <w:bookmarkStart w:id="221" w:name="_Toc196800306"/>
      <w:bookmarkStart w:id="222" w:name="_Toc301408095"/>
      <w:r>
        <w:rPr>
          <w:rFonts w:hint="eastAsia"/>
          <w:lang w:eastAsia="ja-JP"/>
        </w:rPr>
        <w:t>Configuration of Installed Software:</w:t>
      </w:r>
      <w:ins w:id="223" w:author="user" w:date="2011-08-18T09:58:00Z">
        <w:r w:rsidR="0095470F">
          <w:rPr>
            <w:lang w:eastAsia="ja-JP"/>
          </w:rPr>
          <w:t xml:space="preserve"> </w:t>
        </w:r>
      </w:ins>
      <w:r>
        <w:rPr>
          <w:rFonts w:hint="eastAsia"/>
          <w:lang w:eastAsia="ja-JP"/>
        </w:rPr>
        <w:t>initial settings are already present</w:t>
      </w:r>
      <w:bookmarkEnd w:id="220"/>
      <w:bookmarkEnd w:id="221"/>
      <w:bookmarkEnd w:id="222"/>
    </w:p>
    <w:p w:rsidR="00BD2703" w:rsidRPr="00C438E2" w:rsidRDefault="00BF78BE" w:rsidP="00BD2703">
      <w:r>
        <w:rPr>
          <w:rFonts w:hint="eastAsia"/>
          <w:lang w:eastAsia="ja-JP"/>
        </w:rPr>
        <w:t xml:space="preserve">The application is configured with settings already present in </w:t>
      </w:r>
      <w:ins w:id="224" w:author="user" w:date="2011-08-18T09:58:00Z">
        <w:r w:rsidR="0095470F">
          <w:rPr>
            <w:lang w:eastAsia="ja-JP"/>
          </w:rPr>
          <w:t xml:space="preserve">the </w:t>
        </w:r>
      </w:ins>
      <w:del w:id="225" w:author="user" w:date="2011-08-18T09:58:00Z">
        <w:r w:rsidDel="0095470F">
          <w:rPr>
            <w:rFonts w:hint="eastAsia"/>
            <w:lang w:eastAsia="ja-JP"/>
          </w:rPr>
          <w:delText>D</w:delText>
        </w:r>
      </w:del>
      <w:r>
        <w:rPr>
          <w:rFonts w:hint="eastAsia"/>
          <w:lang w:eastAsia="ja-JP"/>
        </w:rPr>
        <w:t>M</w:t>
      </w:r>
      <w:ins w:id="226" w:author="user" w:date="2011-08-18T09:58:00Z">
        <w:r w:rsidR="0095470F">
          <w:rPr>
            <w:lang w:eastAsia="ja-JP"/>
          </w:rPr>
          <w:t>anagement</w:t>
        </w:r>
      </w:ins>
      <w:r>
        <w:rPr>
          <w:rFonts w:hint="eastAsia"/>
          <w:lang w:eastAsia="ja-JP"/>
        </w:rPr>
        <w:t xml:space="preserve"> </w:t>
      </w:r>
      <w:del w:id="227" w:author="user" w:date="2011-08-18T09:58:00Z">
        <w:r w:rsidDel="0095470F">
          <w:rPr>
            <w:rFonts w:hint="eastAsia"/>
            <w:lang w:eastAsia="ja-JP"/>
          </w:rPr>
          <w:delText>tree</w:delText>
        </w:r>
      </w:del>
      <w:ins w:id="228" w:author="user" w:date="2011-08-18T09:58:00Z">
        <w:r w:rsidR="0095470F">
          <w:rPr>
            <w:lang w:eastAsia="ja-JP"/>
          </w:rPr>
          <w:t>T</w:t>
        </w:r>
        <w:r w:rsidR="0095470F">
          <w:rPr>
            <w:rFonts w:hint="eastAsia"/>
            <w:lang w:eastAsia="ja-JP"/>
          </w:rPr>
          <w:t>ree</w:t>
        </w:r>
      </w:ins>
      <w:r>
        <w:rPr>
          <w:rFonts w:hint="eastAsia"/>
          <w:lang w:eastAsia="ja-JP"/>
        </w:rPr>
        <w:t xml:space="preserve">, interacting </w:t>
      </w:r>
      <w:ins w:id="229" w:author="user" w:date="2011-08-18T09:58:00Z">
        <w:r w:rsidR="0095470F">
          <w:rPr>
            <w:lang w:eastAsia="ja-JP"/>
          </w:rPr>
          <w:t xml:space="preserve">with the </w:t>
        </w:r>
      </w:ins>
      <w:r>
        <w:rPr>
          <w:rFonts w:hint="eastAsia"/>
          <w:lang w:eastAsia="ja-JP"/>
        </w:rPr>
        <w:t xml:space="preserve">DM Client through </w:t>
      </w:r>
      <w:ins w:id="230" w:author="user" w:date="2011-08-18T09:58:00Z">
        <w:r w:rsidR="0095470F">
          <w:rPr>
            <w:lang w:eastAsia="ja-JP"/>
          </w:rPr>
          <w:t xml:space="preserve">the </w:t>
        </w:r>
      </w:ins>
      <w:r>
        <w:rPr>
          <w:rFonts w:hint="eastAsia"/>
          <w:lang w:eastAsia="ja-JP"/>
        </w:rPr>
        <w:t xml:space="preserve">DM Client </w:t>
      </w:r>
      <w:ins w:id="231" w:author="user" w:date="2011-08-18T09:58:00Z">
        <w:r w:rsidR="0095470F">
          <w:rPr>
            <w:lang w:eastAsia="ja-JP"/>
          </w:rPr>
          <w:t xml:space="preserve">API </w:t>
        </w:r>
      </w:ins>
      <w:r>
        <w:rPr>
          <w:rFonts w:hint="eastAsia"/>
          <w:lang w:eastAsia="ja-JP"/>
        </w:rPr>
        <w:t>Framework</w:t>
      </w:r>
      <w:del w:id="232" w:author="user" w:date="2011-08-18T09:59:00Z">
        <w:r w:rsidDel="0095470F">
          <w:rPr>
            <w:rFonts w:hint="eastAsia"/>
            <w:lang w:eastAsia="ja-JP"/>
          </w:rPr>
          <w:delText xml:space="preserve"> API</w:delText>
        </w:r>
      </w:del>
      <w:r>
        <w:rPr>
          <w:lang w:eastAsia="ja-JP"/>
        </w:rPr>
        <w:t>.</w:t>
      </w:r>
    </w:p>
    <w:p w:rsidR="00BD2703" w:rsidRPr="00C438E2" w:rsidRDefault="00A63BF1" w:rsidP="00BD2703">
      <w:pPr>
        <w:pStyle w:val="App3"/>
      </w:pPr>
      <w:r w:rsidRPr="00C438E2">
        <w:fldChar w:fldCharType="begin"/>
      </w:r>
      <w:r w:rsidR="00BD2703" w:rsidRPr="00C438E2">
        <w:instrText xml:space="preserve"> ASK  \* MERGEFORMAT </w:instrText>
      </w:r>
      <w:r w:rsidRPr="00C438E2">
        <w:fldChar w:fldCharType="end"/>
      </w:r>
      <w:bookmarkStart w:id="233" w:name="_Toc196557523"/>
      <w:bookmarkStart w:id="234" w:name="_Toc196800307"/>
      <w:bookmarkStart w:id="235" w:name="_Toc301408096"/>
      <w:r w:rsidR="00BD2703" w:rsidRPr="00C438E2">
        <w:t>Short Description</w:t>
      </w:r>
      <w:bookmarkEnd w:id="233"/>
      <w:bookmarkEnd w:id="234"/>
      <w:bookmarkEnd w:id="235"/>
    </w:p>
    <w:p w:rsidR="00BD2703" w:rsidRPr="00C438E2" w:rsidRDefault="00BF78BE" w:rsidP="00BD2703">
      <w:r w:rsidRPr="002B08E7">
        <w:rPr>
          <w:lang w:val="en-US" w:eastAsia="ja-JP"/>
        </w:rPr>
        <w:t>A user installs an application on her mobile device, instead of having to manually enter configuration settings to make the application function properly, the application itself would automatically register with the OMA DM Client to access the application specific Management Object</w:t>
      </w:r>
      <w:del w:id="236" w:author="user" w:date="2011-08-18T09:59:00Z">
        <w:r w:rsidRPr="002B08E7" w:rsidDel="0095470F">
          <w:rPr>
            <w:lang w:val="en-US" w:eastAsia="ja-JP"/>
          </w:rPr>
          <w:delText xml:space="preserve"> (MO)</w:delText>
        </w:r>
      </w:del>
      <w:r w:rsidRPr="002B08E7">
        <w:rPr>
          <w:lang w:val="en-US" w:eastAsia="ja-JP"/>
        </w:rPr>
        <w:t xml:space="preserve">. If authorized, the application would then retrieve the parameters from the MO, </w:t>
      </w:r>
      <w:r>
        <w:rPr>
          <w:rFonts w:hint="eastAsia"/>
          <w:lang w:val="en-US" w:eastAsia="ja-JP"/>
        </w:rPr>
        <w:t>to configure itself</w:t>
      </w:r>
      <w:r>
        <w:rPr>
          <w:lang w:val="en-US" w:eastAsia="ja-JP"/>
        </w:rPr>
        <w:t>.</w:t>
      </w:r>
    </w:p>
    <w:p w:rsidR="00BF78BE" w:rsidRDefault="00BF78BE" w:rsidP="00BF78BE">
      <w:pPr>
        <w:pStyle w:val="App3"/>
      </w:pPr>
      <w:bookmarkStart w:id="237" w:name="_Toc301408097"/>
      <w:bookmarkStart w:id="238" w:name="_Toc196557524"/>
      <w:bookmarkStart w:id="239" w:name="_Toc196800308"/>
      <w:r>
        <w:t>Scenario</w:t>
      </w:r>
      <w:bookmarkEnd w:id="237"/>
    </w:p>
    <w:p w:rsidR="00BF78BE" w:rsidRDefault="00BF78BE" w:rsidP="00BF78BE">
      <w:pPr>
        <w:numPr>
          <w:ilvl w:val="0"/>
          <w:numId w:val="12"/>
        </w:numPr>
        <w:spacing w:after="0"/>
      </w:pPr>
      <w:r>
        <w:rPr>
          <w:rFonts w:hint="eastAsia"/>
          <w:lang w:eastAsia="ja-JP"/>
        </w:rPr>
        <w:t>The User installs an application on her mobile device.</w:t>
      </w:r>
    </w:p>
    <w:p w:rsidR="00BF78BE" w:rsidRDefault="00BF78BE" w:rsidP="00BF78BE">
      <w:pPr>
        <w:numPr>
          <w:ilvl w:val="0"/>
          <w:numId w:val="12"/>
        </w:numPr>
        <w:spacing w:after="0"/>
      </w:pPr>
      <w:r>
        <w:rPr>
          <w:rFonts w:hint="eastAsia"/>
          <w:lang w:eastAsia="ja-JP"/>
        </w:rPr>
        <w:t xml:space="preserve">The application interacts with the DM Client to get the corresponding MO </w:t>
      </w:r>
      <w:r>
        <w:rPr>
          <w:lang w:eastAsia="ja-JP"/>
        </w:rPr>
        <w:t>instance identified by MOID</w:t>
      </w:r>
      <w:r>
        <w:rPr>
          <w:rFonts w:hint="eastAsia"/>
          <w:lang w:eastAsia="ja-JP"/>
        </w:rPr>
        <w:t>.</w:t>
      </w:r>
    </w:p>
    <w:p w:rsidR="00BF78BE" w:rsidRDefault="00BF78BE" w:rsidP="00BF78BE">
      <w:pPr>
        <w:numPr>
          <w:ilvl w:val="0"/>
          <w:numId w:val="12"/>
        </w:numPr>
        <w:spacing w:after="0"/>
      </w:pPr>
      <w:r>
        <w:rPr>
          <w:rFonts w:hint="eastAsia"/>
          <w:lang w:eastAsia="ja-JP"/>
        </w:rPr>
        <w:t xml:space="preserve">The application obtained the MO instance </w:t>
      </w:r>
      <w:r>
        <w:rPr>
          <w:lang w:eastAsia="ja-JP"/>
        </w:rPr>
        <w:t>and retrieve</w:t>
      </w:r>
      <w:r>
        <w:rPr>
          <w:rFonts w:hint="eastAsia"/>
          <w:lang w:eastAsia="ja-JP"/>
        </w:rPr>
        <w:t>s</w:t>
      </w:r>
      <w:r>
        <w:rPr>
          <w:lang w:eastAsia="ja-JP"/>
        </w:rPr>
        <w:t xml:space="preserve"> the parameters</w:t>
      </w:r>
      <w:r>
        <w:rPr>
          <w:rFonts w:hint="eastAsia"/>
          <w:lang w:eastAsia="ja-JP"/>
        </w:rPr>
        <w:t xml:space="preserve"> of the MO instance</w:t>
      </w:r>
      <w:r>
        <w:rPr>
          <w:lang w:eastAsia="ja-JP"/>
        </w:rPr>
        <w:t>.</w:t>
      </w:r>
    </w:p>
    <w:p w:rsidR="00BF78BE" w:rsidRDefault="00BF78BE" w:rsidP="00BF78BE">
      <w:pPr>
        <w:numPr>
          <w:ilvl w:val="0"/>
          <w:numId w:val="12"/>
        </w:numPr>
        <w:spacing w:after="0"/>
      </w:pPr>
      <w:r>
        <w:rPr>
          <w:lang w:eastAsia="ja-JP"/>
        </w:rPr>
        <w:t xml:space="preserve">The </w:t>
      </w:r>
      <w:r>
        <w:rPr>
          <w:rFonts w:hint="eastAsia"/>
          <w:lang w:eastAsia="ja-JP"/>
        </w:rPr>
        <w:t>a</w:t>
      </w:r>
      <w:r>
        <w:rPr>
          <w:lang w:eastAsia="ja-JP"/>
        </w:rPr>
        <w:t>pplication registers itself to be notified in case of MO updates.</w:t>
      </w:r>
    </w:p>
    <w:p w:rsidR="00BF78BE" w:rsidRPr="00566B1E" w:rsidRDefault="00BF78BE" w:rsidP="00BF78BE">
      <w:pPr>
        <w:numPr>
          <w:ilvl w:val="0"/>
          <w:numId w:val="12"/>
        </w:numPr>
        <w:spacing w:after="0"/>
      </w:pPr>
      <w:r>
        <w:rPr>
          <w:lang w:eastAsia="ja-JP"/>
        </w:rPr>
        <w:t xml:space="preserve">If MO content is modified, i.e. by DM Server after a DM Session, DM Client notifies the </w:t>
      </w:r>
      <w:r>
        <w:rPr>
          <w:rFonts w:hint="eastAsia"/>
          <w:lang w:eastAsia="ja-JP"/>
        </w:rPr>
        <w:t>a</w:t>
      </w:r>
      <w:r>
        <w:rPr>
          <w:lang w:eastAsia="ja-JP"/>
        </w:rPr>
        <w:t xml:space="preserve">pplication </w:t>
      </w:r>
      <w:r>
        <w:rPr>
          <w:rFonts w:hint="eastAsia"/>
          <w:lang w:eastAsia="ja-JP"/>
        </w:rPr>
        <w:t xml:space="preserve">with </w:t>
      </w:r>
      <w:r>
        <w:rPr>
          <w:lang w:eastAsia="ja-JP"/>
        </w:rPr>
        <w:t>new settings</w:t>
      </w:r>
      <w:r>
        <w:rPr>
          <w:rFonts w:hint="eastAsia"/>
          <w:lang w:eastAsia="ja-JP"/>
        </w:rPr>
        <w:t>.</w:t>
      </w:r>
    </w:p>
    <w:p w:rsidR="00BF78BE" w:rsidRPr="00BF78BE" w:rsidDel="0095470F" w:rsidRDefault="00BF78BE" w:rsidP="00BF78BE">
      <w:pPr>
        <w:rPr>
          <w:del w:id="240" w:author="user" w:date="2011-08-18T09:57:00Z"/>
        </w:rPr>
      </w:pPr>
    </w:p>
    <w:p w:rsidR="00BD2703" w:rsidRPr="00C438E2" w:rsidRDefault="00BD2703" w:rsidP="00BD2703">
      <w:pPr>
        <w:pStyle w:val="App3"/>
      </w:pPr>
      <w:bookmarkStart w:id="241" w:name="_Toc301408098"/>
      <w:r w:rsidRPr="00C438E2">
        <w:t>Market benefits</w:t>
      </w:r>
      <w:bookmarkEnd w:id="238"/>
      <w:bookmarkEnd w:id="239"/>
      <w:bookmarkEnd w:id="241"/>
    </w:p>
    <w:p w:rsidR="00BD2703" w:rsidRDefault="00BF78BE" w:rsidP="00BD2703">
      <w:pPr>
        <w:rPr>
          <w:ins w:id="242" w:author="user" w:date="2011-08-18T09:57:00Z"/>
          <w:lang w:eastAsia="ja-JP"/>
        </w:rPr>
      </w:pPr>
      <w:r>
        <w:rPr>
          <w:rFonts w:hint="eastAsia"/>
          <w:lang w:eastAsia="ja-JP"/>
        </w:rPr>
        <w:t>The User does not have to configure the application manually.</w:t>
      </w:r>
    </w:p>
    <w:p w:rsidR="0095470F" w:rsidRPr="00C438E2" w:rsidRDefault="0095470F" w:rsidP="00BD2703"/>
    <w:p w:rsidR="00BD2703" w:rsidRDefault="00BF78BE" w:rsidP="00BD2703">
      <w:pPr>
        <w:pStyle w:val="App2"/>
      </w:pPr>
      <w:bookmarkStart w:id="243" w:name="_Toc196557525"/>
      <w:bookmarkStart w:id="244" w:name="_Toc196800309"/>
      <w:bookmarkStart w:id="245" w:name="_Toc301408099"/>
      <w:r>
        <w:rPr>
          <w:rFonts w:hint="eastAsia"/>
          <w:lang w:eastAsia="ja-JP"/>
        </w:rPr>
        <w:t>Configuration of Installed Software:</w:t>
      </w:r>
      <w:ins w:id="246" w:author="user" w:date="2011-08-18T10:03:00Z">
        <w:r w:rsidR="00CD10DD">
          <w:rPr>
            <w:lang w:eastAsia="ja-JP"/>
          </w:rPr>
          <w:t xml:space="preserve"> </w:t>
        </w:r>
      </w:ins>
      <w:r>
        <w:rPr>
          <w:rFonts w:hint="eastAsia"/>
          <w:lang w:eastAsia="ja-JP"/>
        </w:rPr>
        <w:t>initial settings are provided by application</w:t>
      </w:r>
      <w:bookmarkEnd w:id="243"/>
      <w:bookmarkEnd w:id="244"/>
      <w:bookmarkEnd w:id="245"/>
    </w:p>
    <w:p w:rsidR="00BF78BE" w:rsidRPr="00BF78BE" w:rsidRDefault="00BF78BE" w:rsidP="00BF78BE">
      <w:r>
        <w:rPr>
          <w:rFonts w:hint="eastAsia"/>
          <w:lang w:eastAsia="ja-JP"/>
        </w:rPr>
        <w:t>The application provides the initial set of parameters which can be updated by the DM Server later.</w:t>
      </w:r>
    </w:p>
    <w:p w:rsidR="00BF78BE" w:rsidRPr="00C438E2" w:rsidRDefault="00A63BF1" w:rsidP="00BF78BE">
      <w:pPr>
        <w:pStyle w:val="App3"/>
      </w:pPr>
      <w:r w:rsidRPr="00C438E2">
        <w:fldChar w:fldCharType="begin"/>
      </w:r>
      <w:r w:rsidR="00BF78BE" w:rsidRPr="00C438E2">
        <w:instrText xml:space="preserve"> ASK  \* MERGEFORMAT </w:instrText>
      </w:r>
      <w:r w:rsidRPr="00C438E2">
        <w:fldChar w:fldCharType="end"/>
      </w:r>
      <w:bookmarkStart w:id="247" w:name="_Toc301408100"/>
      <w:r w:rsidR="00BF78BE" w:rsidRPr="00C438E2">
        <w:t>Short Description</w:t>
      </w:r>
      <w:bookmarkEnd w:id="247"/>
    </w:p>
    <w:p w:rsidR="00BF78BE" w:rsidRPr="00C438E2" w:rsidRDefault="00BF78BE" w:rsidP="00BF78BE">
      <w:r w:rsidRPr="002B08E7">
        <w:rPr>
          <w:lang w:val="en-US" w:eastAsia="ja-JP"/>
        </w:rPr>
        <w:t xml:space="preserve">A user installs an application on her mobile device, instead of having to manually enter configuration settings to make the application function properly, </w:t>
      </w:r>
      <w:r>
        <w:rPr>
          <w:lang w:val="en-US" w:eastAsia="ja-JP"/>
        </w:rPr>
        <w:t>t</w:t>
      </w:r>
      <w:r>
        <w:rPr>
          <w:rFonts w:hint="eastAsia"/>
          <w:lang w:val="en-US" w:eastAsia="ja-JP"/>
        </w:rPr>
        <w:t xml:space="preserve">he application would create, if authorized, a MO in </w:t>
      </w:r>
      <w:ins w:id="248" w:author="user" w:date="2011-08-18T09:58:00Z">
        <w:r w:rsidR="0095470F">
          <w:rPr>
            <w:lang w:val="en-US" w:eastAsia="ja-JP"/>
          </w:rPr>
          <w:t xml:space="preserve">the </w:t>
        </w:r>
      </w:ins>
      <w:del w:id="249" w:author="user" w:date="2011-08-18T09:58:00Z">
        <w:r w:rsidDel="0095470F">
          <w:rPr>
            <w:rFonts w:hint="eastAsia"/>
            <w:lang w:val="en-US" w:eastAsia="ja-JP"/>
          </w:rPr>
          <w:delText>D</w:delText>
        </w:r>
      </w:del>
      <w:r>
        <w:rPr>
          <w:rFonts w:hint="eastAsia"/>
          <w:lang w:val="en-US" w:eastAsia="ja-JP"/>
        </w:rPr>
        <w:t>M</w:t>
      </w:r>
      <w:ins w:id="250" w:author="user" w:date="2011-08-18T09:58:00Z">
        <w:r w:rsidR="0095470F">
          <w:rPr>
            <w:lang w:val="en-US" w:eastAsia="ja-JP"/>
          </w:rPr>
          <w:t>anagement</w:t>
        </w:r>
      </w:ins>
      <w:r>
        <w:rPr>
          <w:rFonts w:hint="eastAsia"/>
          <w:lang w:val="en-US" w:eastAsia="ja-JP"/>
        </w:rPr>
        <w:t xml:space="preserve"> Tree and asks</w:t>
      </w:r>
      <w:ins w:id="251" w:author="user" w:date="2011-08-18T09:58:00Z">
        <w:r w:rsidR="0095470F">
          <w:rPr>
            <w:lang w:val="en-US" w:eastAsia="ja-JP"/>
          </w:rPr>
          <w:t xml:space="preserve"> the</w:t>
        </w:r>
      </w:ins>
      <w:r>
        <w:rPr>
          <w:rFonts w:hint="eastAsia"/>
          <w:lang w:val="en-US" w:eastAsia="ja-JP"/>
        </w:rPr>
        <w:t xml:space="preserve"> </w:t>
      </w:r>
      <w:proofErr w:type="spellStart"/>
      <w:r>
        <w:rPr>
          <w:rFonts w:hint="eastAsia"/>
          <w:lang w:val="en-US" w:eastAsia="ja-JP"/>
        </w:rPr>
        <w:t>DMClient</w:t>
      </w:r>
      <w:proofErr w:type="spellEnd"/>
      <w:r>
        <w:rPr>
          <w:rFonts w:hint="eastAsia"/>
          <w:lang w:val="en-US" w:eastAsia="ja-JP"/>
        </w:rPr>
        <w:t xml:space="preserve"> to perform </w:t>
      </w:r>
      <w:ins w:id="252" w:author="user" w:date="2011-08-18T09:59:00Z">
        <w:r w:rsidR="0095470F">
          <w:rPr>
            <w:lang w:val="en-US" w:eastAsia="ja-JP"/>
          </w:rPr>
          <w:t xml:space="preserve">a </w:t>
        </w:r>
      </w:ins>
      <w:r>
        <w:rPr>
          <w:rFonts w:hint="eastAsia"/>
          <w:lang w:val="en-US" w:eastAsia="ja-JP"/>
        </w:rPr>
        <w:t>DM</w:t>
      </w:r>
      <w:ins w:id="253" w:author="user" w:date="2011-08-18T10:00:00Z">
        <w:r w:rsidR="00CD10DD">
          <w:rPr>
            <w:lang w:val="en-US" w:eastAsia="ja-JP"/>
          </w:rPr>
          <w:t xml:space="preserve"> </w:t>
        </w:r>
      </w:ins>
      <w:del w:id="254" w:author="user" w:date="2011-08-18T10:00:00Z">
        <w:r w:rsidDel="00CD10DD">
          <w:rPr>
            <w:rFonts w:ascii="MS Mincho" w:eastAsia="MS Mincho" w:hAnsi="MS Mincho" w:cs="MS Mincho" w:hint="eastAsia"/>
            <w:lang w:val="en-US" w:eastAsia="ja-JP"/>
          </w:rPr>
          <w:delText xml:space="preserve">　</w:delText>
        </w:r>
      </w:del>
      <w:r>
        <w:rPr>
          <w:lang w:val="en-US" w:eastAsia="ja-JP"/>
        </w:rPr>
        <w:t xml:space="preserve">Session with </w:t>
      </w:r>
      <w:ins w:id="255" w:author="user" w:date="2011-08-18T10:01:00Z">
        <w:r w:rsidR="00CD10DD">
          <w:rPr>
            <w:lang w:val="en-US" w:eastAsia="ja-JP"/>
          </w:rPr>
          <w:t xml:space="preserve">the </w:t>
        </w:r>
      </w:ins>
      <w:r>
        <w:rPr>
          <w:lang w:val="en-US" w:eastAsia="ja-JP"/>
        </w:rPr>
        <w:t>DM</w:t>
      </w:r>
      <w:r>
        <w:rPr>
          <w:rFonts w:hint="eastAsia"/>
          <w:lang w:val="en-US" w:eastAsia="ja-JP"/>
        </w:rPr>
        <w:t xml:space="preserve"> Server in order to retrieve latest settings.</w:t>
      </w:r>
      <w:r>
        <w:rPr>
          <w:lang w:val="en-US" w:eastAsia="ja-JP"/>
        </w:rPr>
        <w:t xml:space="preserve"> </w:t>
      </w:r>
      <w:r>
        <w:rPr>
          <w:rFonts w:hint="eastAsia"/>
          <w:lang w:val="en-US" w:eastAsia="ja-JP"/>
        </w:rPr>
        <w:t xml:space="preserve">Since the application already registered with the OMA DM Client to be notified of any update in </w:t>
      </w:r>
      <w:ins w:id="256" w:author="user" w:date="2011-08-18T10:01:00Z">
        <w:r w:rsidR="00CD10DD">
          <w:rPr>
            <w:lang w:val="en-US" w:eastAsia="ja-JP"/>
          </w:rPr>
          <w:t xml:space="preserve">the </w:t>
        </w:r>
      </w:ins>
      <w:r>
        <w:rPr>
          <w:rFonts w:hint="eastAsia"/>
          <w:lang w:val="en-US" w:eastAsia="ja-JP"/>
        </w:rPr>
        <w:t>MO parameters, the new settings will be sent to the</w:t>
      </w:r>
      <w:r>
        <w:rPr>
          <w:lang w:val="en-US" w:eastAsia="ja-JP"/>
        </w:rPr>
        <w:t xml:space="preserve"> </w:t>
      </w:r>
      <w:r>
        <w:rPr>
          <w:rFonts w:hint="eastAsia"/>
          <w:lang w:val="en-US" w:eastAsia="ja-JP"/>
        </w:rPr>
        <w:t>application after the DM session is finished.</w:t>
      </w:r>
    </w:p>
    <w:p w:rsidR="00BF78BE" w:rsidRDefault="00BF78BE" w:rsidP="00BF78BE">
      <w:pPr>
        <w:pStyle w:val="App3"/>
      </w:pPr>
      <w:bookmarkStart w:id="257" w:name="_Toc301408101"/>
      <w:r>
        <w:t>Scenario</w:t>
      </w:r>
      <w:bookmarkEnd w:id="257"/>
    </w:p>
    <w:p w:rsidR="008A6A31" w:rsidRDefault="008A6A31" w:rsidP="008A6A31">
      <w:pPr>
        <w:numPr>
          <w:ilvl w:val="0"/>
          <w:numId w:val="13"/>
        </w:numPr>
        <w:spacing w:after="0"/>
      </w:pPr>
      <w:r>
        <w:rPr>
          <w:rFonts w:hint="eastAsia"/>
          <w:lang w:eastAsia="ja-JP"/>
        </w:rPr>
        <w:t>The User installs an application on her mobile device.</w:t>
      </w:r>
    </w:p>
    <w:p w:rsidR="008A6A31" w:rsidRDefault="008A6A31" w:rsidP="008A6A31">
      <w:pPr>
        <w:numPr>
          <w:ilvl w:val="0"/>
          <w:numId w:val="13"/>
        </w:numPr>
        <w:spacing w:after="0"/>
      </w:pPr>
      <w:r>
        <w:rPr>
          <w:rFonts w:hint="eastAsia"/>
          <w:lang w:eastAsia="ja-JP"/>
        </w:rPr>
        <w:t>The application interacts with the DM Client to get the MO instance identified by MOID.</w:t>
      </w:r>
    </w:p>
    <w:p w:rsidR="008A6A31" w:rsidRDefault="008A6A31" w:rsidP="008A6A31">
      <w:pPr>
        <w:numPr>
          <w:ilvl w:val="0"/>
          <w:numId w:val="13"/>
        </w:numPr>
        <w:spacing w:after="0"/>
      </w:pPr>
      <w:r>
        <w:rPr>
          <w:rFonts w:hint="eastAsia"/>
          <w:lang w:eastAsia="ja-JP"/>
        </w:rPr>
        <w:t>The application does</w:t>
      </w:r>
      <w:ins w:id="258" w:author="user" w:date="2011-08-18T10:01:00Z">
        <w:r w:rsidR="00CD10DD">
          <w:rPr>
            <w:lang w:eastAsia="ja-JP"/>
          </w:rPr>
          <w:t xml:space="preserve"> </w:t>
        </w:r>
      </w:ins>
      <w:del w:id="259" w:author="user" w:date="2011-08-18T10:01:00Z">
        <w:r w:rsidDel="00CD10DD">
          <w:rPr>
            <w:rFonts w:hint="eastAsia"/>
            <w:lang w:eastAsia="ja-JP"/>
          </w:rPr>
          <w:delText>n</w:delText>
        </w:r>
        <w:r w:rsidDel="00CD10DD">
          <w:rPr>
            <w:lang w:eastAsia="ja-JP"/>
          </w:rPr>
          <w:delText>’</w:delText>
        </w:r>
        <w:r w:rsidDel="00CD10DD">
          <w:rPr>
            <w:rFonts w:hint="eastAsia"/>
            <w:lang w:eastAsia="ja-JP"/>
          </w:rPr>
          <w:delText xml:space="preserve">t </w:delText>
        </w:r>
      </w:del>
      <w:ins w:id="260" w:author="user" w:date="2011-08-18T10:01:00Z">
        <w:r w:rsidR="00CD10DD">
          <w:rPr>
            <w:rFonts w:hint="eastAsia"/>
            <w:lang w:eastAsia="ja-JP"/>
          </w:rPr>
          <w:t>n</w:t>
        </w:r>
        <w:r w:rsidR="00CD10DD">
          <w:rPr>
            <w:lang w:eastAsia="ja-JP"/>
          </w:rPr>
          <w:t>o</w:t>
        </w:r>
        <w:r w:rsidR="00CD10DD">
          <w:rPr>
            <w:rFonts w:hint="eastAsia"/>
            <w:lang w:eastAsia="ja-JP"/>
          </w:rPr>
          <w:t xml:space="preserve">t </w:t>
        </w:r>
      </w:ins>
      <w:r>
        <w:rPr>
          <w:rFonts w:hint="eastAsia"/>
          <w:lang w:eastAsia="ja-JP"/>
        </w:rPr>
        <w:t>find any instance</w:t>
      </w:r>
      <w:ins w:id="261" w:author="user" w:date="2011-08-18T10:01:00Z">
        <w:r w:rsidR="00CD10DD">
          <w:rPr>
            <w:lang w:eastAsia="ja-JP"/>
          </w:rPr>
          <w:t>s</w:t>
        </w:r>
      </w:ins>
      <w:r>
        <w:rPr>
          <w:rFonts w:hint="eastAsia"/>
          <w:lang w:eastAsia="ja-JP"/>
        </w:rPr>
        <w:t xml:space="preserve"> of the requested MO.</w:t>
      </w:r>
    </w:p>
    <w:p w:rsidR="008A6A31" w:rsidRDefault="008A6A31" w:rsidP="008A6A31">
      <w:pPr>
        <w:numPr>
          <w:ilvl w:val="0"/>
          <w:numId w:val="13"/>
        </w:numPr>
        <w:spacing w:after="0"/>
      </w:pPr>
      <w:r>
        <w:rPr>
          <w:rFonts w:hint="eastAsia"/>
          <w:lang w:eastAsia="ja-JP"/>
        </w:rPr>
        <w:t>The application asks to the DM Client to create the new MO with initial values</w:t>
      </w:r>
      <w:ins w:id="262" w:author="user" w:date="2011-08-18T10:02:00Z">
        <w:r w:rsidR="00CD10DD">
          <w:rPr>
            <w:lang w:eastAsia="ja-JP"/>
          </w:rPr>
          <w:t xml:space="preserve"> provided by the application</w:t>
        </w:r>
      </w:ins>
      <w:r>
        <w:rPr>
          <w:rFonts w:hint="eastAsia"/>
          <w:lang w:eastAsia="ja-JP"/>
        </w:rPr>
        <w:t>. The DM Client will return the URI of the created MO instance.</w:t>
      </w:r>
    </w:p>
    <w:p w:rsidR="008A6A31" w:rsidRDefault="008A6A31" w:rsidP="008A6A31">
      <w:pPr>
        <w:numPr>
          <w:ilvl w:val="0"/>
          <w:numId w:val="13"/>
        </w:numPr>
        <w:spacing w:after="0"/>
      </w:pPr>
      <w:r>
        <w:rPr>
          <w:rFonts w:hint="eastAsia"/>
          <w:lang w:eastAsia="ja-JP"/>
        </w:rPr>
        <w:t>The application registers itself to be notified in case of MO updates.</w:t>
      </w:r>
    </w:p>
    <w:p w:rsidR="008A6A31" w:rsidRDefault="008A6A31" w:rsidP="008A6A31">
      <w:pPr>
        <w:numPr>
          <w:ilvl w:val="0"/>
          <w:numId w:val="13"/>
        </w:numPr>
        <w:spacing w:after="0"/>
      </w:pPr>
      <w:r>
        <w:rPr>
          <w:rFonts w:hint="eastAsia"/>
          <w:lang w:eastAsia="ja-JP"/>
        </w:rPr>
        <w:t xml:space="preserve">The application triggers the DM Client to start </w:t>
      </w:r>
      <w:ins w:id="263" w:author="user" w:date="2011-08-18T10:02:00Z">
        <w:r w:rsidR="00CD10DD">
          <w:rPr>
            <w:lang w:eastAsia="ja-JP"/>
          </w:rPr>
          <w:t xml:space="preserve">a </w:t>
        </w:r>
      </w:ins>
      <w:r>
        <w:rPr>
          <w:rFonts w:hint="eastAsia"/>
          <w:lang w:eastAsia="ja-JP"/>
        </w:rPr>
        <w:t>DM session.</w:t>
      </w:r>
    </w:p>
    <w:p w:rsidR="008A6A31" w:rsidRDefault="008A6A31" w:rsidP="008A6A31">
      <w:pPr>
        <w:numPr>
          <w:ilvl w:val="0"/>
          <w:numId w:val="13"/>
        </w:numPr>
        <w:spacing w:after="0"/>
      </w:pPr>
      <w:r>
        <w:rPr>
          <w:rFonts w:hint="eastAsia"/>
          <w:lang w:eastAsia="ja-JP"/>
        </w:rPr>
        <w:t xml:space="preserve">The DM Client performs a DM session with </w:t>
      </w:r>
      <w:ins w:id="264" w:author="user" w:date="2011-08-18T10:05:00Z">
        <w:r w:rsidR="00CD10DD">
          <w:rPr>
            <w:lang w:eastAsia="ja-JP"/>
          </w:rPr>
          <w:t xml:space="preserve">the </w:t>
        </w:r>
      </w:ins>
      <w:r>
        <w:rPr>
          <w:rFonts w:hint="eastAsia"/>
          <w:lang w:eastAsia="ja-JP"/>
        </w:rPr>
        <w:t>DM Server, which handles the new MO update if necessary.</w:t>
      </w:r>
    </w:p>
    <w:p w:rsidR="00BF78BE" w:rsidRPr="00BF78BE" w:rsidRDefault="008A6A31" w:rsidP="00BF78BE">
      <w:pPr>
        <w:numPr>
          <w:ilvl w:val="0"/>
          <w:numId w:val="13"/>
        </w:numPr>
        <w:spacing w:after="0"/>
      </w:pPr>
      <w:r>
        <w:rPr>
          <w:rFonts w:hint="eastAsia"/>
          <w:lang w:eastAsia="ja-JP"/>
        </w:rPr>
        <w:lastRenderedPageBreak/>
        <w:t>If updates have been applied, the DM Client notifies it to the application with new settings.</w:t>
      </w:r>
    </w:p>
    <w:p w:rsidR="00BF78BE" w:rsidRDefault="00BF78BE" w:rsidP="00BF78BE">
      <w:pPr>
        <w:pStyle w:val="App3"/>
      </w:pPr>
      <w:bookmarkStart w:id="265" w:name="_Toc301408102"/>
      <w:r w:rsidRPr="00C438E2">
        <w:t>Market benefits</w:t>
      </w:r>
      <w:bookmarkEnd w:id="265"/>
    </w:p>
    <w:p w:rsidR="00CD4B57" w:rsidRDefault="00CD4B57" w:rsidP="00CD4B57">
      <w:pPr>
        <w:rPr>
          <w:ins w:id="266" w:author="user" w:date="2011-08-18T10:06:00Z"/>
        </w:rPr>
      </w:pPr>
      <w:r w:rsidRPr="00CD4B57">
        <w:t>The User does not have to configure the application manually.</w:t>
      </w:r>
    </w:p>
    <w:p w:rsidR="00CD10DD" w:rsidRPr="00CD4B57" w:rsidRDefault="00CD10DD" w:rsidP="00CD4B57"/>
    <w:p w:rsidR="00651D13" w:rsidRPr="00C438E2" w:rsidRDefault="008A6A31">
      <w:pPr>
        <w:pStyle w:val="App1"/>
      </w:pPr>
      <w:bookmarkStart w:id="267" w:name="_Toc301408103"/>
      <w:del w:id="268" w:author="user" w:date="2011-08-18T10:06:00Z">
        <w:r w:rsidDel="00CD10DD">
          <w:rPr>
            <w:rFonts w:hint="eastAsia"/>
            <w:lang w:eastAsia="ja-JP"/>
          </w:rPr>
          <w:lastRenderedPageBreak/>
          <w:delText>The User does not have to configure the application manually.</w:delText>
        </w:r>
      </w:del>
      <w:r w:rsidR="00651D13" w:rsidRPr="00C438E2">
        <w:t>Static Conformance Requirements</w:t>
      </w:r>
      <w:r w:rsidR="00651D13" w:rsidRPr="00C438E2">
        <w:tab/>
      </w:r>
      <w:ins w:id="269" w:author="user" w:date="2011-08-18T10:06:00Z">
        <w:r w:rsidR="00CD10DD">
          <w:t xml:space="preserve"> </w:t>
        </w:r>
      </w:ins>
      <w:r w:rsidR="00651D13" w:rsidRPr="00C438E2">
        <w:t>(Normative)</w:t>
      </w:r>
      <w:bookmarkEnd w:id="217"/>
      <w:bookmarkEnd w:id="267"/>
    </w:p>
    <w:p w:rsidR="00651D13" w:rsidRPr="00C438E2" w:rsidRDefault="00651D13">
      <w:r w:rsidRPr="00C438E2">
        <w:t>The notation used in this appendix is specified in [</w:t>
      </w:r>
      <w:r w:rsidR="006A527C" w:rsidRPr="00C438E2">
        <w:t>SCRRULES</w:t>
      </w:r>
      <w:r w:rsidRPr="00C438E2">
        <w:t>].</w:t>
      </w:r>
    </w:p>
    <w:p w:rsidR="00651D13" w:rsidRPr="00C438E2" w:rsidRDefault="00C4095E">
      <w:pPr>
        <w:pStyle w:val="CommentText"/>
      </w:pPr>
      <w:r w:rsidRPr="00C438E2">
        <w:t>This section can be removed in case this document describes a reference release.</w:t>
      </w:r>
      <w:r w:rsidRPr="00C438E2">
        <w:br/>
      </w:r>
      <w:r w:rsidRPr="00C438E2">
        <w:br/>
      </w:r>
      <w:r w:rsidR="00651D13" w:rsidRPr="00C438E2">
        <w:t>The following is a model of a set of SCR tables.  DELETE THIS COMMENT</w:t>
      </w:r>
    </w:p>
    <w:p w:rsidR="00C4095E" w:rsidRPr="00C438E2" w:rsidRDefault="00C4095E" w:rsidP="00C4095E">
      <w:pPr>
        <w:pStyle w:val="App2"/>
      </w:pPr>
      <w:bookmarkStart w:id="270" w:name="_Ref23929440"/>
      <w:bookmarkStart w:id="271" w:name="_Toc201729085"/>
      <w:bookmarkStart w:id="272" w:name="_Toc301408104"/>
      <w:bookmarkStart w:id="273" w:name="_Toc84123008"/>
      <w:r w:rsidRPr="00C438E2">
        <w:t>ERDEF for &lt;&lt;ENABLER&gt;&gt; - Client Requirements</w:t>
      </w:r>
      <w:bookmarkEnd w:id="270"/>
      <w:bookmarkEnd w:id="271"/>
      <w:bookmarkEnd w:id="272"/>
    </w:p>
    <w:p w:rsidR="00C4095E" w:rsidRPr="00C438E2" w:rsidRDefault="00C4095E" w:rsidP="00C4095E">
      <w:pPr>
        <w:autoSpaceDE w:val="0"/>
        <w:autoSpaceDN w:val="0"/>
        <w:adjustRightInd w:val="0"/>
        <w:spacing w:before="0" w:after="0"/>
      </w:pPr>
      <w:r w:rsidRPr="00C438E2">
        <w:t>This section is normative</w:t>
      </w:r>
      <w:r w:rsidRPr="00C438E2">
        <w:rPr>
          <w:rFonts w:ascii="Symbol,Bold" w:hAnsi="Symbol,Bold"/>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38"/>
        <w:gridCol w:w="2340"/>
        <w:gridCol w:w="3330"/>
      </w:tblGrid>
      <w:tr w:rsidR="00C4095E" w:rsidRPr="00C438E2" w:rsidTr="001F493E">
        <w:trPr>
          <w:jc w:val="center"/>
        </w:trPr>
        <w:tc>
          <w:tcPr>
            <w:tcW w:w="4338" w:type="dxa"/>
            <w:shd w:val="clear" w:color="auto" w:fill="D9D9D9"/>
          </w:tcPr>
          <w:p w:rsidR="00C4095E" w:rsidRPr="00C438E2" w:rsidRDefault="00C4095E" w:rsidP="001F493E">
            <w:pPr>
              <w:spacing w:before="40" w:after="40"/>
              <w:jc w:val="center"/>
              <w:rPr>
                <w:b/>
                <w:bCs/>
              </w:rPr>
            </w:pPr>
            <w:r w:rsidRPr="00C438E2">
              <w:rPr>
                <w:b/>
                <w:bCs/>
              </w:rPr>
              <w:t>Item</w:t>
            </w:r>
          </w:p>
        </w:tc>
        <w:tc>
          <w:tcPr>
            <w:tcW w:w="2340" w:type="dxa"/>
            <w:shd w:val="clear" w:color="auto" w:fill="D9D9D9"/>
          </w:tcPr>
          <w:p w:rsidR="00C4095E" w:rsidRPr="00C438E2" w:rsidRDefault="00C4095E" w:rsidP="001F493E">
            <w:pPr>
              <w:spacing w:before="40" w:after="40"/>
              <w:jc w:val="center"/>
              <w:rPr>
                <w:b/>
                <w:bCs/>
              </w:rPr>
            </w:pPr>
            <w:r w:rsidRPr="00C438E2">
              <w:rPr>
                <w:b/>
                <w:bCs/>
              </w:rPr>
              <w:t>Feature / Application</w:t>
            </w:r>
          </w:p>
        </w:tc>
        <w:tc>
          <w:tcPr>
            <w:tcW w:w="3330" w:type="dxa"/>
            <w:shd w:val="clear" w:color="auto" w:fill="D9D9D9"/>
          </w:tcPr>
          <w:p w:rsidR="00C4095E" w:rsidRPr="00C438E2" w:rsidRDefault="00C4095E" w:rsidP="001F493E">
            <w:pPr>
              <w:spacing w:before="40" w:after="40"/>
              <w:jc w:val="center"/>
              <w:rPr>
                <w:b/>
                <w:bCs/>
              </w:rPr>
            </w:pPr>
            <w:r w:rsidRPr="00C438E2">
              <w:rPr>
                <w:b/>
                <w:bCs/>
              </w:rPr>
              <w:t>Requirement</w:t>
            </w:r>
          </w:p>
        </w:tc>
      </w:tr>
      <w:tr w:rsidR="00C4095E" w:rsidRPr="00C438E2" w:rsidTr="001F493E">
        <w:trPr>
          <w:jc w:val="center"/>
        </w:trPr>
        <w:tc>
          <w:tcPr>
            <w:tcW w:w="4338" w:type="dxa"/>
          </w:tcPr>
          <w:p w:rsidR="00C4095E" w:rsidRPr="00121965" w:rsidRDefault="00C4095E" w:rsidP="001F493E">
            <w:pPr>
              <w:spacing w:before="40" w:after="40"/>
              <w:rPr>
                <w:lang w:val="it-IT"/>
              </w:rPr>
            </w:pPr>
            <w:r w:rsidRPr="00121965">
              <w:rPr>
                <w:lang w:val="it-IT"/>
              </w:rPr>
              <w:t>OMA-ERDEF-&lt;&lt;ENABLER&gt;&gt;-C-001-&lt;&lt;M/O&gt;&gt;</w:t>
            </w:r>
          </w:p>
        </w:tc>
        <w:tc>
          <w:tcPr>
            <w:tcW w:w="2340" w:type="dxa"/>
          </w:tcPr>
          <w:p w:rsidR="00C4095E" w:rsidRPr="00C438E2" w:rsidRDefault="00C4095E" w:rsidP="001F493E">
            <w:pPr>
              <w:spacing w:before="40" w:after="40"/>
            </w:pPr>
            <w:r w:rsidRPr="00C438E2">
              <w:t>&lt;&lt;ENABLER&gt;&gt; Client</w:t>
            </w:r>
          </w:p>
        </w:tc>
        <w:tc>
          <w:tcPr>
            <w:tcW w:w="3330" w:type="dxa"/>
          </w:tcPr>
          <w:p w:rsidR="00C4095E" w:rsidRPr="00C438E2" w:rsidRDefault="00C4095E" w:rsidP="001F493E">
            <w:pPr>
              <w:spacing w:before="40" w:after="40"/>
            </w:pPr>
          </w:p>
        </w:tc>
      </w:tr>
      <w:tr w:rsidR="00C4095E" w:rsidRPr="00C438E2" w:rsidTr="001F493E">
        <w:trPr>
          <w:jc w:val="center"/>
        </w:trPr>
        <w:tc>
          <w:tcPr>
            <w:tcW w:w="4338" w:type="dxa"/>
          </w:tcPr>
          <w:p w:rsidR="00C4095E" w:rsidRPr="00C438E2" w:rsidRDefault="00C4095E" w:rsidP="001F493E">
            <w:pPr>
              <w:spacing w:before="40" w:after="40"/>
            </w:pPr>
          </w:p>
        </w:tc>
        <w:tc>
          <w:tcPr>
            <w:tcW w:w="2340" w:type="dxa"/>
          </w:tcPr>
          <w:p w:rsidR="00C4095E" w:rsidRPr="00C438E2" w:rsidRDefault="00C4095E" w:rsidP="001F493E">
            <w:pPr>
              <w:spacing w:before="40" w:after="40"/>
            </w:pPr>
          </w:p>
        </w:tc>
        <w:tc>
          <w:tcPr>
            <w:tcW w:w="3330" w:type="dxa"/>
          </w:tcPr>
          <w:p w:rsidR="00C4095E" w:rsidRPr="00C438E2" w:rsidRDefault="00C4095E" w:rsidP="001F493E">
            <w:pPr>
              <w:spacing w:before="40" w:after="40"/>
            </w:pPr>
          </w:p>
        </w:tc>
      </w:tr>
    </w:tbl>
    <w:p w:rsidR="00C4095E" w:rsidRPr="00C438E2" w:rsidRDefault="00C4095E" w:rsidP="00C4095E">
      <w:pPr>
        <w:pStyle w:val="Caption"/>
        <w:keepNext/>
      </w:pPr>
      <w:bookmarkStart w:id="274" w:name="_Toc165867191"/>
      <w:bookmarkStart w:id="275" w:name="_Toc242841341"/>
      <w:r w:rsidRPr="00C438E2">
        <w:t xml:space="preserve">Table </w:t>
      </w:r>
      <w:r w:rsidR="00A63BF1">
        <w:fldChar w:fldCharType="begin"/>
      </w:r>
      <w:r w:rsidR="00333C96">
        <w:instrText xml:space="preserve"> SEQ Table \* ARABIC </w:instrText>
      </w:r>
      <w:r w:rsidR="00A63BF1">
        <w:fldChar w:fldCharType="separate"/>
      </w:r>
      <w:r w:rsidR="001D00B9" w:rsidRPr="00C438E2">
        <w:t>3</w:t>
      </w:r>
      <w:r w:rsidR="00A63BF1">
        <w:fldChar w:fldCharType="end"/>
      </w:r>
      <w:r w:rsidRPr="00C438E2">
        <w:t>: ERDEF for &lt;&lt;ENABLER&gt;&gt; Client-side Requirements</w:t>
      </w:r>
      <w:bookmarkEnd w:id="274"/>
      <w:bookmarkEnd w:id="275"/>
    </w:p>
    <w:p w:rsidR="00C4095E" w:rsidRPr="00C438E2" w:rsidRDefault="00C4095E" w:rsidP="00C4095E"/>
    <w:p w:rsidR="00C4095E" w:rsidRPr="00C438E2" w:rsidRDefault="00C4095E" w:rsidP="00C4095E">
      <w:pPr>
        <w:pStyle w:val="App2"/>
      </w:pPr>
      <w:bookmarkStart w:id="276" w:name="_Ref21868458"/>
      <w:bookmarkStart w:id="277" w:name="_Toc201729086"/>
      <w:bookmarkStart w:id="278" w:name="_Toc301408105"/>
      <w:r w:rsidRPr="00C438E2">
        <w:t>ERDEF for &lt;&lt;ENABLER&gt;&gt; - Server Requirements</w:t>
      </w:r>
      <w:bookmarkEnd w:id="276"/>
      <w:bookmarkEnd w:id="277"/>
      <w:bookmarkEnd w:id="278"/>
    </w:p>
    <w:p w:rsidR="00C4095E" w:rsidRPr="00C438E2" w:rsidRDefault="00C4095E" w:rsidP="00C4095E">
      <w:r w:rsidRPr="00C438E2">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38"/>
        <w:gridCol w:w="2340"/>
        <w:gridCol w:w="3330"/>
      </w:tblGrid>
      <w:tr w:rsidR="00C4095E" w:rsidRPr="00C438E2" w:rsidTr="001F493E">
        <w:trPr>
          <w:jc w:val="center"/>
        </w:trPr>
        <w:tc>
          <w:tcPr>
            <w:tcW w:w="4338" w:type="dxa"/>
            <w:shd w:val="clear" w:color="auto" w:fill="D9D9D9"/>
          </w:tcPr>
          <w:p w:rsidR="00C4095E" w:rsidRPr="00C438E2" w:rsidRDefault="00C4095E" w:rsidP="001F493E">
            <w:pPr>
              <w:spacing w:before="40" w:after="40"/>
              <w:jc w:val="center"/>
              <w:rPr>
                <w:b/>
                <w:bCs/>
              </w:rPr>
            </w:pPr>
            <w:r w:rsidRPr="00C438E2">
              <w:rPr>
                <w:b/>
                <w:bCs/>
              </w:rPr>
              <w:t>Item</w:t>
            </w:r>
          </w:p>
        </w:tc>
        <w:tc>
          <w:tcPr>
            <w:tcW w:w="2340" w:type="dxa"/>
            <w:shd w:val="clear" w:color="auto" w:fill="D9D9D9"/>
          </w:tcPr>
          <w:p w:rsidR="00C4095E" w:rsidRPr="00C438E2" w:rsidRDefault="00C4095E" w:rsidP="001F493E">
            <w:pPr>
              <w:spacing w:before="40" w:after="40"/>
              <w:jc w:val="center"/>
              <w:rPr>
                <w:b/>
                <w:bCs/>
              </w:rPr>
            </w:pPr>
            <w:r w:rsidRPr="00C438E2">
              <w:rPr>
                <w:b/>
                <w:bCs/>
              </w:rPr>
              <w:t>Feature / Application</w:t>
            </w:r>
          </w:p>
        </w:tc>
        <w:tc>
          <w:tcPr>
            <w:tcW w:w="3330" w:type="dxa"/>
            <w:shd w:val="clear" w:color="auto" w:fill="D9D9D9"/>
          </w:tcPr>
          <w:p w:rsidR="00C4095E" w:rsidRPr="00C438E2" w:rsidRDefault="00C4095E" w:rsidP="001F493E">
            <w:pPr>
              <w:spacing w:before="40" w:after="40"/>
              <w:jc w:val="center"/>
              <w:rPr>
                <w:b/>
                <w:bCs/>
              </w:rPr>
            </w:pPr>
            <w:r w:rsidRPr="00C438E2">
              <w:rPr>
                <w:b/>
                <w:bCs/>
              </w:rPr>
              <w:t>Requirement</w:t>
            </w:r>
          </w:p>
        </w:tc>
      </w:tr>
      <w:tr w:rsidR="00C4095E" w:rsidRPr="00C438E2" w:rsidTr="001F493E">
        <w:trPr>
          <w:jc w:val="center"/>
        </w:trPr>
        <w:tc>
          <w:tcPr>
            <w:tcW w:w="4338" w:type="dxa"/>
          </w:tcPr>
          <w:p w:rsidR="00C4095E" w:rsidRPr="00C438E2" w:rsidRDefault="00C4095E" w:rsidP="001F493E">
            <w:pPr>
              <w:spacing w:before="40" w:after="40"/>
            </w:pPr>
            <w:r w:rsidRPr="00C438E2">
              <w:t>OMA-ERDEF-&lt;&lt;ENABLER&gt;&gt;-S-001-&lt;&lt;M/O&gt;&gt;</w:t>
            </w:r>
          </w:p>
        </w:tc>
        <w:tc>
          <w:tcPr>
            <w:tcW w:w="2340" w:type="dxa"/>
          </w:tcPr>
          <w:p w:rsidR="00C4095E" w:rsidRPr="00C438E2" w:rsidRDefault="00C4095E" w:rsidP="001F493E">
            <w:pPr>
              <w:spacing w:before="40" w:after="40"/>
            </w:pPr>
            <w:r w:rsidRPr="00C438E2">
              <w:t>&lt;&lt;ENABLER&gt;&gt; Server</w:t>
            </w:r>
          </w:p>
        </w:tc>
        <w:tc>
          <w:tcPr>
            <w:tcW w:w="3330" w:type="dxa"/>
          </w:tcPr>
          <w:p w:rsidR="00C4095E" w:rsidRPr="00C438E2" w:rsidRDefault="00C4095E" w:rsidP="001F493E">
            <w:pPr>
              <w:spacing w:before="40" w:after="40"/>
            </w:pPr>
          </w:p>
        </w:tc>
      </w:tr>
      <w:tr w:rsidR="00C4095E" w:rsidRPr="00C438E2" w:rsidTr="001F493E">
        <w:trPr>
          <w:jc w:val="center"/>
        </w:trPr>
        <w:tc>
          <w:tcPr>
            <w:tcW w:w="4338" w:type="dxa"/>
          </w:tcPr>
          <w:p w:rsidR="00C4095E" w:rsidRPr="00C438E2" w:rsidRDefault="00C4095E" w:rsidP="001F493E">
            <w:pPr>
              <w:spacing w:before="40" w:after="40"/>
            </w:pPr>
          </w:p>
        </w:tc>
        <w:tc>
          <w:tcPr>
            <w:tcW w:w="2340" w:type="dxa"/>
          </w:tcPr>
          <w:p w:rsidR="00C4095E" w:rsidRPr="00C438E2" w:rsidRDefault="00C4095E" w:rsidP="001F493E">
            <w:pPr>
              <w:spacing w:before="40" w:after="40"/>
            </w:pPr>
          </w:p>
        </w:tc>
        <w:tc>
          <w:tcPr>
            <w:tcW w:w="3330" w:type="dxa"/>
          </w:tcPr>
          <w:p w:rsidR="00C4095E" w:rsidRPr="00C438E2" w:rsidRDefault="00C4095E" w:rsidP="001F493E">
            <w:pPr>
              <w:spacing w:before="40" w:after="40"/>
            </w:pPr>
          </w:p>
        </w:tc>
      </w:tr>
    </w:tbl>
    <w:p w:rsidR="00C4095E" w:rsidRPr="00C438E2" w:rsidRDefault="00C4095E" w:rsidP="00C4095E">
      <w:pPr>
        <w:pStyle w:val="Caption"/>
      </w:pPr>
    </w:p>
    <w:p w:rsidR="00C4095E" w:rsidRPr="00C438E2" w:rsidRDefault="00C4095E" w:rsidP="00C4095E">
      <w:pPr>
        <w:pStyle w:val="Caption"/>
      </w:pPr>
      <w:bookmarkStart w:id="279" w:name="_Toc165867192"/>
      <w:bookmarkStart w:id="280" w:name="_Toc242841342"/>
      <w:r w:rsidRPr="00C438E2">
        <w:t xml:space="preserve">Table </w:t>
      </w:r>
      <w:r w:rsidR="00A63BF1">
        <w:fldChar w:fldCharType="begin"/>
      </w:r>
      <w:r w:rsidR="00333C96">
        <w:instrText xml:space="preserve"> SEQ Table \* ARABIC </w:instrText>
      </w:r>
      <w:r w:rsidR="00A63BF1">
        <w:fldChar w:fldCharType="separate"/>
      </w:r>
      <w:r w:rsidR="001D00B9" w:rsidRPr="00C438E2">
        <w:t>4</w:t>
      </w:r>
      <w:r w:rsidR="00A63BF1">
        <w:fldChar w:fldCharType="end"/>
      </w:r>
      <w:r w:rsidRPr="00C438E2">
        <w:t>: ERDEF for &lt;&lt;ENABLER&gt;&gt; Server-side Requirements</w:t>
      </w:r>
      <w:bookmarkEnd w:id="279"/>
      <w:bookmarkEnd w:id="280"/>
    </w:p>
    <w:p w:rsidR="00651D13" w:rsidRPr="00C438E2" w:rsidRDefault="00651D13">
      <w:pPr>
        <w:pStyle w:val="App2"/>
      </w:pPr>
      <w:bookmarkStart w:id="281" w:name="_Toc301408106"/>
      <w:r w:rsidRPr="00C438E2">
        <w:t>SCR for XYZ Client</w:t>
      </w:r>
      <w:bookmarkEnd w:id="273"/>
      <w:bookmarkEnd w:id="2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3696"/>
      </w:tblGrid>
      <w:tr w:rsidR="00BE7579" w:rsidRPr="00C438E2" w:rsidTr="009826E3">
        <w:trPr>
          <w:tblHeader/>
          <w:jc w:val="center"/>
        </w:trPr>
        <w:tc>
          <w:tcPr>
            <w:tcW w:w="2178" w:type="dxa"/>
            <w:shd w:val="pct25" w:color="auto" w:fill="FFFFFF"/>
          </w:tcPr>
          <w:p w:rsidR="00BE7579" w:rsidRPr="00C438E2" w:rsidRDefault="00BE7579">
            <w:pPr>
              <w:pStyle w:val="TableRow"/>
              <w:jc w:val="center"/>
              <w:rPr>
                <w:b/>
                <w:sz w:val="18"/>
              </w:rPr>
            </w:pPr>
            <w:r w:rsidRPr="00C438E2">
              <w:rPr>
                <w:b/>
                <w:sz w:val="18"/>
              </w:rPr>
              <w:t>Item</w:t>
            </w:r>
          </w:p>
        </w:tc>
        <w:tc>
          <w:tcPr>
            <w:tcW w:w="2250" w:type="dxa"/>
            <w:shd w:val="pct25" w:color="auto" w:fill="FFFFFF"/>
          </w:tcPr>
          <w:p w:rsidR="00BE7579" w:rsidRPr="00C438E2" w:rsidRDefault="00BE7579">
            <w:pPr>
              <w:pStyle w:val="TableRow"/>
              <w:jc w:val="center"/>
              <w:rPr>
                <w:b/>
                <w:sz w:val="18"/>
              </w:rPr>
            </w:pPr>
            <w:r w:rsidRPr="00C438E2">
              <w:rPr>
                <w:b/>
                <w:sz w:val="18"/>
              </w:rPr>
              <w:t>Function</w:t>
            </w:r>
          </w:p>
        </w:tc>
        <w:tc>
          <w:tcPr>
            <w:tcW w:w="1482" w:type="dxa"/>
            <w:shd w:val="pct25" w:color="auto" w:fill="FFFFFF"/>
          </w:tcPr>
          <w:p w:rsidR="00BE7579" w:rsidRPr="00C438E2" w:rsidRDefault="00BE7579">
            <w:pPr>
              <w:pStyle w:val="TableRow"/>
              <w:jc w:val="center"/>
              <w:rPr>
                <w:b/>
                <w:sz w:val="18"/>
              </w:rPr>
            </w:pPr>
            <w:r w:rsidRPr="00C438E2">
              <w:rPr>
                <w:b/>
                <w:sz w:val="18"/>
              </w:rPr>
              <w:t>Reference</w:t>
            </w:r>
          </w:p>
        </w:tc>
        <w:tc>
          <w:tcPr>
            <w:tcW w:w="3696" w:type="dxa"/>
            <w:shd w:val="pct25" w:color="auto" w:fill="FFFFFF"/>
          </w:tcPr>
          <w:p w:rsidR="00BE7579" w:rsidRPr="00C438E2" w:rsidRDefault="00BE7579">
            <w:pPr>
              <w:pStyle w:val="TableRow"/>
              <w:jc w:val="center"/>
              <w:rPr>
                <w:b/>
                <w:sz w:val="18"/>
              </w:rPr>
            </w:pPr>
            <w:r w:rsidRPr="00C438E2">
              <w:rPr>
                <w:b/>
                <w:sz w:val="18"/>
              </w:rPr>
              <w:t>Requirement</w:t>
            </w:r>
          </w:p>
        </w:tc>
      </w:tr>
      <w:tr w:rsidR="00BE7579" w:rsidRPr="00C438E2" w:rsidTr="009826E3">
        <w:trPr>
          <w:jc w:val="center"/>
        </w:trPr>
        <w:tc>
          <w:tcPr>
            <w:tcW w:w="2178" w:type="dxa"/>
          </w:tcPr>
          <w:p w:rsidR="00BE7579" w:rsidRPr="00C438E2" w:rsidRDefault="00BE7579">
            <w:pPr>
              <w:pStyle w:val="TableRow"/>
            </w:pPr>
            <w:r w:rsidRPr="00C438E2">
              <w:t>XYZ-C-001</w:t>
            </w:r>
            <w:r w:rsidR="009826E3" w:rsidRPr="00C438E2">
              <w:t>-M</w:t>
            </w:r>
          </w:p>
        </w:tc>
        <w:tc>
          <w:tcPr>
            <w:tcW w:w="2250" w:type="dxa"/>
          </w:tcPr>
          <w:p w:rsidR="00BE7579" w:rsidRPr="00C438E2" w:rsidRDefault="00BE7579">
            <w:pPr>
              <w:pStyle w:val="TableRow"/>
            </w:pPr>
            <w:r w:rsidRPr="00C438E2">
              <w:t>Something mandatory</w:t>
            </w:r>
          </w:p>
        </w:tc>
        <w:tc>
          <w:tcPr>
            <w:tcW w:w="1482" w:type="dxa"/>
          </w:tcPr>
          <w:p w:rsidR="00BE7579" w:rsidRPr="00C438E2" w:rsidRDefault="00BE7579">
            <w:pPr>
              <w:pStyle w:val="TableRow"/>
            </w:pPr>
            <w:r w:rsidRPr="00C438E2">
              <w:t xml:space="preserve">Section </w:t>
            </w:r>
            <w:proofErr w:type="spellStart"/>
            <w:r w:rsidRPr="00C438E2">
              <w:t>x.y</w:t>
            </w:r>
            <w:proofErr w:type="spellEnd"/>
          </w:p>
        </w:tc>
        <w:tc>
          <w:tcPr>
            <w:tcW w:w="3696" w:type="dxa"/>
          </w:tcPr>
          <w:p w:rsidR="00BE7579" w:rsidRPr="00C438E2" w:rsidRDefault="009826E3">
            <w:pPr>
              <w:pStyle w:val="TableRow"/>
            </w:pPr>
            <w:r w:rsidRPr="00C438E2">
              <w:t>(XYZ-C-004-O</w:t>
            </w:r>
            <w:r w:rsidR="00BE7579" w:rsidRPr="00C438E2">
              <w:t xml:space="preserve"> OR XYZ-C-003</w:t>
            </w:r>
            <w:r w:rsidRPr="00C438E2">
              <w:t>-M</w:t>
            </w:r>
            <w:r w:rsidR="00BE7579" w:rsidRPr="00C438E2">
              <w:t>) AND</w:t>
            </w:r>
            <w:r w:rsidR="00BE7579" w:rsidRPr="00C438E2">
              <w:br/>
              <w:t xml:space="preserve"> XYZ-C-002</w:t>
            </w:r>
            <w:r w:rsidRPr="00C438E2">
              <w:t>-O</w:t>
            </w:r>
          </w:p>
        </w:tc>
      </w:tr>
      <w:tr w:rsidR="00BE7579" w:rsidRPr="00C438E2" w:rsidTr="009826E3">
        <w:trPr>
          <w:jc w:val="center"/>
        </w:trPr>
        <w:tc>
          <w:tcPr>
            <w:tcW w:w="2178" w:type="dxa"/>
          </w:tcPr>
          <w:p w:rsidR="00BE7579" w:rsidRPr="00C438E2" w:rsidRDefault="00BE7579">
            <w:pPr>
              <w:pStyle w:val="TableRow"/>
            </w:pPr>
            <w:r w:rsidRPr="00C438E2">
              <w:t>XYZ-C-002</w:t>
            </w:r>
            <w:r w:rsidR="009826E3" w:rsidRPr="00C438E2">
              <w:t>-O</w:t>
            </w:r>
          </w:p>
        </w:tc>
        <w:tc>
          <w:tcPr>
            <w:tcW w:w="2250" w:type="dxa"/>
          </w:tcPr>
          <w:p w:rsidR="00BE7579" w:rsidRPr="00C438E2" w:rsidRDefault="00BE7579">
            <w:pPr>
              <w:pStyle w:val="TableRow"/>
            </w:pPr>
            <w:r w:rsidRPr="00C438E2">
              <w:t>Something optional</w:t>
            </w:r>
          </w:p>
        </w:tc>
        <w:tc>
          <w:tcPr>
            <w:tcW w:w="1482" w:type="dxa"/>
          </w:tcPr>
          <w:p w:rsidR="00BE7579" w:rsidRPr="00C438E2" w:rsidRDefault="00BE7579">
            <w:pPr>
              <w:pStyle w:val="TableRow"/>
            </w:pPr>
            <w:r w:rsidRPr="00C438E2">
              <w:t xml:space="preserve">Section </w:t>
            </w:r>
            <w:proofErr w:type="spellStart"/>
            <w:r w:rsidRPr="00C438E2">
              <w:t>x.y</w:t>
            </w:r>
            <w:proofErr w:type="spellEnd"/>
          </w:p>
        </w:tc>
        <w:tc>
          <w:tcPr>
            <w:tcW w:w="3696" w:type="dxa"/>
          </w:tcPr>
          <w:p w:rsidR="00BE7579" w:rsidRPr="00C438E2" w:rsidRDefault="00BE7579">
            <w:pPr>
              <w:pStyle w:val="TableRow"/>
            </w:pPr>
          </w:p>
        </w:tc>
      </w:tr>
      <w:tr w:rsidR="00BE7579" w:rsidRPr="00C438E2" w:rsidTr="009826E3">
        <w:trPr>
          <w:jc w:val="center"/>
        </w:trPr>
        <w:tc>
          <w:tcPr>
            <w:tcW w:w="2178" w:type="dxa"/>
          </w:tcPr>
          <w:p w:rsidR="00BE7579" w:rsidRPr="00C438E2" w:rsidRDefault="00BE7579">
            <w:pPr>
              <w:pStyle w:val="TableRow"/>
            </w:pPr>
            <w:r w:rsidRPr="00C438E2">
              <w:t>XYZ-C-003</w:t>
            </w:r>
            <w:r w:rsidR="009826E3" w:rsidRPr="00C438E2">
              <w:t>-M</w:t>
            </w:r>
          </w:p>
        </w:tc>
        <w:tc>
          <w:tcPr>
            <w:tcW w:w="2250" w:type="dxa"/>
          </w:tcPr>
          <w:p w:rsidR="00BE7579" w:rsidRPr="00C438E2" w:rsidRDefault="00BE7579">
            <w:pPr>
              <w:pStyle w:val="TableRow"/>
            </w:pPr>
            <w:r w:rsidRPr="00C438E2">
              <w:t>Dependencies on ZYX</w:t>
            </w:r>
          </w:p>
        </w:tc>
        <w:tc>
          <w:tcPr>
            <w:tcW w:w="1482" w:type="dxa"/>
          </w:tcPr>
          <w:p w:rsidR="00BE7579" w:rsidRPr="00C438E2" w:rsidRDefault="00BE7579">
            <w:pPr>
              <w:pStyle w:val="TableRow"/>
            </w:pPr>
            <w:r w:rsidRPr="00C438E2">
              <w:t xml:space="preserve">Section </w:t>
            </w:r>
            <w:proofErr w:type="spellStart"/>
            <w:r w:rsidRPr="00C438E2">
              <w:t>x.y</w:t>
            </w:r>
            <w:proofErr w:type="spellEnd"/>
          </w:p>
        </w:tc>
        <w:tc>
          <w:tcPr>
            <w:tcW w:w="3696" w:type="dxa"/>
          </w:tcPr>
          <w:p w:rsidR="00BE7579" w:rsidRPr="00C438E2" w:rsidRDefault="00BE7579">
            <w:pPr>
              <w:pStyle w:val="TableRow"/>
            </w:pPr>
            <w:r w:rsidRPr="00C438E2">
              <w:t>ZYX:MCF</w:t>
            </w:r>
          </w:p>
        </w:tc>
      </w:tr>
      <w:tr w:rsidR="00BE7579" w:rsidRPr="00C438E2" w:rsidTr="009826E3">
        <w:trPr>
          <w:jc w:val="center"/>
        </w:trPr>
        <w:tc>
          <w:tcPr>
            <w:tcW w:w="2178" w:type="dxa"/>
          </w:tcPr>
          <w:p w:rsidR="00BE7579" w:rsidRPr="00C438E2" w:rsidRDefault="00BE7579">
            <w:pPr>
              <w:pStyle w:val="TableRow"/>
            </w:pPr>
            <w:r w:rsidRPr="00C438E2">
              <w:t>XYZ-C-004</w:t>
            </w:r>
            <w:r w:rsidR="009826E3" w:rsidRPr="00C438E2">
              <w:t>-O</w:t>
            </w:r>
          </w:p>
        </w:tc>
        <w:tc>
          <w:tcPr>
            <w:tcW w:w="2250" w:type="dxa"/>
          </w:tcPr>
          <w:p w:rsidR="00BE7579" w:rsidRPr="00C438E2" w:rsidRDefault="00BE7579">
            <w:pPr>
              <w:pStyle w:val="TableRow"/>
            </w:pPr>
            <w:r w:rsidRPr="00C438E2">
              <w:t>Dependencies on ZYX</w:t>
            </w:r>
          </w:p>
        </w:tc>
        <w:tc>
          <w:tcPr>
            <w:tcW w:w="1482" w:type="dxa"/>
          </w:tcPr>
          <w:p w:rsidR="00BE7579" w:rsidRPr="00C438E2" w:rsidRDefault="00BE7579">
            <w:pPr>
              <w:pStyle w:val="TableRow"/>
            </w:pPr>
            <w:r w:rsidRPr="00C438E2">
              <w:t xml:space="preserve">Section </w:t>
            </w:r>
            <w:proofErr w:type="spellStart"/>
            <w:r w:rsidRPr="00C438E2">
              <w:t>x.y</w:t>
            </w:r>
            <w:proofErr w:type="spellEnd"/>
          </w:p>
        </w:tc>
        <w:tc>
          <w:tcPr>
            <w:tcW w:w="3696" w:type="dxa"/>
          </w:tcPr>
          <w:p w:rsidR="00BE7579" w:rsidRPr="00C438E2" w:rsidRDefault="00BE7579">
            <w:pPr>
              <w:pStyle w:val="TableRow"/>
            </w:pPr>
            <w:r w:rsidRPr="00C438E2">
              <w:t>ZYX:OCF</w:t>
            </w:r>
          </w:p>
        </w:tc>
      </w:tr>
    </w:tbl>
    <w:p w:rsidR="00651D13" w:rsidRPr="00C438E2" w:rsidRDefault="00651D13">
      <w:pPr>
        <w:pStyle w:val="App2"/>
      </w:pPr>
      <w:bookmarkStart w:id="282" w:name="_Toc84123009"/>
      <w:bookmarkStart w:id="283" w:name="_Toc301408107"/>
      <w:r w:rsidRPr="00C438E2">
        <w:t>SCR for XYZ Server</w:t>
      </w:r>
      <w:bookmarkEnd w:id="282"/>
      <w:bookmarkEnd w:id="28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3671"/>
      </w:tblGrid>
      <w:tr w:rsidR="00BE7579" w:rsidRPr="00C438E2" w:rsidTr="009826E3">
        <w:trPr>
          <w:tblHeader/>
          <w:jc w:val="center"/>
        </w:trPr>
        <w:tc>
          <w:tcPr>
            <w:tcW w:w="2178" w:type="dxa"/>
            <w:shd w:val="pct25" w:color="auto" w:fill="FFFFFF"/>
          </w:tcPr>
          <w:p w:rsidR="00BE7579" w:rsidRPr="00C438E2" w:rsidRDefault="00BE7579">
            <w:pPr>
              <w:pStyle w:val="TableRow"/>
              <w:jc w:val="center"/>
              <w:rPr>
                <w:b/>
                <w:sz w:val="18"/>
              </w:rPr>
            </w:pPr>
            <w:r w:rsidRPr="00C438E2">
              <w:rPr>
                <w:b/>
                <w:sz w:val="18"/>
              </w:rPr>
              <w:t>Item</w:t>
            </w:r>
          </w:p>
        </w:tc>
        <w:tc>
          <w:tcPr>
            <w:tcW w:w="2250" w:type="dxa"/>
            <w:shd w:val="pct25" w:color="auto" w:fill="FFFFFF"/>
          </w:tcPr>
          <w:p w:rsidR="00BE7579" w:rsidRPr="00C438E2" w:rsidRDefault="00BE7579">
            <w:pPr>
              <w:pStyle w:val="TableRow"/>
              <w:jc w:val="center"/>
              <w:rPr>
                <w:b/>
                <w:sz w:val="18"/>
              </w:rPr>
            </w:pPr>
            <w:r w:rsidRPr="00C438E2">
              <w:rPr>
                <w:b/>
                <w:sz w:val="18"/>
              </w:rPr>
              <w:t>Function</w:t>
            </w:r>
          </w:p>
        </w:tc>
        <w:tc>
          <w:tcPr>
            <w:tcW w:w="1482" w:type="dxa"/>
            <w:shd w:val="pct25" w:color="auto" w:fill="FFFFFF"/>
          </w:tcPr>
          <w:p w:rsidR="00BE7579" w:rsidRPr="00C438E2" w:rsidRDefault="00BE7579">
            <w:pPr>
              <w:pStyle w:val="TableRow"/>
              <w:jc w:val="center"/>
              <w:rPr>
                <w:b/>
                <w:sz w:val="18"/>
              </w:rPr>
            </w:pPr>
            <w:r w:rsidRPr="00C438E2">
              <w:rPr>
                <w:b/>
                <w:sz w:val="18"/>
              </w:rPr>
              <w:t>Reference</w:t>
            </w:r>
          </w:p>
        </w:tc>
        <w:tc>
          <w:tcPr>
            <w:tcW w:w="3671" w:type="dxa"/>
            <w:shd w:val="pct25" w:color="auto" w:fill="FFFFFF"/>
          </w:tcPr>
          <w:p w:rsidR="00BE7579" w:rsidRPr="00C438E2" w:rsidRDefault="00BE7579">
            <w:pPr>
              <w:pStyle w:val="TableRow"/>
              <w:jc w:val="center"/>
              <w:rPr>
                <w:b/>
                <w:sz w:val="18"/>
              </w:rPr>
            </w:pPr>
            <w:r w:rsidRPr="00C438E2">
              <w:rPr>
                <w:b/>
                <w:sz w:val="18"/>
              </w:rPr>
              <w:t>Requirement</w:t>
            </w:r>
          </w:p>
        </w:tc>
      </w:tr>
      <w:tr w:rsidR="00BE7579" w:rsidRPr="00C438E2" w:rsidTr="009826E3">
        <w:trPr>
          <w:jc w:val="center"/>
        </w:trPr>
        <w:tc>
          <w:tcPr>
            <w:tcW w:w="2178" w:type="dxa"/>
          </w:tcPr>
          <w:p w:rsidR="00BE7579" w:rsidRPr="00C438E2" w:rsidRDefault="00BE7579">
            <w:pPr>
              <w:pStyle w:val="TableRow"/>
            </w:pPr>
            <w:r w:rsidRPr="00C438E2">
              <w:t>XYZ-S-001</w:t>
            </w:r>
            <w:r w:rsidR="009826E3" w:rsidRPr="00C438E2">
              <w:t>-M</w:t>
            </w:r>
          </w:p>
        </w:tc>
        <w:tc>
          <w:tcPr>
            <w:tcW w:w="2250" w:type="dxa"/>
          </w:tcPr>
          <w:p w:rsidR="00BE7579" w:rsidRPr="00C438E2" w:rsidRDefault="00BE7579">
            <w:pPr>
              <w:pStyle w:val="TableRow"/>
            </w:pPr>
            <w:r w:rsidRPr="00C438E2">
              <w:t>Something mandatory</w:t>
            </w:r>
          </w:p>
        </w:tc>
        <w:tc>
          <w:tcPr>
            <w:tcW w:w="1482" w:type="dxa"/>
          </w:tcPr>
          <w:p w:rsidR="00BE7579" w:rsidRPr="00C438E2" w:rsidRDefault="00BE7579">
            <w:pPr>
              <w:pStyle w:val="TableRow"/>
            </w:pPr>
            <w:r w:rsidRPr="00C438E2">
              <w:t xml:space="preserve">Section </w:t>
            </w:r>
            <w:proofErr w:type="spellStart"/>
            <w:r w:rsidRPr="00C438E2">
              <w:t>x.y</w:t>
            </w:r>
            <w:proofErr w:type="spellEnd"/>
          </w:p>
        </w:tc>
        <w:tc>
          <w:tcPr>
            <w:tcW w:w="3671" w:type="dxa"/>
          </w:tcPr>
          <w:p w:rsidR="00BE7579" w:rsidRPr="00C438E2" w:rsidRDefault="009826E3">
            <w:pPr>
              <w:pStyle w:val="TableRow"/>
            </w:pPr>
            <w:r w:rsidRPr="00C438E2">
              <w:t>XYZ-S-004-O</w:t>
            </w:r>
            <w:r w:rsidR="00BE7579" w:rsidRPr="00C438E2">
              <w:t xml:space="preserve"> OR XYZ-S-002</w:t>
            </w:r>
            <w:r w:rsidRPr="00C438E2">
              <w:t>-O</w:t>
            </w:r>
            <w:r w:rsidR="00BE7579" w:rsidRPr="00C438E2">
              <w:t xml:space="preserve"> OR XYZ-S-003</w:t>
            </w:r>
            <w:r w:rsidRPr="00C438E2">
              <w:t>-M</w:t>
            </w:r>
          </w:p>
        </w:tc>
      </w:tr>
      <w:tr w:rsidR="00BE7579" w:rsidRPr="00C438E2" w:rsidTr="009826E3">
        <w:trPr>
          <w:jc w:val="center"/>
        </w:trPr>
        <w:tc>
          <w:tcPr>
            <w:tcW w:w="2178" w:type="dxa"/>
          </w:tcPr>
          <w:p w:rsidR="00BE7579" w:rsidRPr="00C438E2" w:rsidRDefault="00BE7579">
            <w:pPr>
              <w:pStyle w:val="TableRow"/>
            </w:pPr>
            <w:r w:rsidRPr="00C438E2">
              <w:t>XYZ-S-002</w:t>
            </w:r>
            <w:r w:rsidR="009826E3" w:rsidRPr="00C438E2">
              <w:t>-O</w:t>
            </w:r>
          </w:p>
        </w:tc>
        <w:tc>
          <w:tcPr>
            <w:tcW w:w="2250" w:type="dxa"/>
          </w:tcPr>
          <w:p w:rsidR="00BE7579" w:rsidRPr="00C438E2" w:rsidRDefault="00BE7579">
            <w:pPr>
              <w:pStyle w:val="TableRow"/>
            </w:pPr>
            <w:r w:rsidRPr="00C438E2">
              <w:t>Something optional</w:t>
            </w:r>
          </w:p>
        </w:tc>
        <w:tc>
          <w:tcPr>
            <w:tcW w:w="1482" w:type="dxa"/>
          </w:tcPr>
          <w:p w:rsidR="00BE7579" w:rsidRPr="00C438E2" w:rsidRDefault="00BE7579">
            <w:pPr>
              <w:pStyle w:val="TableRow"/>
            </w:pPr>
            <w:r w:rsidRPr="00C438E2">
              <w:t xml:space="preserve">Section </w:t>
            </w:r>
            <w:proofErr w:type="spellStart"/>
            <w:r w:rsidRPr="00C438E2">
              <w:t>x.y</w:t>
            </w:r>
            <w:proofErr w:type="spellEnd"/>
          </w:p>
        </w:tc>
        <w:tc>
          <w:tcPr>
            <w:tcW w:w="3671" w:type="dxa"/>
          </w:tcPr>
          <w:p w:rsidR="00BE7579" w:rsidRPr="00C438E2" w:rsidRDefault="00BE7579">
            <w:pPr>
              <w:pStyle w:val="TableRow"/>
            </w:pPr>
          </w:p>
        </w:tc>
      </w:tr>
      <w:tr w:rsidR="00BE7579" w:rsidRPr="00C438E2" w:rsidTr="009826E3">
        <w:trPr>
          <w:trHeight w:val="188"/>
          <w:jc w:val="center"/>
        </w:trPr>
        <w:tc>
          <w:tcPr>
            <w:tcW w:w="2178" w:type="dxa"/>
          </w:tcPr>
          <w:p w:rsidR="00BE7579" w:rsidRPr="00C438E2" w:rsidRDefault="00BE7579">
            <w:pPr>
              <w:pStyle w:val="TableRow"/>
            </w:pPr>
            <w:r w:rsidRPr="00C438E2">
              <w:t>XYZ-S-003</w:t>
            </w:r>
            <w:r w:rsidR="009826E3" w:rsidRPr="00C438E2">
              <w:t>-M</w:t>
            </w:r>
          </w:p>
        </w:tc>
        <w:tc>
          <w:tcPr>
            <w:tcW w:w="2250" w:type="dxa"/>
          </w:tcPr>
          <w:p w:rsidR="00BE7579" w:rsidRPr="00C438E2" w:rsidRDefault="00BE7579">
            <w:pPr>
              <w:pStyle w:val="TableRow"/>
            </w:pPr>
            <w:r w:rsidRPr="00C438E2">
              <w:t>Dependencies on ZYX</w:t>
            </w:r>
          </w:p>
        </w:tc>
        <w:tc>
          <w:tcPr>
            <w:tcW w:w="1482" w:type="dxa"/>
          </w:tcPr>
          <w:p w:rsidR="00BE7579" w:rsidRPr="00C438E2" w:rsidRDefault="00BE7579">
            <w:pPr>
              <w:pStyle w:val="TableRow"/>
            </w:pPr>
            <w:r w:rsidRPr="00C438E2">
              <w:t xml:space="preserve">Section </w:t>
            </w:r>
            <w:proofErr w:type="spellStart"/>
            <w:r w:rsidRPr="00C438E2">
              <w:t>x.y</w:t>
            </w:r>
            <w:proofErr w:type="spellEnd"/>
          </w:p>
        </w:tc>
        <w:tc>
          <w:tcPr>
            <w:tcW w:w="3671" w:type="dxa"/>
          </w:tcPr>
          <w:p w:rsidR="00BE7579" w:rsidRPr="00C438E2" w:rsidRDefault="00BE7579">
            <w:pPr>
              <w:pStyle w:val="TableRow"/>
            </w:pPr>
            <w:r w:rsidRPr="00C438E2">
              <w:t>ZYX:MSF</w:t>
            </w:r>
          </w:p>
        </w:tc>
      </w:tr>
      <w:tr w:rsidR="00BE7579" w:rsidRPr="00C438E2" w:rsidTr="009826E3">
        <w:trPr>
          <w:jc w:val="center"/>
        </w:trPr>
        <w:tc>
          <w:tcPr>
            <w:tcW w:w="2178" w:type="dxa"/>
          </w:tcPr>
          <w:p w:rsidR="00BE7579" w:rsidRPr="00C438E2" w:rsidRDefault="00BE7579">
            <w:pPr>
              <w:pStyle w:val="TableRow"/>
            </w:pPr>
            <w:r w:rsidRPr="00C438E2">
              <w:t>XYZ-S-004</w:t>
            </w:r>
            <w:r w:rsidR="009826E3" w:rsidRPr="00C438E2">
              <w:t>-O</w:t>
            </w:r>
          </w:p>
        </w:tc>
        <w:tc>
          <w:tcPr>
            <w:tcW w:w="2250" w:type="dxa"/>
          </w:tcPr>
          <w:p w:rsidR="00BE7579" w:rsidRPr="00C438E2" w:rsidRDefault="00BE7579">
            <w:pPr>
              <w:pStyle w:val="TableRow"/>
            </w:pPr>
            <w:r w:rsidRPr="00C438E2">
              <w:t>Dependencies on ZYX</w:t>
            </w:r>
          </w:p>
        </w:tc>
        <w:tc>
          <w:tcPr>
            <w:tcW w:w="1482" w:type="dxa"/>
          </w:tcPr>
          <w:p w:rsidR="00BE7579" w:rsidRPr="00C438E2" w:rsidRDefault="00BE7579">
            <w:pPr>
              <w:pStyle w:val="TableRow"/>
            </w:pPr>
            <w:r w:rsidRPr="00C438E2">
              <w:t xml:space="preserve">Section </w:t>
            </w:r>
            <w:proofErr w:type="spellStart"/>
            <w:r w:rsidRPr="00C438E2">
              <w:t>x.y</w:t>
            </w:r>
            <w:proofErr w:type="spellEnd"/>
          </w:p>
        </w:tc>
        <w:tc>
          <w:tcPr>
            <w:tcW w:w="3671" w:type="dxa"/>
          </w:tcPr>
          <w:p w:rsidR="00BE7579" w:rsidRPr="00C438E2" w:rsidRDefault="00BE7579">
            <w:pPr>
              <w:pStyle w:val="TableRow"/>
            </w:pPr>
            <w:r w:rsidRPr="00C438E2">
              <w:t>ZYX:OSF</w:t>
            </w:r>
          </w:p>
        </w:tc>
      </w:tr>
    </w:tbl>
    <w:p w:rsidR="00651D13" w:rsidRPr="00C438E2" w:rsidRDefault="00651D13">
      <w:pPr>
        <w:pStyle w:val="App1"/>
      </w:pPr>
      <w:bookmarkStart w:id="284" w:name="_Toc301408108"/>
      <w:r w:rsidRPr="00C438E2">
        <w:lastRenderedPageBreak/>
        <w:t>&lt;Additional Information&gt;</w:t>
      </w:r>
      <w:bookmarkEnd w:id="218"/>
      <w:bookmarkEnd w:id="219"/>
      <w:bookmarkEnd w:id="284"/>
    </w:p>
    <w:p w:rsidR="00651D13" w:rsidRPr="00C438E2" w:rsidRDefault="00651D13">
      <w:pPr>
        <w:pStyle w:val="CommentText"/>
      </w:pPr>
      <w:bookmarkStart w:id="285" w:name="_Toc61141535"/>
      <w:r w:rsidRPr="00C438E2">
        <w:t>If needed, add annex to provide additional information to support the document.  In general, this information should be informative, as normative material should be contained in the primary body of the document.</w:t>
      </w:r>
    </w:p>
    <w:p w:rsidR="00651D13" w:rsidRPr="00C438E2" w:rsidRDefault="00651D13">
      <w:pPr>
        <w:pStyle w:val="CommentText"/>
      </w:pPr>
      <w:r w:rsidRPr="00C438E2">
        <w:t xml:space="preserve">Note that the styles for the headers in the appendix (App1, App2, </w:t>
      </w:r>
      <w:proofErr w:type="gramStart"/>
      <w:r w:rsidRPr="00C438E2">
        <w:t>App3</w:t>
      </w:r>
      <w:proofErr w:type="gramEnd"/>
      <w:r w:rsidRPr="00C438E2">
        <w:t>) are different than the main body.  The use below is intended to validate the styles to be used.  Remove if not needed.</w:t>
      </w:r>
    </w:p>
    <w:p w:rsidR="00651D13" w:rsidRPr="00C438E2" w:rsidRDefault="00651D13">
      <w:pPr>
        <w:pStyle w:val="CommentText"/>
      </w:pPr>
      <w:r w:rsidRPr="00C438E2">
        <w:t>DELETE THIS COMMENT</w:t>
      </w:r>
    </w:p>
    <w:p w:rsidR="00651D13" w:rsidRPr="00C438E2" w:rsidRDefault="00651D13">
      <w:pPr>
        <w:pStyle w:val="App2"/>
      </w:pPr>
      <w:bookmarkStart w:id="286" w:name="_Toc301408109"/>
      <w:r w:rsidRPr="00C438E2">
        <w:t>App Headers</w:t>
      </w:r>
      <w:bookmarkEnd w:id="285"/>
      <w:bookmarkEnd w:id="286"/>
    </w:p>
    <w:p w:rsidR="00651D13" w:rsidRPr="00C438E2" w:rsidRDefault="00651D13">
      <w:r w:rsidRPr="00C438E2">
        <w:t>&lt;More text&gt;</w:t>
      </w:r>
    </w:p>
    <w:p w:rsidR="00651D13" w:rsidRPr="00C438E2" w:rsidRDefault="00651D13">
      <w:pPr>
        <w:pStyle w:val="App3"/>
      </w:pPr>
      <w:bookmarkStart w:id="287" w:name="_Toc61141536"/>
      <w:bookmarkStart w:id="288" w:name="_Toc301408110"/>
      <w:r w:rsidRPr="00C438E2">
        <w:t>More Headers</w:t>
      </w:r>
      <w:bookmarkEnd w:id="287"/>
      <w:bookmarkEnd w:id="288"/>
    </w:p>
    <w:p w:rsidR="00651D13" w:rsidRPr="00C438E2" w:rsidRDefault="00651D13">
      <w:r w:rsidRPr="00C438E2">
        <w:t>&lt;More text&gt;</w:t>
      </w:r>
    </w:p>
    <w:p w:rsidR="00651D13" w:rsidRPr="00C438E2" w:rsidRDefault="002B4219">
      <w:pPr>
        <w:pStyle w:val="App4"/>
      </w:pPr>
      <w:r w:rsidRPr="00C438E2">
        <w:t xml:space="preserve">Even </w:t>
      </w:r>
      <w:r w:rsidR="00651D13" w:rsidRPr="00C438E2">
        <w:t>More Headers</w:t>
      </w:r>
    </w:p>
    <w:p w:rsidR="00651D13" w:rsidRPr="00C438E2" w:rsidRDefault="00651D13">
      <w:r w:rsidRPr="00C438E2">
        <w:t>&lt;More text&gt;</w:t>
      </w:r>
    </w:p>
    <w:p w:rsidR="00651D13" w:rsidRPr="00C438E2" w:rsidRDefault="00651D13"/>
    <w:sectPr w:rsidR="00651D13" w:rsidRPr="00C438E2" w:rsidSect="001846D7">
      <w:headerReference w:type="default" r:id="rId17"/>
      <w:footerReference w:type="default" r:id="rId18"/>
      <w:footerReference w:type="first" r:id="rId19"/>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27EF" w:rsidRDefault="000427EF">
      <w:r>
        <w:separator/>
      </w:r>
    </w:p>
  </w:endnote>
  <w:endnote w:type="continuationSeparator" w:id="0">
    <w:p w:rsidR="000427EF" w:rsidRDefault="000427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251" w:rsidRDefault="00A63BF1">
    <w:pPr>
      <w:pStyle w:val="Footer"/>
      <w:pBdr>
        <w:top w:val="single" w:sz="4" w:space="1" w:color="auto"/>
      </w:pBdr>
      <w:tabs>
        <w:tab w:val="right" w:pos="10080"/>
      </w:tabs>
      <w:spacing w:before="120"/>
      <w:rPr>
        <w:sz w:val="8"/>
      </w:rPr>
    </w:pPr>
    <w:r>
      <w:rPr>
        <w:sz w:val="16"/>
      </w:rPr>
      <w:fldChar w:fldCharType="begin"/>
    </w:r>
    <w:r w:rsidR="006B0251">
      <w:rPr>
        <w:sz w:val="16"/>
      </w:rPr>
      <w:instrText xml:space="preserve"> REF FootText1 \h </w:instrText>
    </w:r>
    <w:r>
      <w:rPr>
        <w:sz w:val="16"/>
      </w:rPr>
    </w:r>
    <w:r>
      <w:rPr>
        <w:sz w:val="16"/>
      </w:rPr>
      <w:fldChar w:fldCharType="separate"/>
    </w:r>
    <w:r w:rsidR="006B0251">
      <w:rPr>
        <w:bCs/>
        <w:color w:val="000000"/>
      </w:rPr>
      <w:sym w:font="Symbol" w:char="F0D3"/>
    </w:r>
    <w:r w:rsidR="006B0251">
      <w:rPr>
        <w:bCs/>
        <w:color w:val="000000"/>
      </w:rPr>
      <w:t xml:space="preserve"> 2010 Open Mobile Alliance Ltd.  All Rights Reserved.</w:t>
    </w:r>
    <w:r>
      <w:rPr>
        <w:sz w:val="16"/>
      </w:rPr>
      <w:fldChar w:fldCharType="end"/>
    </w:r>
    <w:r w:rsidR="006B0251">
      <w:rPr>
        <w:sz w:val="16"/>
      </w:rPr>
      <w:br/>
    </w:r>
    <w:r>
      <w:rPr>
        <w:sz w:val="16"/>
      </w:rPr>
      <w:fldChar w:fldCharType="begin"/>
    </w:r>
    <w:r w:rsidR="006B0251">
      <w:rPr>
        <w:sz w:val="16"/>
      </w:rPr>
      <w:instrText xml:space="preserve"> REF FootText2 \h </w:instrText>
    </w:r>
    <w:r>
      <w:rPr>
        <w:sz w:val="16"/>
      </w:rPr>
    </w:r>
    <w:r>
      <w:rPr>
        <w:sz w:val="16"/>
      </w:rPr>
      <w:fldChar w:fldCharType="separate"/>
    </w:r>
    <w:r w:rsidR="006B0251">
      <w:rPr>
        <w:rFonts w:ascii="Arial Narrow" w:hAnsi="Arial Narrow" w:cs="Arial"/>
        <w:lang w:val="en-US"/>
      </w:rPr>
      <w:t>Used with the permission of the Open Mobile Alliance Ltd. under the terms as stated in this document</w:t>
    </w:r>
    <w:r w:rsidR="006B0251" w:rsidRPr="006661B9">
      <w:rPr>
        <w:rFonts w:ascii="Arial Narrow" w:hAnsi="Arial Narrow" w:cs="Arial"/>
        <w:sz w:val="10"/>
        <w:szCs w:val="10"/>
        <w:lang w:val="en-US"/>
      </w:rPr>
      <w:t>.</w:t>
    </w:r>
    <w:r w:rsidR="006B0251" w:rsidRPr="006661B9">
      <w:rPr>
        <w:rFonts w:cs="Arial"/>
        <w:color w:val="999999"/>
        <w:sz w:val="10"/>
        <w:szCs w:val="10"/>
      </w:rPr>
      <w:tab/>
    </w:r>
    <w:r w:rsidR="006B0251">
      <w:rPr>
        <w:rFonts w:cs="Arial"/>
        <w:color w:val="969696"/>
        <w:sz w:val="10"/>
        <w:szCs w:val="10"/>
      </w:rPr>
      <w:t>[OMA-Template-CombinedRelease-20100101</w:t>
    </w:r>
    <w:r w:rsidR="006B0251"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251" w:rsidRPr="006661B9" w:rsidRDefault="006B0251">
    <w:pPr>
      <w:pStyle w:val="Footer"/>
      <w:pBdr>
        <w:top w:val="single" w:sz="4" w:space="1" w:color="auto"/>
      </w:pBdr>
      <w:tabs>
        <w:tab w:val="right" w:pos="10080"/>
      </w:tabs>
      <w:spacing w:before="120"/>
      <w:rPr>
        <w:bCs/>
        <w:color w:val="969696"/>
        <w:sz w:val="20"/>
      </w:rPr>
    </w:pPr>
    <w:bookmarkStart w:id="289" w:name="FootText1"/>
    <w:r>
      <w:rPr>
        <w:bCs/>
        <w:color w:val="000000"/>
      </w:rPr>
      <w:sym w:font="Symbol" w:char="F0D3"/>
    </w:r>
    <w:r>
      <w:rPr>
        <w:bCs/>
        <w:color w:val="000000"/>
      </w:rPr>
      <w:t xml:space="preserve"> 2010 Open Mobile Alliance Ltd.  All Rights Reserved.</w:t>
    </w:r>
    <w:bookmarkEnd w:id="289"/>
    <w:r>
      <w:rPr>
        <w:bCs/>
        <w:color w:val="000000"/>
        <w:sz w:val="16"/>
      </w:rPr>
      <w:br/>
    </w:r>
    <w:bookmarkStart w:id="290"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291" w:name="TemplateName"/>
    <w:r>
      <w:rPr>
        <w:rFonts w:cs="Arial"/>
        <w:color w:val="969696"/>
        <w:sz w:val="10"/>
        <w:szCs w:val="10"/>
      </w:rPr>
      <w:t>[OMA-Template-CombinedRelease-20100101</w:t>
    </w:r>
    <w:r w:rsidRPr="006661B9">
      <w:rPr>
        <w:rFonts w:cs="Arial"/>
        <w:color w:val="969696"/>
        <w:sz w:val="10"/>
        <w:szCs w:val="10"/>
      </w:rPr>
      <w:t>-I]</w:t>
    </w:r>
    <w:bookmarkEnd w:id="290"/>
    <w:bookmarkEnd w:id="29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27EF" w:rsidRDefault="000427EF">
      <w:r>
        <w:separator/>
      </w:r>
    </w:p>
  </w:footnote>
  <w:footnote w:type="continuationSeparator" w:id="0">
    <w:p w:rsidR="000427EF" w:rsidRDefault="000427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251" w:rsidRPr="00651D13" w:rsidRDefault="00A63BF1">
    <w:pPr>
      <w:pStyle w:val="Header"/>
      <w:pBdr>
        <w:bottom w:val="single" w:sz="4" w:space="1" w:color="auto"/>
      </w:pBdr>
      <w:tabs>
        <w:tab w:val="clear" w:pos="4320"/>
        <w:tab w:val="clear" w:pos="8640"/>
        <w:tab w:val="right" w:pos="10080"/>
      </w:tabs>
      <w:spacing w:after="60"/>
      <w:rPr>
        <w:lang w:val="fr-FR"/>
      </w:rPr>
    </w:pPr>
    <w:fldSimple w:instr=" STYLEREF ZDID \* MERGEFORMAT ">
      <w:r w:rsidR="009A3FF9">
        <w:rPr>
          <w:noProof/>
          <w:lang w:val="fr-FR"/>
        </w:rPr>
        <w:t>OMA-ER-DMClientAPIfw-V1_0-20110818-D</w:t>
      </w:r>
    </w:fldSimple>
    <w:r w:rsidR="006B0251" w:rsidRPr="00651D13">
      <w:rPr>
        <w:lang w:val="fr-FR"/>
      </w:rPr>
      <w:tab/>
      <w:t xml:space="preserve">Page </w:t>
    </w:r>
    <w:r>
      <w:rPr>
        <w:lang w:val="en-US"/>
      </w:rPr>
      <w:fldChar w:fldCharType="begin"/>
    </w:r>
    <w:r w:rsidR="006B0251" w:rsidRPr="00651D13">
      <w:rPr>
        <w:lang w:val="fr-FR"/>
      </w:rPr>
      <w:instrText xml:space="preserve"> PAGE </w:instrText>
    </w:r>
    <w:r>
      <w:rPr>
        <w:lang w:val="en-US"/>
      </w:rPr>
      <w:fldChar w:fldCharType="separate"/>
    </w:r>
    <w:r w:rsidR="009A3FF9">
      <w:rPr>
        <w:noProof/>
        <w:lang w:val="fr-FR"/>
      </w:rPr>
      <w:t>25</w:t>
    </w:r>
    <w:r>
      <w:rPr>
        <w:lang w:val="en-US"/>
      </w:rPr>
      <w:fldChar w:fldCharType="end"/>
    </w:r>
    <w:r w:rsidR="006B0251" w:rsidRPr="00651D13">
      <w:rPr>
        <w:lang w:val="fr-FR"/>
      </w:rPr>
      <w:t xml:space="preserve"> </w:t>
    </w:r>
    <w:r>
      <w:fldChar w:fldCharType="begin"/>
    </w:r>
    <w:r w:rsidR="006B0251" w:rsidRPr="00651D13">
      <w:rPr>
        <w:lang w:val="fr-FR"/>
      </w:rPr>
      <w:instrText xml:space="preserve">2AGE </w:instrText>
    </w:r>
    <w:r>
      <w:fldChar w:fldCharType="separate"/>
    </w:r>
    <w:r w:rsidR="006B0251" w:rsidRPr="00651D13">
      <w:rPr>
        <w:lang w:val="fr-FR"/>
      </w:rPr>
      <w:t xml:space="preserve"> V</w:t>
    </w:r>
    <w:r>
      <w:fldChar w:fldCharType="end"/>
    </w:r>
    <w:r w:rsidR="006B0251" w:rsidRPr="00651D13">
      <w:rPr>
        <w:lang w:val="fr-FR"/>
      </w:rPr>
      <w:t>(</w:t>
    </w:r>
    <w:r>
      <w:fldChar w:fldCharType="begin"/>
    </w:r>
    <w:r w:rsidR="006B0251" w:rsidRPr="00651D13">
      <w:rPr>
        <w:lang w:val="fr-FR"/>
      </w:rPr>
      <w:instrText xml:space="preserve"> NUMPAGES </w:instrText>
    </w:r>
    <w:r>
      <w:fldChar w:fldCharType="separate"/>
    </w:r>
    <w:r w:rsidR="009A3FF9">
      <w:rPr>
        <w:noProof/>
        <w:lang w:val="fr-FR"/>
      </w:rPr>
      <w:t>26</w:t>
    </w:r>
    <w:r>
      <w:fldChar w:fldCharType="end"/>
    </w:r>
    <w:r w:rsidR="006B0251" w:rsidRPr="00651D13">
      <w:rPr>
        <w:lang w:val="fr-FR"/>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1EC3685C"/>
    <w:multiLevelType w:val="hybridMultilevel"/>
    <w:tmpl w:val="DAB04500"/>
    <w:lvl w:ilvl="0" w:tplc="9C748F0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3CC22DBB"/>
    <w:multiLevelType w:val="hybridMultilevel"/>
    <w:tmpl w:val="54E6867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290"/>
        </w:tabs>
        <w:ind w:left="1290"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7">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36D0B85"/>
    <w:multiLevelType w:val="multilevel"/>
    <w:tmpl w:val="295C00D2"/>
    <w:lvl w:ilvl="0">
      <w:start w:val="6"/>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7614292B"/>
    <w:multiLevelType w:val="hybridMultilevel"/>
    <w:tmpl w:val="D5F24BE0"/>
    <w:lvl w:ilvl="0" w:tplc="EC949372">
      <w:start w:val="1"/>
      <w:numFmt w:val="bullet"/>
      <w:pStyle w:val="Bullet2"/>
      <w:lvlText w:val="o"/>
      <w:lvlJc w:val="left"/>
      <w:pPr>
        <w:tabs>
          <w:tab w:val="num" w:pos="720"/>
        </w:tabs>
        <w:ind w:left="720" w:hanging="360"/>
      </w:pPr>
      <w:rPr>
        <w:rFonts w:ascii="Courier New" w:hAnsi="Courier New" w:hint="default"/>
      </w:rPr>
    </w:lvl>
    <w:lvl w:ilvl="1" w:tplc="10A84600" w:tentative="1">
      <w:start w:val="1"/>
      <w:numFmt w:val="bullet"/>
      <w:lvlText w:val="o"/>
      <w:lvlJc w:val="left"/>
      <w:pPr>
        <w:tabs>
          <w:tab w:val="num" w:pos="1440"/>
        </w:tabs>
        <w:ind w:left="1440" w:hanging="360"/>
      </w:pPr>
      <w:rPr>
        <w:rFonts w:ascii="Courier New" w:hAnsi="Courier New" w:hint="default"/>
      </w:rPr>
    </w:lvl>
    <w:lvl w:ilvl="2" w:tplc="EC9485CC" w:tentative="1">
      <w:start w:val="1"/>
      <w:numFmt w:val="bullet"/>
      <w:lvlText w:val=""/>
      <w:lvlJc w:val="left"/>
      <w:pPr>
        <w:tabs>
          <w:tab w:val="num" w:pos="2160"/>
        </w:tabs>
        <w:ind w:left="2160" w:hanging="360"/>
      </w:pPr>
      <w:rPr>
        <w:rFonts w:ascii="Wingdings" w:hAnsi="Wingdings" w:hint="default"/>
      </w:rPr>
    </w:lvl>
    <w:lvl w:ilvl="3" w:tplc="66CAE424" w:tentative="1">
      <w:start w:val="1"/>
      <w:numFmt w:val="bullet"/>
      <w:lvlText w:val=""/>
      <w:lvlJc w:val="left"/>
      <w:pPr>
        <w:tabs>
          <w:tab w:val="num" w:pos="2880"/>
        </w:tabs>
        <w:ind w:left="2880" w:hanging="360"/>
      </w:pPr>
      <w:rPr>
        <w:rFonts w:ascii="Symbol" w:hAnsi="Symbol" w:hint="default"/>
      </w:rPr>
    </w:lvl>
    <w:lvl w:ilvl="4" w:tplc="B748FB12" w:tentative="1">
      <w:start w:val="1"/>
      <w:numFmt w:val="bullet"/>
      <w:lvlText w:val="o"/>
      <w:lvlJc w:val="left"/>
      <w:pPr>
        <w:tabs>
          <w:tab w:val="num" w:pos="3600"/>
        </w:tabs>
        <w:ind w:left="3600" w:hanging="360"/>
      </w:pPr>
      <w:rPr>
        <w:rFonts w:ascii="Courier New" w:hAnsi="Courier New" w:hint="default"/>
      </w:rPr>
    </w:lvl>
    <w:lvl w:ilvl="5" w:tplc="9FF870E2" w:tentative="1">
      <w:start w:val="1"/>
      <w:numFmt w:val="bullet"/>
      <w:lvlText w:val=""/>
      <w:lvlJc w:val="left"/>
      <w:pPr>
        <w:tabs>
          <w:tab w:val="num" w:pos="4320"/>
        </w:tabs>
        <w:ind w:left="4320" w:hanging="360"/>
      </w:pPr>
      <w:rPr>
        <w:rFonts w:ascii="Wingdings" w:hAnsi="Wingdings" w:hint="default"/>
      </w:rPr>
    </w:lvl>
    <w:lvl w:ilvl="6" w:tplc="F3E8C70A" w:tentative="1">
      <w:start w:val="1"/>
      <w:numFmt w:val="bullet"/>
      <w:lvlText w:val=""/>
      <w:lvlJc w:val="left"/>
      <w:pPr>
        <w:tabs>
          <w:tab w:val="num" w:pos="5040"/>
        </w:tabs>
        <w:ind w:left="5040" w:hanging="360"/>
      </w:pPr>
      <w:rPr>
        <w:rFonts w:ascii="Symbol" w:hAnsi="Symbol" w:hint="default"/>
      </w:rPr>
    </w:lvl>
    <w:lvl w:ilvl="7" w:tplc="3E641084" w:tentative="1">
      <w:start w:val="1"/>
      <w:numFmt w:val="bullet"/>
      <w:lvlText w:val="o"/>
      <w:lvlJc w:val="left"/>
      <w:pPr>
        <w:tabs>
          <w:tab w:val="num" w:pos="5760"/>
        </w:tabs>
        <w:ind w:left="5760" w:hanging="360"/>
      </w:pPr>
      <w:rPr>
        <w:rFonts w:ascii="Courier New" w:hAnsi="Courier New" w:hint="default"/>
      </w:rPr>
    </w:lvl>
    <w:lvl w:ilvl="8" w:tplc="0D7001CE" w:tentative="1">
      <w:start w:val="1"/>
      <w:numFmt w:val="bullet"/>
      <w:lvlText w:val=""/>
      <w:lvlJc w:val="left"/>
      <w:pPr>
        <w:tabs>
          <w:tab w:val="num" w:pos="6480"/>
        </w:tabs>
        <w:ind w:left="6480" w:hanging="360"/>
      </w:pPr>
      <w:rPr>
        <w:rFonts w:ascii="Wingdings" w:hAnsi="Wingdings" w:hint="default"/>
      </w:rPr>
    </w:lvl>
  </w:abstractNum>
  <w:abstractNum w:abstractNumId="1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6"/>
  </w:num>
  <w:num w:numId="3">
    <w:abstractNumId w:val="11"/>
  </w:num>
  <w:num w:numId="4">
    <w:abstractNumId w:val="9"/>
  </w:num>
  <w:num w:numId="5">
    <w:abstractNumId w:val="10"/>
  </w:num>
  <w:num w:numId="6">
    <w:abstractNumId w:val="3"/>
  </w:num>
  <w:num w:numId="7">
    <w:abstractNumId w:val="0"/>
  </w:num>
  <w:num w:numId="8">
    <w:abstractNumId w:val="6"/>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6"/>
  </w:num>
  <w:num w:numId="11">
    <w:abstractNumId w:val="8"/>
  </w:num>
  <w:num w:numId="12">
    <w:abstractNumId w:val="5"/>
  </w:num>
  <w:num w:numId="13">
    <w:abstractNumId w:val="2"/>
  </w:num>
  <w:num w:numId="14">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lvlOverride w:ilvl="0">
      <w:startOverride w:val="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footnote w:id="-1"/>
    <w:footnote w:id="0"/>
  </w:footnotePr>
  <w:endnotePr>
    <w:endnote w:id="-1"/>
    <w:endnote w:id="0"/>
  </w:endnotePr>
  <w:compat/>
  <w:rsids>
    <w:rsidRoot w:val="00651D13"/>
    <w:rsid w:val="00002CE0"/>
    <w:rsid w:val="000238DF"/>
    <w:rsid w:val="00034235"/>
    <w:rsid w:val="000427EF"/>
    <w:rsid w:val="00075D90"/>
    <w:rsid w:val="00081AFB"/>
    <w:rsid w:val="000F08A7"/>
    <w:rsid w:val="000F76E4"/>
    <w:rsid w:val="00112D79"/>
    <w:rsid w:val="00121965"/>
    <w:rsid w:val="001270BD"/>
    <w:rsid w:val="00135782"/>
    <w:rsid w:val="0014407B"/>
    <w:rsid w:val="001846D7"/>
    <w:rsid w:val="001B3A1F"/>
    <w:rsid w:val="001B6D7C"/>
    <w:rsid w:val="001C0796"/>
    <w:rsid w:val="001D00B9"/>
    <w:rsid w:val="001D4E97"/>
    <w:rsid w:val="001E5647"/>
    <w:rsid w:val="001F493E"/>
    <w:rsid w:val="0022092F"/>
    <w:rsid w:val="00251C16"/>
    <w:rsid w:val="0026196D"/>
    <w:rsid w:val="00262E23"/>
    <w:rsid w:val="002B4219"/>
    <w:rsid w:val="002C4072"/>
    <w:rsid w:val="002D080E"/>
    <w:rsid w:val="002F2DE0"/>
    <w:rsid w:val="003070E6"/>
    <w:rsid w:val="00333C96"/>
    <w:rsid w:val="00360F4B"/>
    <w:rsid w:val="00363739"/>
    <w:rsid w:val="00393ED9"/>
    <w:rsid w:val="003A3444"/>
    <w:rsid w:val="003B25DC"/>
    <w:rsid w:val="003C0AED"/>
    <w:rsid w:val="003C5FB0"/>
    <w:rsid w:val="003D297C"/>
    <w:rsid w:val="003D5034"/>
    <w:rsid w:val="003E5199"/>
    <w:rsid w:val="003E739D"/>
    <w:rsid w:val="00403261"/>
    <w:rsid w:val="004338B0"/>
    <w:rsid w:val="0043648D"/>
    <w:rsid w:val="00437ABE"/>
    <w:rsid w:val="00442BAE"/>
    <w:rsid w:val="00451A2C"/>
    <w:rsid w:val="004C509F"/>
    <w:rsid w:val="004D05B8"/>
    <w:rsid w:val="004E65C9"/>
    <w:rsid w:val="005A0EB9"/>
    <w:rsid w:val="005A5669"/>
    <w:rsid w:val="005B0E57"/>
    <w:rsid w:val="005D2B6C"/>
    <w:rsid w:val="005E07DA"/>
    <w:rsid w:val="005E7E28"/>
    <w:rsid w:val="005F6249"/>
    <w:rsid w:val="006260B1"/>
    <w:rsid w:val="006346F8"/>
    <w:rsid w:val="00651D13"/>
    <w:rsid w:val="006630B1"/>
    <w:rsid w:val="00664ED7"/>
    <w:rsid w:val="006650C0"/>
    <w:rsid w:val="006661B9"/>
    <w:rsid w:val="00686487"/>
    <w:rsid w:val="006958A9"/>
    <w:rsid w:val="006A527C"/>
    <w:rsid w:val="006B0251"/>
    <w:rsid w:val="006B3551"/>
    <w:rsid w:val="006E1EFD"/>
    <w:rsid w:val="006F1668"/>
    <w:rsid w:val="00721FDA"/>
    <w:rsid w:val="00743F47"/>
    <w:rsid w:val="00751258"/>
    <w:rsid w:val="007659C8"/>
    <w:rsid w:val="0077594F"/>
    <w:rsid w:val="00775C26"/>
    <w:rsid w:val="00782322"/>
    <w:rsid w:val="00787976"/>
    <w:rsid w:val="00791347"/>
    <w:rsid w:val="007A7C88"/>
    <w:rsid w:val="007C50E8"/>
    <w:rsid w:val="007D110A"/>
    <w:rsid w:val="00823B3D"/>
    <w:rsid w:val="008303D8"/>
    <w:rsid w:val="00837E43"/>
    <w:rsid w:val="00845B25"/>
    <w:rsid w:val="00895631"/>
    <w:rsid w:val="008A6A31"/>
    <w:rsid w:val="008C35A8"/>
    <w:rsid w:val="008E1248"/>
    <w:rsid w:val="008E1D06"/>
    <w:rsid w:val="00903439"/>
    <w:rsid w:val="0094022F"/>
    <w:rsid w:val="0095470F"/>
    <w:rsid w:val="009572D6"/>
    <w:rsid w:val="009826E3"/>
    <w:rsid w:val="00983F09"/>
    <w:rsid w:val="00984B16"/>
    <w:rsid w:val="009A3FF9"/>
    <w:rsid w:val="009B2B7A"/>
    <w:rsid w:val="009B360A"/>
    <w:rsid w:val="009B5B5B"/>
    <w:rsid w:val="009C6A8C"/>
    <w:rsid w:val="00A31898"/>
    <w:rsid w:val="00A3369E"/>
    <w:rsid w:val="00A633D8"/>
    <w:rsid w:val="00A63BF1"/>
    <w:rsid w:val="00A829B4"/>
    <w:rsid w:val="00A87F53"/>
    <w:rsid w:val="00AA4AE5"/>
    <w:rsid w:val="00AB5E19"/>
    <w:rsid w:val="00AD5C03"/>
    <w:rsid w:val="00B17780"/>
    <w:rsid w:val="00BB77BA"/>
    <w:rsid w:val="00BC1D20"/>
    <w:rsid w:val="00BD2703"/>
    <w:rsid w:val="00BD3D38"/>
    <w:rsid w:val="00BE7579"/>
    <w:rsid w:val="00BF64A5"/>
    <w:rsid w:val="00BF78BE"/>
    <w:rsid w:val="00C12C6D"/>
    <w:rsid w:val="00C14F27"/>
    <w:rsid w:val="00C215A4"/>
    <w:rsid w:val="00C30E3E"/>
    <w:rsid w:val="00C30F7A"/>
    <w:rsid w:val="00C4095E"/>
    <w:rsid w:val="00C43518"/>
    <w:rsid w:val="00C438E2"/>
    <w:rsid w:val="00C55885"/>
    <w:rsid w:val="00C66D8C"/>
    <w:rsid w:val="00C85114"/>
    <w:rsid w:val="00CA3968"/>
    <w:rsid w:val="00CB212D"/>
    <w:rsid w:val="00CB3207"/>
    <w:rsid w:val="00CD10DD"/>
    <w:rsid w:val="00CD4B57"/>
    <w:rsid w:val="00CE1283"/>
    <w:rsid w:val="00D512A2"/>
    <w:rsid w:val="00D52236"/>
    <w:rsid w:val="00D9235F"/>
    <w:rsid w:val="00DB32EC"/>
    <w:rsid w:val="00DB49C8"/>
    <w:rsid w:val="00DC124E"/>
    <w:rsid w:val="00DC62B3"/>
    <w:rsid w:val="00E104F9"/>
    <w:rsid w:val="00E21E4E"/>
    <w:rsid w:val="00E36D39"/>
    <w:rsid w:val="00E41D7F"/>
    <w:rsid w:val="00E44B7C"/>
    <w:rsid w:val="00E4630D"/>
    <w:rsid w:val="00E650DB"/>
    <w:rsid w:val="00E84FE6"/>
    <w:rsid w:val="00EC1B5C"/>
    <w:rsid w:val="00EC3737"/>
    <w:rsid w:val="00ED70A6"/>
    <w:rsid w:val="00F07FBE"/>
    <w:rsid w:val="00F33EEF"/>
    <w:rsid w:val="00F61D2A"/>
    <w:rsid w:val="00F935D4"/>
    <w:rsid w:val="00FA3F2E"/>
    <w:rsid w:val="00FA5E62"/>
    <w:rsid w:val="00FA7FEC"/>
    <w:rsid w:val="00FB2102"/>
    <w:rsid w:val="00FC37F6"/>
    <w:rsid w:val="00FC7666"/>
    <w:rsid w:val="00FD5F0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46D7"/>
    <w:pPr>
      <w:spacing w:before="120" w:after="60"/>
    </w:pPr>
    <w:rPr>
      <w:lang w:val="en-GB"/>
    </w:rPr>
  </w:style>
  <w:style w:type="paragraph" w:styleId="Heading1">
    <w:name w:val="heading 1"/>
    <w:basedOn w:val="Normal"/>
    <w:next w:val="Normal"/>
    <w:qFormat/>
    <w:rsid w:val="001846D7"/>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1846D7"/>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rsid w:val="001846D7"/>
    <w:pPr>
      <w:numPr>
        <w:ilvl w:val="4"/>
      </w:numPr>
      <w:outlineLvl w:val="4"/>
    </w:pPr>
    <w:rPr>
      <w:sz w:val="22"/>
    </w:rPr>
  </w:style>
  <w:style w:type="paragraph" w:styleId="Heading6">
    <w:name w:val="heading 6"/>
    <w:basedOn w:val="Normal"/>
    <w:next w:val="Normal"/>
    <w:qFormat/>
    <w:rsid w:val="001846D7"/>
    <w:pPr>
      <w:keepNext/>
      <w:numPr>
        <w:ilvl w:val="5"/>
        <w:numId w:val="2"/>
      </w:numPr>
      <w:outlineLvl w:val="5"/>
    </w:pPr>
    <w:rPr>
      <w:b/>
    </w:rPr>
  </w:style>
  <w:style w:type="paragraph" w:styleId="Heading7">
    <w:name w:val="heading 7"/>
    <w:basedOn w:val="Normal"/>
    <w:next w:val="Normal"/>
    <w:qFormat/>
    <w:rsid w:val="001846D7"/>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1846D7"/>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1846D7"/>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1846D7"/>
    <w:pPr>
      <w:spacing w:before="0" w:after="0"/>
    </w:pPr>
    <w:rPr>
      <w:rFonts w:ascii="Arial" w:hAnsi="Arial"/>
      <w:b/>
      <w:sz w:val="18"/>
    </w:rPr>
  </w:style>
  <w:style w:type="paragraph" w:styleId="Header">
    <w:name w:val="header"/>
    <w:basedOn w:val="Normal"/>
    <w:rsid w:val="001846D7"/>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1846D7"/>
    <w:pPr>
      <w:spacing w:after="180"/>
      <w:jc w:val="center"/>
    </w:pPr>
    <w:rPr>
      <w:b/>
    </w:rPr>
  </w:style>
  <w:style w:type="paragraph" w:styleId="TOC2">
    <w:name w:val="toc 2"/>
    <w:basedOn w:val="Normal"/>
    <w:next w:val="Normal"/>
    <w:uiPriority w:val="39"/>
    <w:rsid w:val="001846D7"/>
    <w:pPr>
      <w:spacing w:before="0" w:after="0"/>
      <w:ind w:left="200"/>
    </w:pPr>
    <w:rPr>
      <w:b/>
      <w:smallCaps/>
    </w:rPr>
  </w:style>
  <w:style w:type="paragraph" w:styleId="TOC3">
    <w:name w:val="toc 3"/>
    <w:basedOn w:val="Normal"/>
    <w:next w:val="Normal"/>
    <w:uiPriority w:val="39"/>
    <w:rsid w:val="001846D7"/>
    <w:pPr>
      <w:spacing w:before="0" w:after="0"/>
      <w:ind w:left="400"/>
    </w:pPr>
  </w:style>
  <w:style w:type="paragraph" w:styleId="TOC4">
    <w:name w:val="toc 4"/>
    <w:basedOn w:val="Normal"/>
    <w:next w:val="Normal"/>
    <w:semiHidden/>
    <w:rsid w:val="001846D7"/>
    <w:pPr>
      <w:spacing w:before="0" w:after="0"/>
      <w:ind w:left="600"/>
    </w:pPr>
    <w:rPr>
      <w:i/>
      <w:sz w:val="18"/>
    </w:rPr>
  </w:style>
  <w:style w:type="paragraph" w:styleId="TOC5">
    <w:name w:val="toc 5"/>
    <w:basedOn w:val="Normal"/>
    <w:next w:val="Normal"/>
    <w:semiHidden/>
    <w:rsid w:val="001846D7"/>
    <w:pPr>
      <w:spacing w:before="0" w:after="0"/>
      <w:ind w:left="800"/>
    </w:pPr>
    <w:rPr>
      <w:sz w:val="18"/>
    </w:rPr>
  </w:style>
  <w:style w:type="paragraph" w:styleId="TOC6">
    <w:name w:val="toc 6"/>
    <w:basedOn w:val="Normal"/>
    <w:next w:val="Normal"/>
    <w:semiHidden/>
    <w:rsid w:val="001846D7"/>
    <w:pPr>
      <w:spacing w:before="0" w:after="0"/>
      <w:ind w:left="1000"/>
    </w:pPr>
    <w:rPr>
      <w:sz w:val="18"/>
    </w:rPr>
  </w:style>
  <w:style w:type="paragraph" w:styleId="TOC7">
    <w:name w:val="toc 7"/>
    <w:basedOn w:val="Normal"/>
    <w:next w:val="Normal"/>
    <w:semiHidden/>
    <w:rsid w:val="001846D7"/>
    <w:pPr>
      <w:spacing w:before="0" w:after="0"/>
      <w:ind w:left="1200"/>
    </w:pPr>
    <w:rPr>
      <w:sz w:val="18"/>
    </w:rPr>
  </w:style>
  <w:style w:type="paragraph" w:styleId="TOC8">
    <w:name w:val="toc 8"/>
    <w:basedOn w:val="Normal"/>
    <w:next w:val="Normal"/>
    <w:semiHidden/>
    <w:rsid w:val="001846D7"/>
    <w:pPr>
      <w:spacing w:before="0" w:after="0"/>
      <w:ind w:left="1400"/>
    </w:pPr>
    <w:rPr>
      <w:sz w:val="18"/>
    </w:rPr>
  </w:style>
  <w:style w:type="paragraph" w:styleId="TOC9">
    <w:name w:val="toc 9"/>
    <w:basedOn w:val="Normal"/>
    <w:next w:val="Normal"/>
    <w:semiHidden/>
    <w:rsid w:val="001846D7"/>
    <w:pPr>
      <w:spacing w:before="0" w:after="0"/>
      <w:ind w:left="1600"/>
    </w:pPr>
    <w:rPr>
      <w:sz w:val="18"/>
    </w:rPr>
  </w:style>
  <w:style w:type="paragraph" w:customStyle="1" w:styleId="ZDISCLAIMER">
    <w:name w:val="ZDISCLAIMER"/>
    <w:basedOn w:val="Normal"/>
    <w:rsid w:val="001846D7"/>
    <w:pPr>
      <w:spacing w:before="0"/>
    </w:pPr>
  </w:style>
  <w:style w:type="paragraph" w:customStyle="1" w:styleId="EditorsNote">
    <w:name w:val="Editor's Note"/>
    <w:basedOn w:val="Normal"/>
    <w:rsid w:val="001846D7"/>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1846D7"/>
    <w:rPr>
      <w:vertAlign w:val="superscript"/>
    </w:rPr>
  </w:style>
  <w:style w:type="paragraph" w:styleId="FootnoteText">
    <w:name w:val="footnote text"/>
    <w:basedOn w:val="Normal"/>
    <w:semiHidden/>
    <w:rsid w:val="001846D7"/>
    <w:pPr>
      <w:spacing w:before="60"/>
    </w:pPr>
  </w:style>
  <w:style w:type="character" w:styleId="Hyperlink">
    <w:name w:val="Hyperlink"/>
    <w:rsid w:val="001846D7"/>
    <w:rPr>
      <w:color w:val="0000FF"/>
      <w:u w:val="single"/>
    </w:rPr>
  </w:style>
  <w:style w:type="paragraph" w:customStyle="1" w:styleId="NormalBullet">
    <w:name w:val="Normal Bullet"/>
    <w:basedOn w:val="Normal"/>
    <w:rsid w:val="001846D7"/>
    <w:pPr>
      <w:numPr>
        <w:numId w:val="1"/>
      </w:numPr>
      <w:spacing w:before="0"/>
    </w:pPr>
  </w:style>
  <w:style w:type="paragraph" w:styleId="NormalIndent">
    <w:name w:val="Normal Indent"/>
    <w:basedOn w:val="Normal"/>
    <w:next w:val="Normal"/>
    <w:rsid w:val="001846D7"/>
    <w:pPr>
      <w:ind w:left="567"/>
    </w:pPr>
  </w:style>
  <w:style w:type="paragraph" w:styleId="Subtitle">
    <w:name w:val="Subtitle"/>
    <w:basedOn w:val="Normal"/>
    <w:qFormat/>
    <w:rsid w:val="001846D7"/>
    <w:pPr>
      <w:jc w:val="right"/>
    </w:pPr>
    <w:rPr>
      <w:rFonts w:ascii="Arial" w:hAnsi="Arial"/>
      <w:b/>
      <w:sz w:val="32"/>
    </w:rPr>
  </w:style>
  <w:style w:type="paragraph" w:styleId="TableofFigures">
    <w:name w:val="table of figures"/>
    <w:basedOn w:val="Normal"/>
    <w:next w:val="Normal"/>
    <w:semiHidden/>
    <w:rsid w:val="001846D7"/>
    <w:pPr>
      <w:tabs>
        <w:tab w:val="right" w:leader="dot" w:pos="10070"/>
      </w:tabs>
      <w:ind w:left="400" w:hanging="400"/>
    </w:pPr>
    <w:rPr>
      <w:b/>
      <w:bCs/>
      <w:noProof/>
    </w:rPr>
  </w:style>
  <w:style w:type="paragraph" w:styleId="Title">
    <w:name w:val="Title"/>
    <w:basedOn w:val="Normal"/>
    <w:next w:val="Subtitle"/>
    <w:qFormat/>
    <w:rsid w:val="001846D7"/>
    <w:pPr>
      <w:spacing w:before="360"/>
      <w:jc w:val="right"/>
    </w:pPr>
    <w:rPr>
      <w:rFonts w:ascii="Arial" w:hAnsi="Arial"/>
      <w:b/>
      <w:kern w:val="28"/>
      <w:sz w:val="36"/>
    </w:rPr>
  </w:style>
  <w:style w:type="paragraph" w:styleId="DocumentMap">
    <w:name w:val="Document Map"/>
    <w:basedOn w:val="Normal"/>
    <w:semiHidden/>
    <w:rsid w:val="001846D7"/>
    <w:pPr>
      <w:shd w:val="clear" w:color="auto" w:fill="000080"/>
    </w:pPr>
    <w:rPr>
      <w:rFonts w:ascii="Tahoma" w:hAnsi="Tahoma"/>
    </w:rPr>
  </w:style>
  <w:style w:type="paragraph" w:customStyle="1" w:styleId="ZVERSION">
    <w:name w:val="ZVERSION"/>
    <w:basedOn w:val="Normal"/>
    <w:next w:val="Normal"/>
    <w:rsid w:val="001846D7"/>
    <w:pPr>
      <w:widowControl w:val="0"/>
      <w:spacing w:before="0" w:after="0"/>
      <w:jc w:val="right"/>
    </w:pPr>
    <w:rPr>
      <w:rFonts w:ascii="Arial" w:hAnsi="Arial"/>
      <w:sz w:val="32"/>
    </w:rPr>
  </w:style>
  <w:style w:type="paragraph" w:customStyle="1" w:styleId="AbbreviationEntry">
    <w:name w:val="Abbreviation Entry"/>
    <w:basedOn w:val="Normal"/>
    <w:rsid w:val="001846D7"/>
    <w:pPr>
      <w:spacing w:before="0" w:after="20"/>
    </w:pPr>
  </w:style>
  <w:style w:type="paragraph" w:customStyle="1" w:styleId="ZCOVER">
    <w:name w:val="ZCOVER"/>
    <w:basedOn w:val="ZVERSION"/>
    <w:rsid w:val="001846D7"/>
  </w:style>
  <w:style w:type="character" w:customStyle="1" w:styleId="ZDONTMODIFY">
    <w:name w:val="ZDONTMODIFY"/>
    <w:basedOn w:val="DefaultParagraphFont"/>
    <w:rsid w:val="001846D7"/>
  </w:style>
  <w:style w:type="character" w:customStyle="1" w:styleId="ZSPECDIDNUM">
    <w:name w:val="ZSPECDIDNUM"/>
    <w:basedOn w:val="ZMODIFY"/>
    <w:rsid w:val="001846D7"/>
  </w:style>
  <w:style w:type="character" w:customStyle="1" w:styleId="ZMODIFY">
    <w:name w:val="ZMODIFY"/>
    <w:basedOn w:val="ZDONTMODIFY"/>
    <w:rsid w:val="001846D7"/>
  </w:style>
  <w:style w:type="character" w:customStyle="1" w:styleId="ZREGNAME">
    <w:name w:val="ZREGNAME"/>
    <w:basedOn w:val="DefaultParagraphFont"/>
    <w:rsid w:val="001846D7"/>
  </w:style>
  <w:style w:type="paragraph" w:customStyle="1" w:styleId="TableRow">
    <w:name w:val="Table Row"/>
    <w:basedOn w:val="Normal"/>
    <w:rsid w:val="001846D7"/>
    <w:pPr>
      <w:spacing w:before="20" w:after="20"/>
    </w:pPr>
  </w:style>
  <w:style w:type="character" w:customStyle="1" w:styleId="ZSPECDATE">
    <w:name w:val="ZSPECDATE"/>
    <w:basedOn w:val="DefaultParagraphFont"/>
    <w:rsid w:val="001846D7"/>
  </w:style>
  <w:style w:type="paragraph" w:styleId="BlockText">
    <w:name w:val="Block Text"/>
    <w:basedOn w:val="Normal"/>
    <w:rsid w:val="001846D7"/>
    <w:pPr>
      <w:ind w:left="1440" w:right="1440"/>
    </w:pPr>
  </w:style>
  <w:style w:type="paragraph" w:customStyle="1" w:styleId="ZDID">
    <w:name w:val="ZDID"/>
    <w:basedOn w:val="ZCOVER"/>
    <w:rsid w:val="001846D7"/>
    <w:rPr>
      <w:noProof/>
    </w:rPr>
  </w:style>
  <w:style w:type="paragraph" w:customStyle="1" w:styleId="Figure">
    <w:name w:val="Figure"/>
    <w:basedOn w:val="Normal"/>
    <w:next w:val="Caption"/>
    <w:rsid w:val="001846D7"/>
    <w:pPr>
      <w:keepNext/>
      <w:spacing w:after="0"/>
      <w:jc w:val="center"/>
    </w:pPr>
  </w:style>
  <w:style w:type="paragraph" w:customStyle="1" w:styleId="ReferenceEntry">
    <w:name w:val="Reference Entry"/>
    <w:basedOn w:val="Normal"/>
    <w:rsid w:val="001846D7"/>
    <w:pPr>
      <w:spacing w:before="40" w:after="40"/>
    </w:pPr>
  </w:style>
  <w:style w:type="paragraph" w:customStyle="1" w:styleId="Term">
    <w:name w:val="Term"/>
    <w:basedOn w:val="Normal"/>
    <w:next w:val="Normal"/>
    <w:rsid w:val="001846D7"/>
    <w:pPr>
      <w:keepNext/>
      <w:spacing w:after="20"/>
    </w:pPr>
    <w:rPr>
      <w:b/>
    </w:rPr>
  </w:style>
  <w:style w:type="paragraph" w:customStyle="1" w:styleId="TermDefinition">
    <w:name w:val="Term Definition"/>
    <w:basedOn w:val="Normal"/>
    <w:next w:val="Term"/>
    <w:rsid w:val="001846D7"/>
    <w:pPr>
      <w:keepLines/>
      <w:spacing w:before="0" w:after="40"/>
      <w:ind w:left="576"/>
    </w:pPr>
  </w:style>
  <w:style w:type="character" w:styleId="FollowedHyperlink">
    <w:name w:val="FollowedHyperlink"/>
    <w:rsid w:val="001846D7"/>
    <w:rPr>
      <w:color w:val="800080"/>
      <w:u w:val="single"/>
    </w:rPr>
  </w:style>
  <w:style w:type="paragraph" w:customStyle="1" w:styleId="TOChead">
    <w:name w:val="TOChead"/>
    <w:basedOn w:val="Normal"/>
    <w:rsid w:val="001846D7"/>
    <w:rPr>
      <w:rFonts w:ascii="Arial" w:hAnsi="Arial"/>
      <w:b/>
      <w:bCs/>
      <w:sz w:val="36"/>
    </w:rPr>
  </w:style>
  <w:style w:type="paragraph" w:customStyle="1" w:styleId="App1">
    <w:name w:val="App1"/>
    <w:basedOn w:val="Normal"/>
    <w:next w:val="Normal"/>
    <w:rsid w:val="001846D7"/>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1846D7"/>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846D7"/>
    <w:pPr>
      <w:numPr>
        <w:ilvl w:val="2"/>
      </w:numPr>
      <w:spacing w:before="120" w:after="40"/>
      <w:outlineLvl w:val="2"/>
    </w:pPr>
    <w:rPr>
      <w:sz w:val="28"/>
    </w:rPr>
  </w:style>
  <w:style w:type="paragraph" w:customStyle="1" w:styleId="TableHead">
    <w:name w:val="TableHead"/>
    <w:basedOn w:val="Normal"/>
    <w:rsid w:val="001846D7"/>
    <w:pPr>
      <w:spacing w:before="20" w:after="20"/>
      <w:jc w:val="center"/>
    </w:pPr>
    <w:rPr>
      <w:b/>
      <w:snapToGrid w:val="0"/>
      <w:sz w:val="18"/>
    </w:rPr>
  </w:style>
  <w:style w:type="paragraph" w:customStyle="1" w:styleId="Approval">
    <w:name w:val="Approval"/>
    <w:basedOn w:val="ZVERSION"/>
    <w:rsid w:val="001846D7"/>
    <w:rPr>
      <w:sz w:val="20"/>
    </w:rPr>
  </w:style>
  <w:style w:type="paragraph" w:styleId="CommentText">
    <w:name w:val="annotation text"/>
    <w:basedOn w:val="Normal"/>
    <w:next w:val="Normal"/>
    <w:link w:val="CommentTextChar"/>
    <w:semiHidden/>
    <w:rsid w:val="001846D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1846D7"/>
    <w:pPr>
      <w:spacing w:before="60" w:after="60"/>
      <w:jc w:val="left"/>
    </w:pPr>
  </w:style>
  <w:style w:type="paragraph" w:customStyle="1" w:styleId="DefDesc">
    <w:name w:val="DefDesc"/>
    <w:basedOn w:val="Normal"/>
    <w:rsid w:val="001846D7"/>
    <w:pPr>
      <w:spacing w:before="60"/>
    </w:pPr>
    <w:rPr>
      <w:sz w:val="18"/>
    </w:rPr>
  </w:style>
  <w:style w:type="paragraph" w:customStyle="1" w:styleId="AbbrLabel">
    <w:name w:val="AbbrLabel"/>
    <w:basedOn w:val="Normal"/>
    <w:rsid w:val="001846D7"/>
    <w:pPr>
      <w:spacing w:before="60"/>
    </w:pPr>
    <w:rPr>
      <w:b/>
      <w:bCs/>
      <w:sz w:val="18"/>
    </w:rPr>
  </w:style>
  <w:style w:type="paragraph" w:customStyle="1" w:styleId="AbbrDesc">
    <w:name w:val="AbbrDesc"/>
    <w:basedOn w:val="AbbrLabel"/>
    <w:rsid w:val="001846D7"/>
    <w:rPr>
      <w:b w:val="0"/>
      <w:bCs w:val="0"/>
    </w:rPr>
  </w:style>
  <w:style w:type="paragraph" w:customStyle="1" w:styleId="Bullet2">
    <w:name w:val="Bullet2"/>
    <w:basedOn w:val="Normal"/>
    <w:rsid w:val="001846D7"/>
    <w:pPr>
      <w:numPr>
        <w:numId w:val="4"/>
      </w:numPr>
    </w:pPr>
  </w:style>
  <w:style w:type="paragraph" w:customStyle="1" w:styleId="ComBullet">
    <w:name w:val="ComBullet"/>
    <w:basedOn w:val="Bullet2"/>
    <w:rsid w:val="001846D7"/>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1846D7"/>
    <w:pPr>
      <w:spacing w:before="0" w:after="0"/>
    </w:pPr>
    <w:rPr>
      <w:sz w:val="8"/>
    </w:rPr>
  </w:style>
  <w:style w:type="paragraph" w:customStyle="1" w:styleId="RefLabel">
    <w:name w:val="RefLabel"/>
    <w:basedOn w:val="Normal"/>
    <w:link w:val="RefLabelChar"/>
    <w:rsid w:val="006A527C"/>
    <w:pPr>
      <w:spacing w:before="60"/>
    </w:pPr>
    <w:rPr>
      <w:b/>
      <w:sz w:val="18"/>
    </w:rPr>
  </w:style>
  <w:style w:type="paragraph" w:customStyle="1" w:styleId="RefDesc">
    <w:name w:val="RefDesc"/>
    <w:basedOn w:val="RefLabel"/>
    <w:link w:val="RefDescChar"/>
    <w:rsid w:val="001846D7"/>
    <w:rPr>
      <w:b w:val="0"/>
      <w:bCs/>
      <w:snapToGrid w:val="0"/>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ItemDesc">
    <w:name w:val="ItemDesc"/>
    <w:basedOn w:val="RefDesc"/>
    <w:rsid w:val="00BD2703"/>
    <w:rPr>
      <w:b/>
    </w:rPr>
  </w:style>
  <w:style w:type="paragraph" w:customStyle="1" w:styleId="ItemListing">
    <w:name w:val="ItemListing"/>
    <w:basedOn w:val="RefDesc"/>
    <w:rsid w:val="00BD2703"/>
  </w:style>
  <w:style w:type="paragraph" w:customStyle="1" w:styleId="StyleItemDesc9pt">
    <w:name w:val="Style ItemDesc + 9 pt"/>
    <w:basedOn w:val="ItemDesc"/>
    <w:rsid w:val="00BD2703"/>
  </w:style>
  <w:style w:type="character" w:customStyle="1" w:styleId="RefDescChar">
    <w:name w:val="RefDesc Char"/>
    <w:link w:val="RefDesc"/>
    <w:rsid w:val="00CA3968"/>
    <w:rPr>
      <w:bCs/>
      <w:snapToGrid w:val="0"/>
      <w:sz w:val="18"/>
    </w:rPr>
  </w:style>
  <w:style w:type="character" w:customStyle="1" w:styleId="RefLabelChar">
    <w:name w:val="RefLabel Char"/>
    <w:link w:val="RefLabel"/>
    <w:rsid w:val="00664ED7"/>
    <w:rPr>
      <w:b/>
      <w:sz w:val="18"/>
      <w:lang w:val="en-GB"/>
    </w:rPr>
  </w:style>
  <w:style w:type="character" w:customStyle="1" w:styleId="apple-style-span">
    <w:name w:val="apple-style-span"/>
    <w:basedOn w:val="DefaultParagraphFont"/>
    <w:rsid w:val="001270BD"/>
  </w:style>
  <w:style w:type="paragraph" w:customStyle="1" w:styleId="AltNormal">
    <w:name w:val="AltNormal"/>
    <w:basedOn w:val="Normal"/>
    <w:rsid w:val="00BF64A5"/>
    <w:pPr>
      <w:spacing w:after="0"/>
    </w:pPr>
    <w:rPr>
      <w:rFonts w:ascii="Arial" w:eastAsia="SimSun" w:hAnsi="Arial"/>
    </w:rPr>
  </w:style>
  <w:style w:type="character" w:styleId="CommentReference">
    <w:name w:val="annotation reference"/>
    <w:basedOn w:val="DefaultParagraphFont"/>
    <w:rsid w:val="00FD5F06"/>
    <w:rPr>
      <w:sz w:val="16"/>
      <w:szCs w:val="16"/>
    </w:rPr>
  </w:style>
  <w:style w:type="paragraph" w:styleId="CommentSubject">
    <w:name w:val="annotation subject"/>
    <w:basedOn w:val="CommentText"/>
    <w:next w:val="CommentText"/>
    <w:link w:val="CommentSubjectChar"/>
    <w:rsid w:val="00FD5F0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basedOn w:val="DefaultParagraphFont"/>
    <w:link w:val="CommentText"/>
    <w:semiHidden/>
    <w:rsid w:val="00FD5F06"/>
    <w:rPr>
      <w:rFonts w:ascii="Comic Sans MS" w:hAnsi="Comic Sans MS"/>
      <w:color w:val="800000"/>
      <w:shd w:val="clear" w:color="auto" w:fill="FFFF99"/>
      <w:lang w:val="en-GB"/>
    </w:rPr>
  </w:style>
  <w:style w:type="character" w:customStyle="1" w:styleId="CommentSubjectChar">
    <w:name w:val="Comment Subject Char"/>
    <w:basedOn w:val="CommentTextChar"/>
    <w:link w:val="CommentSubject"/>
    <w:rsid w:val="00FD5F0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openmobilealliance.or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URL:http://www.openmobilealliance.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10" Type="http://schemas.openxmlformats.org/officeDocument/2006/relationships/hyperlink" Target="http://www.openmobilealliance.org/ipr.htm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ietf.org/rfc/rfc4627.tx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93610E-2B48-4377-9B34-F14B16165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26</Pages>
  <Words>5097</Words>
  <Characters>29058</Characters>
  <Application>Microsoft Office Word</Application>
  <DocSecurity>0</DocSecurity>
  <Lines>242</Lines>
  <Paragraphs>68</Paragraphs>
  <ScaleCrop>false</ScaleCrop>
  <HeadingPairs>
    <vt:vector size="6" baseType="variant">
      <vt:variant>
        <vt:lpstr>Title</vt:lpstr>
      </vt:variant>
      <vt:variant>
        <vt:i4>1</vt:i4>
      </vt:variant>
      <vt:variant>
        <vt:lpstr>Titolo</vt:lpstr>
      </vt:variant>
      <vt:variant>
        <vt:i4>1</vt:i4>
      </vt:variant>
      <vt:variant>
        <vt:lpstr>Titel</vt:lpstr>
      </vt:variant>
      <vt:variant>
        <vt:i4>1</vt:i4>
      </vt:variant>
    </vt:vector>
  </HeadingPairs>
  <TitlesOfParts>
    <vt:vector size="3" baseType="lpstr">
      <vt:lpstr>OMA Template</vt:lpstr>
      <vt:lpstr>OMA Template</vt:lpstr>
      <vt:lpstr>OMA Template</vt:lpstr>
    </vt:vector>
  </TitlesOfParts>
  <Company>OMA</Company>
  <LinksUpToDate>false</LinksUpToDate>
  <CharactersWithSpaces>34087</CharactersWithSpaces>
  <SharedDoc>false</SharedDoc>
  <HLinks>
    <vt:vector size="54" baseType="variant">
      <vt:variant>
        <vt:i4>4063275</vt:i4>
      </vt:variant>
      <vt:variant>
        <vt:i4>219</vt:i4>
      </vt:variant>
      <vt:variant>
        <vt:i4>0</vt:i4>
      </vt:variant>
      <vt:variant>
        <vt:i4>5</vt:i4>
      </vt:variant>
      <vt:variant>
        <vt:lpwstr>http://www.openmobilealliance.org/</vt:lpwstr>
      </vt:variant>
      <vt:variant>
        <vt:lpwstr/>
      </vt:variant>
      <vt:variant>
        <vt:i4>4063275</vt:i4>
      </vt:variant>
      <vt:variant>
        <vt:i4>216</vt:i4>
      </vt:variant>
      <vt:variant>
        <vt:i4>0</vt:i4>
      </vt:variant>
      <vt:variant>
        <vt:i4>5</vt:i4>
      </vt:variant>
      <vt:variant>
        <vt:lpwstr>http://www.openmobilealliance.org/</vt:lpwstr>
      </vt:variant>
      <vt:variant>
        <vt:lpwstr/>
      </vt:variant>
      <vt:variant>
        <vt:i4>3801134</vt:i4>
      </vt:variant>
      <vt:variant>
        <vt:i4>213</vt:i4>
      </vt:variant>
      <vt:variant>
        <vt:i4>0</vt:i4>
      </vt:variant>
      <vt:variant>
        <vt:i4>5</vt:i4>
      </vt:variant>
      <vt:variant>
        <vt:lpwstr>http://www.ietf.org/rfc/rfc4627.txt</vt:lpwstr>
      </vt:variant>
      <vt:variant>
        <vt:lpwstr/>
      </vt:variant>
      <vt:variant>
        <vt:i4>4063275</vt:i4>
      </vt:variant>
      <vt:variant>
        <vt:i4>210</vt:i4>
      </vt:variant>
      <vt:variant>
        <vt:i4>0</vt:i4>
      </vt:variant>
      <vt:variant>
        <vt:i4>5</vt:i4>
      </vt:variant>
      <vt:variant>
        <vt:lpwstr>http://www.openmobilealliance.org/</vt:lpwstr>
      </vt:variant>
      <vt:variant>
        <vt:lpwstr/>
      </vt:variant>
      <vt:variant>
        <vt:i4>4063275</vt:i4>
      </vt:variant>
      <vt:variant>
        <vt:i4>207</vt:i4>
      </vt:variant>
      <vt:variant>
        <vt:i4>0</vt:i4>
      </vt:variant>
      <vt:variant>
        <vt:i4>5</vt:i4>
      </vt:variant>
      <vt:variant>
        <vt:lpwstr>http://www.openmobilealliance.org/</vt:lpwstr>
      </vt:variant>
      <vt:variant>
        <vt:lpwstr/>
      </vt:variant>
      <vt:variant>
        <vt:i4>4063275</vt:i4>
      </vt:variant>
      <vt:variant>
        <vt:i4>204</vt:i4>
      </vt:variant>
      <vt:variant>
        <vt:i4>0</vt:i4>
      </vt:variant>
      <vt:variant>
        <vt:i4>5</vt:i4>
      </vt:variant>
      <vt:variant>
        <vt:lpwstr>http://www.openmobilealliance.org/</vt:lpwstr>
      </vt:variant>
      <vt:variant>
        <vt:lpwstr/>
      </vt:variant>
      <vt:variant>
        <vt:i4>4128807</vt:i4>
      </vt:variant>
      <vt:variant>
        <vt:i4>201</vt:i4>
      </vt:variant>
      <vt:variant>
        <vt:i4>0</vt:i4>
      </vt:variant>
      <vt:variant>
        <vt:i4>5</vt:i4>
      </vt:variant>
      <vt:variant>
        <vt:lpwstr>http://www.ietf.org/rfc/rfc2119.txt</vt:lpwstr>
      </vt:variant>
      <vt:variant>
        <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keywords/>
  <dc:description/>
  <cp:lastModifiedBy>user</cp:lastModifiedBy>
  <cp:revision>3</cp:revision>
  <cp:lastPrinted>2009-09-22T18:15:00Z</cp:lastPrinted>
  <dcterms:created xsi:type="dcterms:W3CDTF">2011-08-18T14:21:00Z</dcterms:created>
  <dcterms:modified xsi:type="dcterms:W3CDTF">2011-08-19T11:33:00Z</dcterms:modified>
</cp:coreProperties>
</file>